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B6505E1" w:rsidR="00401DBF" w:rsidRPr="00CD0A3E" w:rsidRDefault="0021265F" w:rsidP="009B5462">
      <w:pPr>
        <w:pStyle w:val="a6"/>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EC7367">
        <w:rPr>
          <w:rFonts w:eastAsiaTheme="minorEastAsia" w:hint="eastAsia"/>
          <w:sz w:val="22"/>
          <w:szCs w:val="22"/>
          <w:lang w:val="en-GB" w:eastAsia="zh-CN"/>
        </w:rPr>
        <w:t>5</w:t>
      </w:r>
      <w:r w:rsidR="00A374D3">
        <w:rPr>
          <w:rFonts w:eastAsiaTheme="minorEastAsia" w:hint="eastAsia"/>
          <w:sz w:val="22"/>
          <w:szCs w:val="22"/>
          <w:lang w:val="en-GB" w:eastAsia="zh-CN"/>
        </w:rPr>
        <w:t>-e</w:t>
      </w:r>
      <w:r w:rsidR="009B5462">
        <w:rPr>
          <w:rFonts w:eastAsia="宋体" w:hint="eastAsia"/>
          <w:sz w:val="22"/>
          <w:szCs w:val="22"/>
          <w:lang w:val="en-GB" w:eastAsia="zh-CN"/>
        </w:rPr>
        <w:tab/>
      </w:r>
      <w:r w:rsidR="00A374D3">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B70FF6">
        <w:rPr>
          <w:rFonts w:eastAsia="宋体"/>
          <w:sz w:val="22"/>
          <w:szCs w:val="22"/>
          <w:lang w:val="en-GB" w:eastAsia="zh-CN"/>
        </w:rPr>
        <w:t>2</w:t>
      </w:r>
      <w:r w:rsidR="009B35A4">
        <w:rPr>
          <w:rFonts w:eastAsia="宋体" w:hint="eastAsia"/>
          <w:sz w:val="22"/>
          <w:szCs w:val="22"/>
          <w:lang w:val="en-GB" w:eastAsia="zh-CN"/>
        </w:rPr>
        <w:t>2</w:t>
      </w:r>
      <w:r w:rsidR="0034491D">
        <w:rPr>
          <w:rFonts w:eastAsia="宋体" w:hint="eastAsia"/>
          <w:sz w:val="22"/>
          <w:szCs w:val="22"/>
          <w:lang w:val="en-GB" w:eastAsia="zh-CN"/>
        </w:rPr>
        <w:t>1895</w:t>
      </w:r>
    </w:p>
    <w:p w14:paraId="5A388821" w14:textId="3A49B007" w:rsidR="00401DBF" w:rsidRPr="00561A6E" w:rsidRDefault="00DC5C9D" w:rsidP="00CC25BD">
      <w:pPr>
        <w:pStyle w:val="a6"/>
        <w:jc w:val="both"/>
        <w:rPr>
          <w:rFonts w:eastAsiaTheme="minorEastAsia"/>
          <w:sz w:val="22"/>
          <w:szCs w:val="22"/>
          <w:lang w:val="en-GB" w:eastAsia="zh-CN"/>
        </w:rPr>
      </w:pPr>
      <w:r>
        <w:rPr>
          <w:sz w:val="22"/>
          <w:szCs w:val="22"/>
          <w:lang w:val="en-GB"/>
        </w:rPr>
        <w:t xml:space="preserve">Online, </w:t>
      </w:r>
      <w:r w:rsidR="009D1296" w:rsidRPr="00576598">
        <w:rPr>
          <w:rFonts w:ascii="Calibri" w:hAnsi="Calibri" w:cs="Calibri" w:hint="eastAsia"/>
          <w:color w:val="000000"/>
          <w:sz w:val="24"/>
        </w:rPr>
        <w:t>21</w:t>
      </w:r>
      <w:r w:rsidR="00A374D3">
        <w:rPr>
          <w:rFonts w:ascii="Calibri" w:eastAsiaTheme="minorEastAsia" w:hAnsi="Calibri" w:cs="Calibri" w:hint="eastAsia"/>
          <w:color w:val="000000"/>
          <w:sz w:val="24"/>
          <w:vertAlign w:val="superscript"/>
          <w:lang w:eastAsia="zh-CN"/>
        </w:rPr>
        <w:t>st</w:t>
      </w:r>
      <w:r w:rsidR="009D1296" w:rsidRPr="00576598">
        <w:rPr>
          <w:rFonts w:ascii="Calibri" w:hAnsi="Calibri" w:cs="Calibri"/>
          <w:color w:val="000000"/>
          <w:sz w:val="24"/>
        </w:rPr>
        <w:t xml:space="preserve"> Feb –</w:t>
      </w:r>
      <w:r w:rsidR="009D1296">
        <w:rPr>
          <w:rFonts w:ascii="Calibri" w:hAnsi="Calibri" w:cs="Calibri"/>
          <w:color w:val="000000"/>
          <w:sz w:val="24"/>
        </w:rPr>
        <w:t xml:space="preserve"> 3</w:t>
      </w:r>
      <w:r w:rsidR="009D1296" w:rsidRPr="000916F4">
        <w:rPr>
          <w:rFonts w:ascii="Calibri" w:hAnsi="Calibri" w:cs="Calibri"/>
          <w:color w:val="000000"/>
          <w:sz w:val="24"/>
          <w:vertAlign w:val="superscript"/>
        </w:rPr>
        <w:t>rd</w:t>
      </w:r>
      <w:r w:rsidR="009D1296">
        <w:rPr>
          <w:rFonts w:ascii="Calibri" w:hAnsi="Calibri" w:cs="Calibri"/>
          <w:color w:val="000000"/>
          <w:sz w:val="24"/>
        </w:rPr>
        <w:t xml:space="preserve"> Mar</w:t>
      </w:r>
      <w:r w:rsidR="009D1296">
        <w:rPr>
          <w:sz w:val="22"/>
          <w:szCs w:val="22"/>
          <w:lang w:val="en-GB"/>
        </w:rPr>
        <w:t xml:space="preserve"> </w:t>
      </w:r>
      <w:r w:rsidR="00561A6E">
        <w:rPr>
          <w:sz w:val="22"/>
          <w:szCs w:val="22"/>
          <w:lang w:val="en-GB"/>
        </w:rPr>
        <w:t>202</w:t>
      </w:r>
      <w:r w:rsidR="00561A6E">
        <w:rPr>
          <w:rFonts w:eastAsiaTheme="minorEastAsia" w:hint="eastAsia"/>
          <w:sz w:val="22"/>
          <w:szCs w:val="22"/>
          <w:lang w:val="en-GB" w:eastAsia="zh-CN"/>
        </w:rPr>
        <w:t>2</w:t>
      </w:r>
    </w:p>
    <w:p w14:paraId="45CB4A9B" w14:textId="77777777" w:rsidR="00F23F86" w:rsidRPr="00A374D3"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9F44A53" w:rsidR="00100BBD" w:rsidRPr="004E4800" w:rsidRDefault="00E3725B" w:rsidP="00A374D3">
      <w:pPr>
        <w:pStyle w:val="a6"/>
        <w:tabs>
          <w:tab w:val="clear" w:pos="4536"/>
          <w:tab w:val="left" w:pos="1805"/>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374D3">
        <w:rPr>
          <w:rFonts w:eastAsiaTheme="minorEastAsia" w:cs="Arial" w:hint="eastAsia"/>
          <w:sz w:val="22"/>
          <w:szCs w:val="22"/>
          <w:lang w:eastAsia="zh-CN"/>
        </w:rPr>
        <w:t>(</w:t>
      </w:r>
      <w:r w:rsidR="00E14464" w:rsidRPr="00E14464">
        <w:rPr>
          <w:rFonts w:eastAsiaTheme="minorEastAsia" w:cs="Arial" w:hint="eastAsia"/>
          <w:sz w:val="22"/>
          <w:szCs w:val="22"/>
          <w:lang w:eastAsia="zh-CN"/>
        </w:rPr>
        <w:t>TP for BLCR</w:t>
      </w:r>
      <w:r w:rsidR="00A374D3">
        <w:rPr>
          <w:rFonts w:eastAsiaTheme="minorEastAsia" w:cs="Arial" w:hint="eastAsia"/>
          <w:sz w:val="22"/>
          <w:szCs w:val="22"/>
          <w:lang w:eastAsia="zh-CN"/>
        </w:rPr>
        <w:t xml:space="preserve">) </w:t>
      </w:r>
      <w:r w:rsidR="004E4800">
        <w:rPr>
          <w:rFonts w:eastAsiaTheme="minorEastAsia" w:cs="Arial" w:hint="eastAsia"/>
          <w:sz w:val="22"/>
          <w:szCs w:val="22"/>
          <w:lang w:eastAsia="zh-CN"/>
        </w:rPr>
        <w:t>L</w:t>
      </w:r>
      <w:r w:rsidR="00C96207">
        <w:rPr>
          <w:rFonts w:eastAsiaTheme="minorEastAsia" w:cs="Arial"/>
          <w:sz w:val="22"/>
          <w:szCs w:val="22"/>
          <w:lang w:eastAsia="zh-CN"/>
        </w:rPr>
        <w:t xml:space="preserve">atency </w:t>
      </w:r>
      <w:r w:rsidR="00C96207">
        <w:rPr>
          <w:rFonts w:eastAsiaTheme="minorEastAsia" w:cs="Arial" w:hint="eastAsia"/>
          <w:sz w:val="22"/>
          <w:szCs w:val="22"/>
          <w:lang w:eastAsia="zh-CN"/>
        </w:rPr>
        <w:t>I</w:t>
      </w:r>
      <w:r w:rsidR="00C96207">
        <w:rPr>
          <w:rFonts w:eastAsiaTheme="minorEastAsia" w:cs="Arial"/>
          <w:sz w:val="22"/>
          <w:szCs w:val="22"/>
          <w:lang w:eastAsia="zh-CN"/>
        </w:rPr>
        <w:t xml:space="preserve">mprovement for PRS </w:t>
      </w:r>
      <w:r w:rsidR="00C96207">
        <w:rPr>
          <w:rFonts w:eastAsiaTheme="minorEastAsia" w:cs="Arial" w:hint="eastAsia"/>
          <w:sz w:val="22"/>
          <w:szCs w:val="22"/>
          <w:lang w:eastAsia="zh-CN"/>
        </w:rPr>
        <w:t>M</w:t>
      </w:r>
      <w:r w:rsidR="000B328E">
        <w:rPr>
          <w:rFonts w:eastAsiaTheme="minorEastAsia" w:cs="Arial"/>
          <w:sz w:val="22"/>
          <w:szCs w:val="22"/>
          <w:lang w:eastAsia="zh-CN"/>
        </w:rPr>
        <w:t xml:space="preserve">easurement </w:t>
      </w:r>
    </w:p>
    <w:p w14:paraId="05FE1C63" w14:textId="046404A9"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226BF">
        <w:rPr>
          <w:rFonts w:eastAsia="宋体" w:cs="Arial" w:hint="eastAsia"/>
          <w:sz w:val="22"/>
          <w:szCs w:val="22"/>
          <w:lang w:eastAsia="zh-CN"/>
        </w:rPr>
        <w:t>19.3</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C6E9F55"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022A75F6" w14:textId="1F0772C2" w:rsidR="007C5B84" w:rsidRDefault="007C5B84" w:rsidP="00C96207">
      <w:pPr>
        <w:pStyle w:val="a2"/>
        <w:rPr>
          <w:rFonts w:eastAsiaTheme="minorEastAsia" w:hint="eastAsia"/>
          <w:szCs w:val="20"/>
          <w:lang w:eastAsia="zh-CN"/>
        </w:rPr>
      </w:pPr>
      <w:bookmarkStart w:id="4" w:name="OLE_LINK1"/>
      <w:bookmarkStart w:id="5" w:name="OLE_LINK2"/>
      <w:r>
        <w:rPr>
          <w:rFonts w:eastAsiaTheme="minorEastAsia"/>
          <w:szCs w:val="20"/>
          <w:lang w:eastAsia="zh-CN"/>
        </w:rPr>
        <w:t>I</w:t>
      </w:r>
      <w:r>
        <w:rPr>
          <w:rFonts w:eastAsiaTheme="minorEastAsia" w:hint="eastAsia"/>
          <w:szCs w:val="20"/>
          <w:lang w:eastAsia="zh-CN"/>
        </w:rPr>
        <w:t xml:space="preserve">n last RAN3 meeting, the following conclusions were reached </w:t>
      </w:r>
      <w:r w:rsidRPr="00635A12">
        <w:rPr>
          <w:szCs w:val="20"/>
        </w:rPr>
        <w:t xml:space="preserve">regarding the </w:t>
      </w:r>
      <w:r>
        <w:rPr>
          <w:rFonts w:hint="eastAsia"/>
          <w:szCs w:val="20"/>
        </w:rPr>
        <w:t>l</w:t>
      </w:r>
      <w:r w:rsidRPr="00C96207">
        <w:rPr>
          <w:szCs w:val="20"/>
        </w:rPr>
        <w:t>atency improvement for PRS measurement with MG</w:t>
      </w:r>
      <w:r>
        <w:rPr>
          <w:rFonts w:eastAsiaTheme="minorEastAsia" w:hint="eastAsia"/>
          <w:szCs w:val="20"/>
          <w:lang w:eastAsia="zh-CN"/>
        </w:rPr>
        <w:t xml:space="preserve"> and PRS processing window:</w:t>
      </w:r>
    </w:p>
    <w:p w14:paraId="19C4BA72"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LMF provides a full PRS configuration to gNB as assistance information, and the gNB determines the pre-configuration of MG.</w:t>
      </w:r>
    </w:p>
    <w:p w14:paraId="2B316322"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 xml:space="preserve">A UE-associated class 1 procedure is used to provide a full PRS configuration to gNB as assistance information of the pre-configuration of MG. FFS </w:t>
      </w:r>
      <w:r w:rsidRPr="00A374D3">
        <w:rPr>
          <w:rFonts w:hint="eastAsia"/>
          <w:color w:val="00B050"/>
          <w:lang w:val="en-US" w:eastAsia="zh-CN"/>
        </w:rPr>
        <w:t xml:space="preserve">on using </w:t>
      </w:r>
      <w:r w:rsidRPr="00A374D3">
        <w:rPr>
          <w:color w:val="00B050"/>
          <w:lang w:val="en-US" w:eastAsia="zh-CN"/>
        </w:rPr>
        <w:t>new defined or existing signaling procedure</w:t>
      </w:r>
      <w:r w:rsidRPr="00A374D3">
        <w:rPr>
          <w:rFonts w:hint="eastAsia"/>
          <w:color w:val="00B050"/>
          <w:lang w:val="en-US" w:eastAsia="zh-CN"/>
        </w:rPr>
        <w:t>.</w:t>
      </w:r>
    </w:p>
    <w:p w14:paraId="20B4E047"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 xml:space="preserve">Support </w:t>
      </w:r>
      <w:r w:rsidRPr="00A374D3">
        <w:rPr>
          <w:rFonts w:hint="eastAsia"/>
          <w:color w:val="00B050"/>
          <w:lang w:val="en-US" w:eastAsia="zh-CN"/>
        </w:rPr>
        <w:t xml:space="preserve">to </w:t>
      </w:r>
      <w:r w:rsidRPr="00A374D3">
        <w:rPr>
          <w:color w:val="00B050"/>
          <w:lang w:val="en-US" w:eastAsia="zh-CN"/>
        </w:rPr>
        <w:t>transfer the information related to the PRS measurement with MG over F1AP, similar to the legacy MG, but detail waits for RAN2.</w:t>
      </w:r>
    </w:p>
    <w:p w14:paraId="560CBDDD"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rFonts w:hint="eastAsia"/>
          <w:color w:val="00B050"/>
          <w:lang w:val="en-US" w:eastAsia="zh-CN"/>
        </w:rPr>
        <w:t>S</w:t>
      </w:r>
      <w:r w:rsidRPr="00A374D3">
        <w:rPr>
          <w:color w:val="00B050"/>
          <w:lang w:val="en-US" w:eastAsia="zh-CN"/>
        </w:rPr>
        <w:t>upport the MG activation request by the LMF.</w:t>
      </w:r>
    </w:p>
    <w:p w14:paraId="41DC985C"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 xml:space="preserve">The signaling procedure of the MG activation request uses an UE-associated class 2 signaling procedure. </w:t>
      </w:r>
      <w:r w:rsidRPr="00A374D3">
        <w:rPr>
          <w:rFonts w:hint="eastAsia"/>
          <w:color w:val="00B050"/>
          <w:lang w:val="en-US" w:eastAsia="zh-CN"/>
        </w:rPr>
        <w:t xml:space="preserve"> </w:t>
      </w:r>
      <w:r w:rsidRPr="00A374D3">
        <w:rPr>
          <w:color w:val="00B050"/>
          <w:lang w:val="en-US" w:eastAsia="zh-CN"/>
        </w:rPr>
        <w:t>FFS on whether to use new defined or existing signaling procedure?</w:t>
      </w:r>
    </w:p>
    <w:p w14:paraId="46CDC96E"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 xml:space="preserve">Include the similar information to that in RRC </w:t>
      </w:r>
      <w:proofErr w:type="spellStart"/>
      <w:r w:rsidRPr="00A374D3">
        <w:rPr>
          <w:color w:val="00B050"/>
          <w:lang w:val="en-US" w:eastAsia="zh-CN"/>
        </w:rPr>
        <w:t>LocationMeasurementIdication</w:t>
      </w:r>
      <w:proofErr w:type="spellEnd"/>
      <w:r w:rsidRPr="00A374D3">
        <w:rPr>
          <w:rFonts w:hint="eastAsia"/>
          <w:color w:val="00B050"/>
          <w:lang w:val="en-US" w:eastAsia="zh-CN"/>
        </w:rPr>
        <w:t xml:space="preserve"> </w:t>
      </w:r>
      <w:r w:rsidRPr="00A374D3">
        <w:rPr>
          <w:color w:val="00B050"/>
          <w:lang w:val="en-US" w:eastAsia="zh-CN"/>
        </w:rPr>
        <w:t>message in the MG activation request message.</w:t>
      </w:r>
    </w:p>
    <w:p w14:paraId="5FB549CA"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LMF provides the assistance information to help gNB determine the PRS Processing Window configuration.</w:t>
      </w:r>
    </w:p>
    <w:p w14:paraId="48DCB980" w14:textId="77777777"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color w:val="00B050"/>
          <w:lang w:val="en-US" w:eastAsia="zh-CN"/>
        </w:rPr>
      </w:pPr>
      <w:r w:rsidRPr="00A374D3">
        <w:rPr>
          <w:color w:val="00B050"/>
          <w:lang w:val="en-US" w:eastAsia="zh-CN"/>
        </w:rPr>
        <w:t>For activation request procedure initiated by non-LMF, an unified signaling procedure over NRPPa can be adopted for the delivery of pre-configured MG and PRS processing Window configuration information.</w:t>
      </w:r>
    </w:p>
    <w:p w14:paraId="04678999" w14:textId="56C54BA6" w:rsidR="00A374D3" w:rsidRP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rFonts w:eastAsiaTheme="minorEastAsia" w:hint="eastAsia"/>
          <w:color w:val="00B050"/>
          <w:lang w:val="en-US" w:eastAsia="zh-CN"/>
        </w:rPr>
      </w:pPr>
      <w:r w:rsidRPr="00A374D3">
        <w:rPr>
          <w:rFonts w:eastAsiaTheme="minorEastAsia"/>
          <w:color w:val="00B050"/>
          <w:lang w:val="en-US" w:eastAsia="zh-CN"/>
        </w:rPr>
        <w:t>Support to transfer the information related to the PRS processing window configuration over F1AP, similar to the legacy MG, but detail waits for RAN2.</w:t>
      </w:r>
    </w:p>
    <w:p w14:paraId="6517BB8F" w14:textId="77777777" w:rsidR="00A374D3" w:rsidRDefault="00A374D3" w:rsidP="00A374D3">
      <w:pPr>
        <w:pStyle w:val="Doc-text2"/>
        <w:pBdr>
          <w:top w:val="single" w:sz="4" w:space="1" w:color="auto"/>
          <w:left w:val="single" w:sz="4" w:space="4" w:color="auto"/>
          <w:bottom w:val="single" w:sz="4" w:space="1" w:color="auto"/>
          <w:right w:val="single" w:sz="4" w:space="4" w:color="auto"/>
        </w:pBdr>
        <w:ind w:leftChars="229" w:left="821"/>
        <w:rPr>
          <w:rFonts w:eastAsiaTheme="minorEastAsia" w:hint="eastAsia"/>
          <w:highlight w:val="green"/>
          <w:lang w:eastAsia="zh-CN"/>
        </w:rPr>
      </w:pPr>
    </w:p>
    <w:p w14:paraId="41E307A1" w14:textId="77777777" w:rsidR="00A374D3" w:rsidRDefault="00A374D3" w:rsidP="00A374D3">
      <w:pPr>
        <w:pStyle w:val="a6"/>
        <w:spacing w:after="120"/>
        <w:rPr>
          <w:rFonts w:cs="Arial"/>
        </w:rPr>
      </w:pPr>
    </w:p>
    <w:p w14:paraId="224591AB" w14:textId="22B6124A" w:rsidR="00A75187" w:rsidRPr="00F637B7" w:rsidRDefault="00C4042E" w:rsidP="00F637B7">
      <w:pPr>
        <w:pStyle w:val="a2"/>
        <w:rPr>
          <w:rFonts w:eastAsiaTheme="minorEastAsia"/>
          <w:szCs w:val="20"/>
          <w:lang w:eastAsia="zh-CN"/>
        </w:rPr>
      </w:pPr>
      <w:r>
        <w:rPr>
          <w:rFonts w:eastAsiaTheme="minorEastAsia"/>
          <w:szCs w:val="20"/>
          <w:lang w:eastAsia="zh-CN"/>
        </w:rPr>
        <w:t>In</w:t>
      </w:r>
      <w:r>
        <w:rPr>
          <w:rFonts w:eastAsiaTheme="minorEastAsia" w:hint="eastAsia"/>
          <w:szCs w:val="20"/>
          <w:lang w:eastAsia="zh-CN"/>
        </w:rPr>
        <w:t xml:space="preserve"> addition, </w:t>
      </w:r>
      <w:r w:rsidRPr="004D59CE">
        <w:rPr>
          <w:rFonts w:eastAsiaTheme="minorEastAsia" w:hint="eastAsia"/>
          <w:szCs w:val="20"/>
          <w:lang w:eastAsia="zh-CN"/>
        </w:rPr>
        <w:t>a</w:t>
      </w:r>
      <w:r w:rsidR="007C5B84" w:rsidRPr="004D59CE">
        <w:rPr>
          <w:rFonts w:eastAsiaTheme="minorEastAsia" w:hint="eastAsia"/>
          <w:szCs w:val="20"/>
          <w:lang w:eastAsia="zh-CN"/>
        </w:rPr>
        <w:t xml:space="preserve">ccording to the </w:t>
      </w:r>
      <w:r w:rsidR="007C5B84">
        <w:rPr>
          <w:rFonts w:eastAsiaTheme="minorEastAsia" w:hint="eastAsia"/>
          <w:szCs w:val="20"/>
          <w:lang w:eastAsia="zh-CN"/>
        </w:rPr>
        <w:t>LS from R</w:t>
      </w:r>
      <w:r w:rsidR="007C5B84" w:rsidRPr="004D59CE">
        <w:rPr>
          <w:rFonts w:eastAsiaTheme="minorEastAsia" w:hint="eastAsia"/>
          <w:szCs w:val="20"/>
          <w:lang w:eastAsia="zh-CN"/>
        </w:rPr>
        <w:t>AN</w:t>
      </w:r>
      <w:r>
        <w:rPr>
          <w:rFonts w:eastAsiaTheme="minorEastAsia" w:hint="eastAsia"/>
          <w:szCs w:val="20"/>
          <w:lang w:eastAsia="zh-CN"/>
        </w:rPr>
        <w:t>2</w:t>
      </w:r>
      <w:r w:rsidR="00D247D4">
        <w:rPr>
          <w:rFonts w:eastAsiaTheme="minorEastAsia" w:hint="eastAsia"/>
          <w:szCs w:val="20"/>
          <w:lang w:eastAsia="zh-CN"/>
        </w:rPr>
        <w:t xml:space="preserve"> </w:t>
      </w:r>
      <w:r w:rsidR="007C5B84" w:rsidRPr="004D59CE">
        <w:rPr>
          <w:rFonts w:eastAsiaTheme="minorEastAsia" w:hint="eastAsia"/>
          <w:szCs w:val="20"/>
          <w:lang w:eastAsia="zh-CN"/>
        </w:rPr>
        <w:t xml:space="preserve">[1], </w:t>
      </w:r>
      <w:r w:rsidRPr="004D59CE">
        <w:rPr>
          <w:rFonts w:eastAsiaTheme="minorEastAsia"/>
          <w:szCs w:val="20"/>
          <w:lang w:eastAsia="zh-CN"/>
        </w:rPr>
        <w:t>RA</w:t>
      </w:r>
      <w:r>
        <w:rPr>
          <w:rFonts w:eastAsiaTheme="minorEastAsia" w:hint="eastAsia"/>
          <w:szCs w:val="20"/>
          <w:lang w:eastAsia="zh-CN"/>
        </w:rPr>
        <w:t>N2</w:t>
      </w:r>
      <w:r w:rsidR="007C5B84" w:rsidRPr="004D59CE">
        <w:rPr>
          <w:rFonts w:eastAsiaTheme="minorEastAsia"/>
          <w:szCs w:val="20"/>
          <w:lang w:eastAsia="zh-CN"/>
        </w:rPr>
        <w:t xml:space="preserve"> </w:t>
      </w:r>
      <w:r w:rsidR="007C5B84">
        <w:rPr>
          <w:rFonts w:eastAsiaTheme="minorEastAsia" w:hint="eastAsia"/>
          <w:szCs w:val="20"/>
          <w:lang w:eastAsia="zh-CN"/>
        </w:rPr>
        <w:t>agre</w:t>
      </w:r>
      <w:r w:rsidR="007C5B84" w:rsidRPr="004D59CE">
        <w:rPr>
          <w:rFonts w:eastAsiaTheme="minorEastAsia"/>
          <w:szCs w:val="20"/>
          <w:lang w:eastAsia="zh-CN"/>
        </w:rPr>
        <w:t>ed the following conclusions</w:t>
      </w:r>
      <w:r w:rsidR="007C5B84" w:rsidRPr="004D59CE">
        <w:rPr>
          <w:rFonts w:eastAsiaTheme="minorEastAsia" w:hint="eastAsia"/>
          <w:szCs w:val="20"/>
          <w:lang w:eastAsia="zh-CN"/>
        </w:rPr>
        <w:t>:</w:t>
      </w:r>
    </w:p>
    <w:p w14:paraId="61F208B0" w14:textId="77777777" w:rsidR="00A75187" w:rsidRDefault="00A75187" w:rsidP="00A75187">
      <w:pPr>
        <w:pStyle w:val="Doc-text2"/>
        <w:pBdr>
          <w:top w:val="single" w:sz="4" w:space="1" w:color="auto"/>
          <w:left w:val="single" w:sz="4" w:space="4" w:color="auto"/>
          <w:bottom w:val="single" w:sz="4" w:space="1" w:color="auto"/>
          <w:right w:val="single" w:sz="4" w:space="4" w:color="auto"/>
        </w:pBdr>
        <w:ind w:leftChars="229" w:left="821"/>
      </w:pPr>
      <w:r w:rsidRPr="001A5729">
        <w:rPr>
          <w:highlight w:val="green"/>
        </w:rPr>
        <w:t>Agreements:</w:t>
      </w:r>
    </w:p>
    <w:p w14:paraId="1D44314A" w14:textId="77777777" w:rsidR="00A75187" w:rsidRPr="005B3B7C" w:rsidRDefault="00A75187" w:rsidP="00A75187">
      <w:pPr>
        <w:pStyle w:val="Doc-text2"/>
        <w:pBdr>
          <w:top w:val="single" w:sz="4" w:space="1" w:color="auto"/>
          <w:left w:val="single" w:sz="4" w:space="4" w:color="auto"/>
          <w:bottom w:val="single" w:sz="4" w:space="1" w:color="auto"/>
          <w:right w:val="single" w:sz="4" w:space="4" w:color="auto"/>
        </w:pBdr>
        <w:ind w:leftChars="229" w:left="821"/>
      </w:pPr>
      <w:r w:rsidRPr="005B3B7C">
        <w:t xml:space="preserve">The pre-configured Measurement Gap Configurations for Positioning are provided via </w:t>
      </w:r>
      <w:proofErr w:type="spellStart"/>
      <w:r w:rsidRPr="00BC5D01">
        <w:rPr>
          <w:i/>
          <w:iCs/>
        </w:rPr>
        <w:t>RRCReconfiguration</w:t>
      </w:r>
      <w:proofErr w:type="spellEnd"/>
      <w:r w:rsidRPr="005B3B7C">
        <w:t xml:space="preserve"> message. The pre-configured Measurement Gap Configurations for Positioning are included in IE </w:t>
      </w:r>
      <w:proofErr w:type="spellStart"/>
      <w:r w:rsidRPr="00555B5F">
        <w:rPr>
          <w:i/>
          <w:iCs/>
        </w:rPr>
        <w:t>MeasGapConfig</w:t>
      </w:r>
      <w:proofErr w:type="spellEnd"/>
      <w:r w:rsidRPr="005B3B7C">
        <w:t>.</w:t>
      </w:r>
    </w:p>
    <w:p w14:paraId="5C23A631" w14:textId="77777777" w:rsidR="00A75187" w:rsidRPr="005B3B7C" w:rsidRDefault="00A75187" w:rsidP="00A75187">
      <w:pPr>
        <w:pStyle w:val="Doc-text2"/>
        <w:pBdr>
          <w:top w:val="single" w:sz="4" w:space="1" w:color="auto"/>
          <w:left w:val="single" w:sz="4" w:space="4" w:color="auto"/>
          <w:bottom w:val="single" w:sz="4" w:space="1" w:color="auto"/>
          <w:right w:val="single" w:sz="4" w:space="4" w:color="auto"/>
        </w:pBdr>
        <w:ind w:leftChars="229" w:left="821"/>
      </w:pPr>
      <w:r w:rsidRPr="005B3B7C">
        <w:t>The content of the pre-configured Measurement Gap Configurations for Positioning includes at least the existing measurement gap parameters together with an ID identifying each Measurement Gap Configuration for Positioning.</w:t>
      </w:r>
    </w:p>
    <w:p w14:paraId="5EAB9C7C" w14:textId="77777777" w:rsidR="00A75187" w:rsidRPr="005B3B7C" w:rsidRDefault="00A75187" w:rsidP="00A75187">
      <w:pPr>
        <w:pStyle w:val="Doc-text2"/>
        <w:pBdr>
          <w:top w:val="single" w:sz="4" w:space="1" w:color="auto"/>
          <w:left w:val="single" w:sz="4" w:space="4" w:color="auto"/>
          <w:bottom w:val="single" w:sz="4" w:space="1" w:color="auto"/>
          <w:right w:val="single" w:sz="4" w:space="4" w:color="auto"/>
        </w:pBdr>
        <w:ind w:leftChars="229" w:left="821"/>
      </w:pPr>
      <w:r w:rsidRPr="005B3B7C">
        <w:t xml:space="preserve">The existing RRC </w:t>
      </w:r>
      <w:proofErr w:type="spellStart"/>
      <w:r w:rsidRPr="00555B5F">
        <w:rPr>
          <w:i/>
          <w:iCs/>
        </w:rPr>
        <w:t>LocationMeasurementIndication</w:t>
      </w:r>
      <w:proofErr w:type="spellEnd"/>
      <w:r w:rsidRPr="005B3B7C">
        <w:t xml:space="preserve"> procedure to request the positioning measurement gaps can still be used by a UE, even when pre-configured measurement gaps are provided to the UE.</w:t>
      </w:r>
    </w:p>
    <w:p w14:paraId="789F3675" w14:textId="77777777" w:rsidR="00A75187" w:rsidRDefault="00A75187" w:rsidP="00A75187">
      <w:pPr>
        <w:pStyle w:val="a6"/>
        <w:spacing w:after="120"/>
        <w:rPr>
          <w:rFonts w:cs="Arial"/>
        </w:rPr>
      </w:pPr>
    </w:p>
    <w:p w14:paraId="0EF9188C" w14:textId="77777777" w:rsidR="00A75187"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1A5729">
        <w:rPr>
          <w:highlight w:val="green"/>
        </w:rPr>
        <w:t>Agreements:</w:t>
      </w:r>
    </w:p>
    <w:p w14:paraId="052F77DF" w14:textId="77777777" w:rsidR="00A75187" w:rsidRPr="005B3B7C"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5B3B7C">
        <w:t xml:space="preserve">A new UL MAC CE for positioning measurement gap activation and deactivation request is introduced. </w:t>
      </w:r>
    </w:p>
    <w:p w14:paraId="091664A8" w14:textId="77777777" w:rsidR="00A75187" w:rsidRPr="005B3B7C"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5B3B7C">
        <w:t>The new UL MAC CE for positioning measurement gap activation and deactivation request includes at least the ID of the pre-configured positioning measurement gap configuration for which the activation/deactivation is requested. Other parameter are FFS.</w:t>
      </w:r>
    </w:p>
    <w:p w14:paraId="3B202ED0" w14:textId="77777777" w:rsidR="00A75187" w:rsidRPr="005B3B7C"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5B3B7C">
        <w:t>A new DL MAC CE for positioning measurement gap activation and deactivation command is introduced for positioning latency reduction.</w:t>
      </w:r>
    </w:p>
    <w:p w14:paraId="5CB0BABA" w14:textId="77777777" w:rsidR="00A75187" w:rsidRPr="005B3B7C"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5B3B7C">
        <w:lastRenderedPageBreak/>
        <w:t>The new DL MAC CE for positioning measurement gap activation and deactivation command includes at least the ID of the pre-configured positioning measurement gap configuration which has been configured/activated by the gNB. Other parameter are FFS.</w:t>
      </w:r>
    </w:p>
    <w:p w14:paraId="02F85142" w14:textId="77777777" w:rsidR="00A75187" w:rsidRPr="005B3B7C" w:rsidRDefault="00A75187" w:rsidP="00F73CAE">
      <w:pPr>
        <w:pStyle w:val="Doc-text2"/>
        <w:pBdr>
          <w:top w:val="single" w:sz="4" w:space="1" w:color="auto"/>
          <w:left w:val="single" w:sz="4" w:space="4" w:color="auto"/>
          <w:bottom w:val="single" w:sz="4" w:space="1" w:color="auto"/>
          <w:right w:val="single" w:sz="4" w:space="4" w:color="auto"/>
        </w:pBdr>
        <w:ind w:leftChars="229" w:left="821"/>
      </w:pPr>
      <w:r w:rsidRPr="005B3B7C">
        <w:t>The Scheduling Request should be triggered when there is no PUSCH and UL MAC CE for positioning measurement gap activation/deactivation request is triggered.</w:t>
      </w:r>
    </w:p>
    <w:p w14:paraId="0B5202BC" w14:textId="77777777" w:rsidR="00A75187" w:rsidRPr="005B3B7C" w:rsidRDefault="00A75187" w:rsidP="00F73CAE">
      <w:pPr>
        <w:pStyle w:val="a6"/>
        <w:spacing w:after="120"/>
        <w:rPr>
          <w:rFonts w:cs="Arial"/>
        </w:rPr>
      </w:pPr>
    </w:p>
    <w:p w14:paraId="643F8ACA" w14:textId="77777777" w:rsidR="00A75187" w:rsidRDefault="00A75187" w:rsidP="00F637B7">
      <w:pPr>
        <w:pStyle w:val="Doc-text2"/>
        <w:pBdr>
          <w:top w:val="single" w:sz="4" w:space="1" w:color="auto"/>
          <w:left w:val="single" w:sz="4" w:space="4" w:color="auto"/>
          <w:bottom w:val="single" w:sz="4" w:space="1" w:color="auto"/>
          <w:right w:val="single" w:sz="4" w:space="4" w:color="auto"/>
        </w:pBdr>
        <w:ind w:leftChars="229" w:left="821"/>
      </w:pPr>
      <w:r w:rsidRPr="001A5729">
        <w:rPr>
          <w:highlight w:val="green"/>
        </w:rPr>
        <w:t>Agreements:</w:t>
      </w:r>
    </w:p>
    <w:p w14:paraId="74BC4375" w14:textId="77777777" w:rsidR="00A75187" w:rsidRPr="005B3B7C" w:rsidRDefault="00A75187" w:rsidP="00F637B7">
      <w:pPr>
        <w:pStyle w:val="Doc-text2"/>
        <w:pBdr>
          <w:top w:val="single" w:sz="4" w:space="1" w:color="auto"/>
          <w:left w:val="single" w:sz="4" w:space="4" w:color="auto"/>
          <w:bottom w:val="single" w:sz="4" w:space="1" w:color="auto"/>
          <w:right w:val="single" w:sz="4" w:space="4" w:color="auto"/>
        </w:pBdr>
        <w:ind w:leftChars="229" w:left="821"/>
      </w:pPr>
      <w:r w:rsidRPr="005B3B7C">
        <w:t xml:space="preserve">On the concurrent measurement gap, RAN2 wait for further input from RAN1/RAN4. </w:t>
      </w:r>
    </w:p>
    <w:p w14:paraId="7574D97C" w14:textId="77777777" w:rsidR="00A75187" w:rsidRDefault="00A75187" w:rsidP="00F637B7">
      <w:pPr>
        <w:pStyle w:val="Doc-text2"/>
        <w:pBdr>
          <w:top w:val="single" w:sz="4" w:space="1" w:color="auto"/>
          <w:left w:val="single" w:sz="4" w:space="4" w:color="auto"/>
          <w:bottom w:val="single" w:sz="4" w:space="1" w:color="auto"/>
          <w:right w:val="single" w:sz="4" w:space="4" w:color="auto"/>
        </w:pBdr>
        <w:ind w:leftChars="229" w:left="821"/>
      </w:pPr>
      <w:r w:rsidRPr="005B3B7C">
        <w:t>-</w:t>
      </w:r>
      <w:r w:rsidRPr="005B3B7C">
        <w:tab/>
        <w:t>On the Network-Controlled Small Gap, RAN2 wait for further input from RAN1/RAN4.</w:t>
      </w:r>
      <w:r>
        <w:t xml:space="preserve"> </w:t>
      </w:r>
    </w:p>
    <w:p w14:paraId="1EC85F2A" w14:textId="77777777" w:rsidR="00A75187" w:rsidRPr="00E7017E" w:rsidRDefault="00A75187" w:rsidP="00A75187">
      <w:pPr>
        <w:pStyle w:val="a6"/>
        <w:spacing w:after="120"/>
        <w:rPr>
          <w:rFonts w:cs="Arial"/>
        </w:rPr>
      </w:pPr>
    </w:p>
    <w:p w14:paraId="5647B41D" w14:textId="7DD626DB" w:rsidR="007C5B84" w:rsidRPr="00F637B7" w:rsidRDefault="007C5B84" w:rsidP="002C0FB0">
      <w:pPr>
        <w:pStyle w:val="a2"/>
        <w:rPr>
          <w:rFonts w:eastAsiaTheme="minorEastAsia"/>
          <w:szCs w:val="20"/>
          <w:lang w:eastAsia="zh-CN"/>
        </w:rPr>
      </w:pPr>
      <w:r w:rsidRPr="00F637B7">
        <w:rPr>
          <w:rFonts w:eastAsiaTheme="minorEastAsia" w:hint="eastAsia"/>
          <w:szCs w:val="20"/>
          <w:lang w:eastAsia="zh-CN"/>
        </w:rPr>
        <w:t xml:space="preserve">In this contribution, </w:t>
      </w:r>
      <w:r w:rsidRPr="00F637B7">
        <w:rPr>
          <w:rFonts w:eastAsiaTheme="minorEastAsia"/>
          <w:szCs w:val="20"/>
          <w:lang w:eastAsia="zh-CN"/>
        </w:rPr>
        <w:t xml:space="preserve">we provide analysis and </w:t>
      </w:r>
      <w:r w:rsidRPr="00F637B7">
        <w:rPr>
          <w:rFonts w:eastAsiaTheme="minorEastAsia" w:hint="eastAsia"/>
          <w:szCs w:val="20"/>
          <w:lang w:eastAsia="zh-CN"/>
        </w:rPr>
        <w:t>proposal</w:t>
      </w:r>
      <w:r w:rsidRPr="00F637B7">
        <w:rPr>
          <w:rFonts w:eastAsiaTheme="minorEastAsia"/>
          <w:szCs w:val="20"/>
          <w:lang w:eastAsia="zh-CN"/>
        </w:rPr>
        <w:t xml:space="preserve">s on </w:t>
      </w:r>
      <w:r w:rsidR="00F637B7" w:rsidRPr="00F637B7">
        <w:rPr>
          <w:rFonts w:eastAsiaTheme="minorEastAsia" w:hint="eastAsia"/>
          <w:szCs w:val="20"/>
          <w:lang w:eastAsia="zh-CN"/>
        </w:rPr>
        <w:t>remaining</w:t>
      </w:r>
      <w:r w:rsidR="00F637B7">
        <w:rPr>
          <w:rFonts w:eastAsiaTheme="minorEastAsia" w:hint="eastAsia"/>
          <w:szCs w:val="20"/>
          <w:lang w:eastAsia="zh-CN"/>
        </w:rPr>
        <w:t xml:space="preserve"> issues</w:t>
      </w:r>
      <w:r w:rsidRPr="00F637B7">
        <w:rPr>
          <w:rFonts w:eastAsiaTheme="minorEastAsia" w:hint="eastAsia"/>
          <w:szCs w:val="20"/>
          <w:lang w:eastAsia="zh-CN"/>
        </w:rPr>
        <w:t xml:space="preserve"> of L</w:t>
      </w:r>
      <w:r w:rsidRPr="00F637B7">
        <w:rPr>
          <w:rFonts w:eastAsiaTheme="minorEastAsia"/>
          <w:szCs w:val="20"/>
          <w:lang w:eastAsia="zh-CN"/>
        </w:rPr>
        <w:t xml:space="preserve">atency </w:t>
      </w:r>
      <w:r w:rsidRPr="00F637B7">
        <w:rPr>
          <w:rFonts w:eastAsiaTheme="minorEastAsia" w:hint="eastAsia"/>
          <w:szCs w:val="20"/>
          <w:lang w:eastAsia="zh-CN"/>
        </w:rPr>
        <w:t>I</w:t>
      </w:r>
      <w:r w:rsidRPr="00F637B7">
        <w:rPr>
          <w:rFonts w:eastAsiaTheme="minorEastAsia"/>
          <w:szCs w:val="20"/>
          <w:lang w:eastAsia="zh-CN"/>
        </w:rPr>
        <w:t>mprovement</w:t>
      </w:r>
      <w:r w:rsidRPr="00F637B7">
        <w:rPr>
          <w:rFonts w:eastAsiaTheme="minorEastAsia" w:hint="eastAsia"/>
          <w:szCs w:val="20"/>
          <w:lang w:eastAsia="zh-CN"/>
        </w:rPr>
        <w:t>. Accordingly</w:t>
      </w:r>
      <w:r w:rsidR="00A374D3">
        <w:rPr>
          <w:rFonts w:eastAsiaTheme="minorEastAsia" w:hint="eastAsia"/>
          <w:szCs w:val="20"/>
          <w:lang w:eastAsia="zh-CN"/>
        </w:rPr>
        <w:t>,</w:t>
      </w:r>
      <w:r w:rsidRPr="00F637B7">
        <w:rPr>
          <w:rFonts w:eastAsiaTheme="minorEastAsia" w:hint="eastAsia"/>
          <w:szCs w:val="20"/>
          <w:lang w:eastAsia="zh-CN"/>
        </w:rPr>
        <w:t xml:space="preserve"> </w:t>
      </w:r>
      <w:r w:rsidR="00F637B7">
        <w:rPr>
          <w:rFonts w:eastAsiaTheme="minorEastAsia" w:hint="eastAsia"/>
          <w:szCs w:val="20"/>
          <w:lang w:eastAsia="zh-CN"/>
        </w:rPr>
        <w:t>a draft r</w:t>
      </w:r>
      <w:r w:rsidRPr="00F637B7">
        <w:rPr>
          <w:rFonts w:eastAsiaTheme="minorEastAsia" w:hint="eastAsia"/>
          <w:szCs w:val="20"/>
          <w:lang w:eastAsia="zh-CN"/>
        </w:rPr>
        <w:t xml:space="preserve">eply </w:t>
      </w:r>
      <w:r w:rsidR="00F637B7">
        <w:rPr>
          <w:rFonts w:eastAsiaTheme="minorEastAsia" w:hint="eastAsia"/>
          <w:szCs w:val="20"/>
          <w:lang w:eastAsia="zh-CN"/>
        </w:rPr>
        <w:t xml:space="preserve">LS and </w:t>
      </w:r>
      <w:r w:rsidR="00E21108">
        <w:rPr>
          <w:rFonts w:eastAsiaTheme="minorEastAsia" w:hint="eastAsia"/>
          <w:szCs w:val="20"/>
          <w:lang w:eastAsia="zh-CN"/>
        </w:rPr>
        <w:t xml:space="preserve">two </w:t>
      </w:r>
      <w:r w:rsidR="00F637B7">
        <w:rPr>
          <w:rFonts w:eastAsiaTheme="minorEastAsia" w:hint="eastAsia"/>
          <w:szCs w:val="20"/>
          <w:lang w:eastAsia="zh-CN"/>
        </w:rPr>
        <w:t xml:space="preserve">updated TPs </w:t>
      </w:r>
      <w:r w:rsidRPr="00F637B7">
        <w:rPr>
          <w:rFonts w:eastAsiaTheme="minorEastAsia" w:hint="eastAsia"/>
          <w:szCs w:val="20"/>
          <w:lang w:eastAsia="zh-CN"/>
        </w:rPr>
        <w:t>are provided in</w:t>
      </w:r>
      <w:r w:rsidRPr="00F637B7">
        <w:rPr>
          <w:rFonts w:eastAsiaTheme="minorEastAsia"/>
          <w:szCs w:val="20"/>
          <w:lang w:eastAsia="zh-CN"/>
        </w:rPr>
        <w:t xml:space="preserve"> </w:t>
      </w:r>
      <w:r w:rsidR="00A374D3">
        <w:rPr>
          <w:rFonts w:eastAsiaTheme="minorEastAsia" w:hint="eastAsia"/>
          <w:szCs w:val="20"/>
          <w:lang w:eastAsia="zh-CN"/>
        </w:rPr>
        <w:t>section</w:t>
      </w:r>
      <w:r w:rsidRPr="00F637B7">
        <w:rPr>
          <w:rFonts w:eastAsiaTheme="minorEastAsia" w:hint="eastAsia"/>
          <w:szCs w:val="20"/>
          <w:lang w:eastAsia="zh-CN"/>
        </w:rPr>
        <w:t xml:space="preserve"> 5.</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0543E65C" w14:textId="394B6866" w:rsidR="00BA179C" w:rsidRPr="00DF37D4" w:rsidRDefault="00254B02" w:rsidP="002E6B96">
      <w:pPr>
        <w:pStyle w:val="a2"/>
        <w:rPr>
          <w:rFonts w:eastAsiaTheme="minorEastAsia"/>
          <w:szCs w:val="20"/>
          <w:u w:val="single"/>
          <w:lang w:eastAsia="zh-CN"/>
        </w:rPr>
      </w:pPr>
      <w:r>
        <w:rPr>
          <w:rFonts w:eastAsiaTheme="minorEastAsia" w:hint="eastAsia"/>
          <w:szCs w:val="20"/>
          <w:u w:val="single"/>
          <w:lang w:eastAsia="zh-CN"/>
        </w:rPr>
        <w:t>Issue 1</w:t>
      </w:r>
      <w:r>
        <w:rPr>
          <w:rFonts w:eastAsiaTheme="minorEastAsia" w:hint="eastAsia"/>
          <w:szCs w:val="20"/>
          <w:u w:val="single"/>
          <w:lang w:eastAsia="zh-CN"/>
        </w:rPr>
        <w:t>：</w:t>
      </w:r>
      <w:r w:rsidR="00AB35E8" w:rsidRPr="00AB35E8">
        <w:rPr>
          <w:rFonts w:eastAsiaTheme="minorEastAsia"/>
          <w:szCs w:val="20"/>
          <w:u w:val="single"/>
          <w:lang w:eastAsia="zh-CN"/>
        </w:rPr>
        <w:t xml:space="preserve">FFS </w:t>
      </w:r>
      <w:r w:rsidR="00AB35E8" w:rsidRPr="00AB35E8">
        <w:rPr>
          <w:rFonts w:eastAsiaTheme="minorEastAsia" w:hint="eastAsia"/>
          <w:szCs w:val="20"/>
          <w:u w:val="single"/>
          <w:lang w:eastAsia="zh-CN"/>
        </w:rPr>
        <w:t xml:space="preserve">on using </w:t>
      </w:r>
      <w:r w:rsidR="00AB35E8" w:rsidRPr="00AB35E8">
        <w:rPr>
          <w:rFonts w:eastAsiaTheme="minorEastAsia"/>
          <w:szCs w:val="20"/>
          <w:u w:val="single"/>
          <w:lang w:eastAsia="zh-CN"/>
        </w:rPr>
        <w:t>new defined or existing signaling procedure</w:t>
      </w:r>
      <w:r w:rsidR="00AB35E8">
        <w:rPr>
          <w:rFonts w:eastAsiaTheme="minorEastAsia" w:hint="eastAsia"/>
          <w:szCs w:val="20"/>
          <w:u w:val="single"/>
          <w:lang w:eastAsia="zh-CN"/>
        </w:rPr>
        <w:t xml:space="preserve"> </w:t>
      </w:r>
      <w:r w:rsidR="00AB35E8" w:rsidRPr="00AB35E8">
        <w:rPr>
          <w:rFonts w:eastAsiaTheme="minorEastAsia"/>
          <w:szCs w:val="20"/>
          <w:u w:val="single"/>
          <w:lang w:eastAsia="zh-CN"/>
        </w:rPr>
        <w:t>to provide a full PRS configuration</w:t>
      </w:r>
    </w:p>
    <w:p w14:paraId="2CB76BA8" w14:textId="7B43EF80" w:rsidR="00B17A7F" w:rsidRDefault="001B7ED5" w:rsidP="00CE3A2D">
      <w:pPr>
        <w:pStyle w:val="a2"/>
        <w:rPr>
          <w:rFonts w:eastAsiaTheme="minorEastAsia"/>
          <w:szCs w:val="20"/>
          <w:lang w:eastAsia="zh-CN"/>
        </w:rPr>
      </w:pPr>
      <w:r w:rsidRPr="001B7ED5">
        <w:rPr>
          <w:rFonts w:eastAsiaTheme="minorEastAsia"/>
          <w:szCs w:val="20"/>
          <w:lang w:eastAsia="zh-CN"/>
        </w:rPr>
        <w:t xml:space="preserve">According to the </w:t>
      </w:r>
      <w:r>
        <w:rPr>
          <w:rFonts w:eastAsiaTheme="minorEastAsia"/>
          <w:szCs w:val="20"/>
          <w:lang w:eastAsia="zh-CN"/>
        </w:rPr>
        <w:t>last</w:t>
      </w:r>
      <w:r>
        <w:rPr>
          <w:rFonts w:eastAsiaTheme="minorEastAsia" w:hint="eastAsia"/>
          <w:szCs w:val="20"/>
          <w:lang w:eastAsia="zh-CN"/>
        </w:rPr>
        <w:t xml:space="preserve"> </w:t>
      </w:r>
      <w:r w:rsidRPr="001B7ED5">
        <w:rPr>
          <w:rFonts w:eastAsiaTheme="minorEastAsia"/>
          <w:szCs w:val="20"/>
          <w:lang w:eastAsia="zh-CN"/>
        </w:rPr>
        <w:t>discussion, there are two</w:t>
      </w:r>
      <w:r>
        <w:rPr>
          <w:rFonts w:eastAsiaTheme="minorEastAsia" w:hint="eastAsia"/>
          <w:szCs w:val="20"/>
          <w:lang w:eastAsia="zh-CN"/>
        </w:rPr>
        <w:t xml:space="preserve"> option</w:t>
      </w:r>
      <w:r w:rsidRPr="001B7ED5">
        <w:rPr>
          <w:rFonts w:eastAsiaTheme="minorEastAsia"/>
          <w:szCs w:val="20"/>
          <w:lang w:eastAsia="zh-CN"/>
        </w:rPr>
        <w:t xml:space="preserve">s for this </w:t>
      </w:r>
      <w:r>
        <w:rPr>
          <w:rFonts w:eastAsiaTheme="minorEastAsia" w:hint="eastAsia"/>
          <w:szCs w:val="20"/>
          <w:lang w:eastAsia="zh-CN"/>
        </w:rPr>
        <w:t>issue.</w:t>
      </w:r>
      <w:r>
        <w:rPr>
          <w:rFonts w:eastAsiaTheme="minorEastAsia"/>
          <w:szCs w:val="20"/>
          <w:lang w:eastAsia="zh-CN"/>
        </w:rPr>
        <w:t xml:space="preserve"> </w:t>
      </w:r>
      <w:r>
        <w:rPr>
          <w:rFonts w:eastAsiaTheme="minorEastAsia" w:hint="eastAsia"/>
          <w:szCs w:val="20"/>
          <w:lang w:eastAsia="zh-CN"/>
        </w:rPr>
        <w:t>O</w:t>
      </w:r>
      <w:r w:rsidRPr="001B7ED5">
        <w:rPr>
          <w:rFonts w:eastAsiaTheme="minorEastAsia"/>
          <w:szCs w:val="20"/>
          <w:lang w:eastAsia="zh-CN"/>
        </w:rPr>
        <w:t xml:space="preserve">ne is to reuse </w:t>
      </w:r>
      <w:r>
        <w:rPr>
          <w:rFonts w:eastAsiaTheme="minorEastAsia"/>
          <w:szCs w:val="20"/>
          <w:lang w:eastAsia="zh-CN"/>
        </w:rPr>
        <w:t>the</w:t>
      </w:r>
      <w:r>
        <w:rPr>
          <w:rFonts w:eastAsiaTheme="minorEastAsia" w:hint="eastAsia"/>
          <w:szCs w:val="20"/>
          <w:lang w:eastAsia="zh-CN"/>
        </w:rPr>
        <w:t xml:space="preserve"> P</w:t>
      </w:r>
      <w:r>
        <w:rPr>
          <w:rFonts w:eastAsiaTheme="minorEastAsia"/>
          <w:szCs w:val="20"/>
          <w:lang w:eastAsia="zh-CN"/>
        </w:rPr>
        <w:t xml:space="preserve">ositioning Information </w:t>
      </w:r>
      <w:r>
        <w:rPr>
          <w:rFonts w:eastAsiaTheme="minorEastAsia" w:hint="eastAsia"/>
          <w:szCs w:val="20"/>
          <w:lang w:eastAsia="zh-CN"/>
        </w:rPr>
        <w:t>Exchange</w:t>
      </w:r>
      <w:r>
        <w:rPr>
          <w:rFonts w:eastAsiaTheme="minorEastAsia"/>
          <w:szCs w:val="20"/>
          <w:lang w:eastAsia="zh-CN"/>
        </w:rPr>
        <w:t xml:space="preserve"> p</w:t>
      </w:r>
      <w:r w:rsidRPr="001B7ED5">
        <w:rPr>
          <w:rFonts w:eastAsiaTheme="minorEastAsia"/>
          <w:szCs w:val="20"/>
          <w:lang w:eastAsia="zh-CN"/>
        </w:rPr>
        <w:t xml:space="preserve">rocedure, </w:t>
      </w:r>
      <w:r>
        <w:rPr>
          <w:rFonts w:eastAsiaTheme="minorEastAsia"/>
          <w:szCs w:val="20"/>
          <w:lang w:eastAsia="zh-CN"/>
        </w:rPr>
        <w:t>t</w:t>
      </w:r>
      <w:r w:rsidRPr="001B7ED5">
        <w:rPr>
          <w:rFonts w:eastAsiaTheme="minorEastAsia"/>
          <w:szCs w:val="20"/>
          <w:lang w:eastAsia="zh-CN"/>
        </w:rPr>
        <w:t>he other is t</w:t>
      </w:r>
      <w:r>
        <w:rPr>
          <w:rFonts w:eastAsiaTheme="minorEastAsia"/>
          <w:szCs w:val="20"/>
          <w:lang w:eastAsia="zh-CN"/>
        </w:rPr>
        <w:t>o define a new signaling procedure</w:t>
      </w:r>
      <w:r>
        <w:rPr>
          <w:rFonts w:eastAsiaTheme="minorEastAsia" w:hint="eastAsia"/>
          <w:szCs w:val="20"/>
          <w:lang w:eastAsia="zh-CN"/>
        </w:rPr>
        <w:t>.</w:t>
      </w:r>
      <w:r w:rsidRPr="001B7ED5">
        <w:rPr>
          <w:rFonts w:eastAsiaTheme="minorEastAsia"/>
          <w:szCs w:val="20"/>
          <w:lang w:eastAsia="zh-CN"/>
        </w:rPr>
        <w:t xml:space="preserve"> Considering that the Positioning Information Request message is mainly used to request SRS Transmission</w:t>
      </w:r>
      <w:r>
        <w:rPr>
          <w:rFonts w:eastAsiaTheme="minorEastAsia" w:hint="eastAsia"/>
          <w:szCs w:val="20"/>
          <w:lang w:eastAsia="zh-CN"/>
        </w:rPr>
        <w:t xml:space="preserve"> configuration</w:t>
      </w:r>
      <w:r w:rsidRPr="001B7ED5">
        <w:rPr>
          <w:rFonts w:eastAsiaTheme="minorEastAsia"/>
          <w:szCs w:val="20"/>
          <w:lang w:eastAsia="zh-CN"/>
        </w:rPr>
        <w:t>, which is not suitable for</w:t>
      </w:r>
      <w:r>
        <w:rPr>
          <w:rFonts w:eastAsiaTheme="minorEastAsia"/>
          <w:szCs w:val="20"/>
          <w:lang w:eastAsia="zh-CN"/>
        </w:rPr>
        <w:t xml:space="preserve"> transmitting PRS configuration</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herefore,</w:t>
      </w:r>
      <w:r>
        <w:rPr>
          <w:rFonts w:eastAsiaTheme="minorEastAsia"/>
          <w:szCs w:val="20"/>
          <w:lang w:eastAsia="zh-CN"/>
        </w:rPr>
        <w:t xml:space="preserve"> we prefer</w:t>
      </w:r>
      <w:r w:rsidRPr="001B7ED5">
        <w:rPr>
          <w:rFonts w:eastAsiaTheme="minorEastAsia"/>
          <w:szCs w:val="20"/>
          <w:lang w:eastAsia="zh-CN"/>
        </w:rPr>
        <w:t xml:space="preserve"> to adopt </w:t>
      </w:r>
      <w:r>
        <w:rPr>
          <w:rFonts w:eastAsiaTheme="minorEastAsia" w:hint="eastAsia"/>
          <w:szCs w:val="20"/>
          <w:lang w:eastAsia="zh-CN"/>
        </w:rPr>
        <w:t>a</w:t>
      </w:r>
      <w:r>
        <w:rPr>
          <w:rFonts w:eastAsiaTheme="minorEastAsia"/>
          <w:szCs w:val="20"/>
          <w:lang w:eastAsia="zh-CN"/>
        </w:rPr>
        <w:t xml:space="preserve"> new defined signaling procedure</w:t>
      </w:r>
      <w:r>
        <w:rPr>
          <w:rFonts w:eastAsiaTheme="minorEastAsia" w:hint="eastAsia"/>
          <w:szCs w:val="20"/>
          <w:lang w:eastAsia="zh-CN"/>
        </w:rPr>
        <w:t>.</w:t>
      </w:r>
    </w:p>
    <w:p w14:paraId="1A5D7A64" w14:textId="748325E8" w:rsidR="00D22698" w:rsidRPr="00BA2575" w:rsidRDefault="00F85299" w:rsidP="00F31F4A">
      <w:pPr>
        <w:pStyle w:val="a2"/>
        <w:rPr>
          <w:rFonts w:eastAsiaTheme="minorEastAsia"/>
          <w:b/>
          <w:szCs w:val="20"/>
          <w:lang w:eastAsia="zh-CN"/>
        </w:rPr>
      </w:pPr>
      <w:r>
        <w:rPr>
          <w:rFonts w:eastAsiaTheme="minorEastAsia" w:hint="eastAsia"/>
          <w:b/>
          <w:szCs w:val="20"/>
          <w:lang w:eastAsia="zh-CN"/>
        </w:rPr>
        <w:t>Proposal</w:t>
      </w:r>
      <w:r w:rsidR="00804DEB">
        <w:rPr>
          <w:rFonts w:eastAsiaTheme="minorEastAsia" w:hint="eastAsia"/>
          <w:b/>
          <w:szCs w:val="20"/>
          <w:lang w:eastAsia="zh-CN"/>
        </w:rPr>
        <w:t xml:space="preserve"> 1: </w:t>
      </w:r>
      <w:r w:rsidR="001B7ED5" w:rsidRPr="00F85299">
        <w:rPr>
          <w:rFonts w:eastAsiaTheme="minorEastAsia" w:hint="eastAsia"/>
          <w:b/>
          <w:szCs w:val="20"/>
          <w:lang w:eastAsia="zh-CN"/>
        </w:rPr>
        <w:t xml:space="preserve">NRPPa introduces </w:t>
      </w:r>
      <w:r w:rsidR="001B7ED5" w:rsidRPr="00F85299">
        <w:rPr>
          <w:rFonts w:eastAsiaTheme="minorEastAsia"/>
          <w:b/>
          <w:szCs w:val="20"/>
          <w:lang w:eastAsia="zh-CN"/>
        </w:rPr>
        <w:t>a</w:t>
      </w:r>
      <w:r w:rsidR="001B7ED5" w:rsidRPr="00F85299">
        <w:rPr>
          <w:rFonts w:eastAsiaTheme="minorEastAsia" w:hint="eastAsia"/>
          <w:b/>
          <w:szCs w:val="20"/>
          <w:lang w:eastAsia="zh-CN"/>
        </w:rPr>
        <w:t xml:space="preserve"> new defined </w:t>
      </w:r>
      <w:r w:rsidR="001B7ED5">
        <w:rPr>
          <w:rFonts w:eastAsiaTheme="minorEastAsia" w:hint="eastAsia"/>
          <w:b/>
          <w:szCs w:val="20"/>
          <w:lang w:eastAsia="zh-CN"/>
        </w:rPr>
        <w:t>signaling</w:t>
      </w:r>
      <w:r w:rsidR="001B7ED5" w:rsidRPr="00F85299">
        <w:rPr>
          <w:rFonts w:eastAsiaTheme="minorEastAsia"/>
          <w:b/>
          <w:szCs w:val="20"/>
          <w:lang w:eastAsia="zh-CN"/>
        </w:rPr>
        <w:t xml:space="preserve"> procedure</w:t>
      </w:r>
      <w:r w:rsidR="001B7ED5" w:rsidRPr="00F85299">
        <w:rPr>
          <w:rFonts w:eastAsiaTheme="minorEastAsia" w:hint="eastAsia"/>
          <w:b/>
          <w:szCs w:val="20"/>
          <w:lang w:eastAsia="zh-CN"/>
        </w:rPr>
        <w:t xml:space="preserve"> to tran</w:t>
      </w:r>
      <w:r w:rsidR="001B7ED5">
        <w:rPr>
          <w:rFonts w:eastAsiaTheme="minorEastAsia" w:hint="eastAsia"/>
          <w:b/>
          <w:szCs w:val="20"/>
          <w:lang w:eastAsia="zh-CN"/>
        </w:rPr>
        <w:t xml:space="preserve">sfer </w:t>
      </w:r>
      <w:r w:rsidR="001B7ED5" w:rsidRPr="001B7ED5">
        <w:rPr>
          <w:rFonts w:eastAsiaTheme="minorEastAsia"/>
          <w:b/>
          <w:szCs w:val="20"/>
          <w:lang w:eastAsia="zh-CN"/>
        </w:rPr>
        <w:t>a full PRS configuration</w:t>
      </w:r>
      <w:r w:rsidR="001B7ED5">
        <w:rPr>
          <w:rFonts w:eastAsiaTheme="minorEastAsia" w:hint="eastAsia"/>
          <w:b/>
          <w:szCs w:val="20"/>
          <w:lang w:eastAsia="zh-CN"/>
        </w:rPr>
        <w:t xml:space="preserve"> between LMF and gNB</w:t>
      </w:r>
      <w:r w:rsidR="00D67978">
        <w:rPr>
          <w:rFonts w:eastAsiaTheme="minorEastAsia" w:hint="eastAsia"/>
          <w:b/>
          <w:szCs w:val="20"/>
          <w:lang w:eastAsia="zh-CN"/>
        </w:rPr>
        <w:t>.</w:t>
      </w:r>
    </w:p>
    <w:p w14:paraId="5E96FF15" w14:textId="698A9278" w:rsidR="001B7ED5" w:rsidRPr="00604FD5" w:rsidRDefault="00071B57" w:rsidP="00735D0F">
      <w:pPr>
        <w:pStyle w:val="a2"/>
        <w:rPr>
          <w:rFonts w:eastAsiaTheme="minorEastAsia"/>
          <w:szCs w:val="20"/>
          <w:u w:val="single"/>
          <w:lang w:eastAsia="zh-CN"/>
        </w:rPr>
      </w:pPr>
      <w:r>
        <w:rPr>
          <w:rFonts w:eastAsiaTheme="minorEastAsia" w:hint="eastAsia"/>
          <w:szCs w:val="20"/>
          <w:u w:val="single"/>
          <w:lang w:eastAsia="zh-CN"/>
        </w:rPr>
        <w:t>Issue 2</w:t>
      </w:r>
      <w:r>
        <w:rPr>
          <w:rFonts w:eastAsiaTheme="minorEastAsia" w:hint="eastAsia"/>
          <w:szCs w:val="20"/>
          <w:u w:val="single"/>
          <w:lang w:eastAsia="zh-CN"/>
        </w:rPr>
        <w:t>：</w:t>
      </w:r>
      <w:r w:rsidRPr="00AB35E8">
        <w:rPr>
          <w:rFonts w:eastAsiaTheme="minorEastAsia"/>
          <w:szCs w:val="20"/>
          <w:u w:val="single"/>
          <w:lang w:eastAsia="zh-CN"/>
        </w:rPr>
        <w:t xml:space="preserve">FFS </w:t>
      </w:r>
      <w:r w:rsidRPr="00AB35E8">
        <w:rPr>
          <w:rFonts w:eastAsiaTheme="minorEastAsia" w:hint="eastAsia"/>
          <w:szCs w:val="20"/>
          <w:u w:val="single"/>
          <w:lang w:eastAsia="zh-CN"/>
        </w:rPr>
        <w:t xml:space="preserve">on using </w:t>
      </w:r>
      <w:r w:rsidRPr="00AB35E8">
        <w:rPr>
          <w:rFonts w:eastAsiaTheme="minorEastAsia"/>
          <w:szCs w:val="20"/>
          <w:u w:val="single"/>
          <w:lang w:eastAsia="zh-CN"/>
        </w:rPr>
        <w:t>new defined or existing signaling procedure</w:t>
      </w:r>
      <w:r>
        <w:rPr>
          <w:rFonts w:eastAsiaTheme="minorEastAsia" w:hint="eastAsia"/>
          <w:szCs w:val="20"/>
          <w:u w:val="single"/>
          <w:lang w:eastAsia="zh-CN"/>
        </w:rPr>
        <w:t xml:space="preserve"> </w:t>
      </w:r>
      <w:r w:rsidR="00604FD5">
        <w:rPr>
          <w:rFonts w:eastAsiaTheme="minorEastAsia" w:hint="eastAsia"/>
          <w:szCs w:val="20"/>
          <w:u w:val="single"/>
          <w:lang w:eastAsia="zh-CN"/>
        </w:rPr>
        <w:t xml:space="preserve">for </w:t>
      </w:r>
      <w:r w:rsidR="00604FD5" w:rsidRPr="00604FD5">
        <w:rPr>
          <w:rFonts w:eastAsiaTheme="minorEastAsia"/>
          <w:szCs w:val="20"/>
          <w:u w:val="single"/>
          <w:lang w:eastAsia="zh-CN"/>
        </w:rPr>
        <w:t>the MG activation request</w:t>
      </w:r>
      <w:r w:rsidR="00604FD5" w:rsidRPr="00604FD5">
        <w:rPr>
          <w:rFonts w:eastAsiaTheme="minorEastAsia" w:hint="eastAsia"/>
          <w:szCs w:val="20"/>
          <w:u w:val="single"/>
          <w:lang w:eastAsia="zh-CN"/>
        </w:rPr>
        <w:t xml:space="preserve"> by LMF</w:t>
      </w:r>
    </w:p>
    <w:p w14:paraId="61C4BC77" w14:textId="3B08C601" w:rsidR="001B7ED5" w:rsidRPr="00D01E34" w:rsidRDefault="00804DEB" w:rsidP="00D01E34">
      <w:pPr>
        <w:pStyle w:val="a2"/>
        <w:rPr>
          <w:rFonts w:eastAsiaTheme="minorEastAsia"/>
          <w:szCs w:val="20"/>
          <w:lang w:eastAsia="zh-CN"/>
        </w:rPr>
      </w:pPr>
      <w:r>
        <w:rPr>
          <w:rFonts w:eastAsiaTheme="minorEastAsia"/>
          <w:szCs w:val="20"/>
          <w:lang w:eastAsia="zh-CN"/>
        </w:rPr>
        <w:t>Similar to the issue</w:t>
      </w:r>
      <w:r w:rsidR="00D01E34" w:rsidRPr="00D01E34">
        <w:rPr>
          <w:rFonts w:eastAsiaTheme="minorEastAsia"/>
          <w:szCs w:val="20"/>
          <w:lang w:eastAsia="zh-CN"/>
        </w:rPr>
        <w:t xml:space="preserve"> above, there are two options for this issue. One is to reuse the Positioning Activation procedure, the other is to def</w:t>
      </w:r>
      <w:r>
        <w:rPr>
          <w:rFonts w:eastAsiaTheme="minorEastAsia"/>
          <w:szCs w:val="20"/>
          <w:lang w:eastAsia="zh-CN"/>
        </w:rPr>
        <w:t xml:space="preserve">ine a new signaling procedure. </w:t>
      </w:r>
      <w:r>
        <w:rPr>
          <w:rFonts w:eastAsiaTheme="minorEastAsia" w:hint="eastAsia"/>
          <w:szCs w:val="20"/>
          <w:lang w:eastAsia="zh-CN"/>
        </w:rPr>
        <w:t>W</w:t>
      </w:r>
      <w:r w:rsidR="00D01E34" w:rsidRPr="00D01E34">
        <w:rPr>
          <w:rFonts w:eastAsiaTheme="minorEastAsia"/>
          <w:szCs w:val="20"/>
          <w:lang w:eastAsia="zh-CN"/>
        </w:rPr>
        <w:t>e have no str</w:t>
      </w:r>
      <w:r>
        <w:rPr>
          <w:rFonts w:eastAsiaTheme="minorEastAsia"/>
          <w:szCs w:val="20"/>
          <w:lang w:eastAsia="zh-CN"/>
        </w:rPr>
        <w:t>ong preference on this issue</w:t>
      </w:r>
      <w:r>
        <w:rPr>
          <w:rFonts w:eastAsiaTheme="minorEastAsia" w:hint="eastAsia"/>
          <w:szCs w:val="20"/>
          <w:lang w:eastAsia="zh-CN"/>
        </w:rPr>
        <w:t>. Therefore,</w:t>
      </w:r>
      <w:r>
        <w:rPr>
          <w:rFonts w:eastAsiaTheme="minorEastAsia"/>
          <w:szCs w:val="20"/>
          <w:lang w:eastAsia="zh-CN"/>
        </w:rPr>
        <w:t xml:space="preserve"> we are</w:t>
      </w:r>
      <w:r>
        <w:rPr>
          <w:rFonts w:eastAsiaTheme="minorEastAsia" w:hint="eastAsia"/>
          <w:szCs w:val="20"/>
          <w:lang w:eastAsia="zh-CN"/>
        </w:rPr>
        <w:t xml:space="preserve"> fine with </w:t>
      </w:r>
      <w:r>
        <w:rPr>
          <w:rFonts w:eastAsiaTheme="minorEastAsia"/>
          <w:szCs w:val="20"/>
          <w:lang w:eastAsia="zh-CN"/>
        </w:rPr>
        <w:t xml:space="preserve"> the </w:t>
      </w:r>
      <w:r>
        <w:rPr>
          <w:rFonts w:eastAsiaTheme="minorEastAsia" w:hint="eastAsia"/>
          <w:szCs w:val="20"/>
          <w:lang w:eastAsia="zh-CN"/>
        </w:rPr>
        <w:t xml:space="preserve">Measurement Activation </w:t>
      </w:r>
      <w:r>
        <w:rPr>
          <w:rFonts w:eastAsiaTheme="minorEastAsia"/>
          <w:szCs w:val="20"/>
          <w:lang w:eastAsia="zh-CN"/>
        </w:rPr>
        <w:t>procedure propos</w:t>
      </w:r>
      <w:r w:rsidR="00D01E34" w:rsidRPr="00D01E34">
        <w:rPr>
          <w:rFonts w:eastAsiaTheme="minorEastAsia"/>
          <w:szCs w:val="20"/>
          <w:lang w:eastAsia="zh-CN"/>
        </w:rPr>
        <w:t xml:space="preserve">ed </w:t>
      </w:r>
      <w:r>
        <w:rPr>
          <w:rFonts w:eastAsiaTheme="minorEastAsia"/>
          <w:szCs w:val="20"/>
          <w:lang w:eastAsia="zh-CN"/>
        </w:rPr>
        <w:t>in</w:t>
      </w:r>
      <w:r>
        <w:rPr>
          <w:rFonts w:eastAsiaTheme="minorEastAsia" w:hint="eastAsia"/>
          <w:szCs w:val="20"/>
          <w:lang w:eastAsia="zh-CN"/>
        </w:rPr>
        <w:t xml:space="preserve"> </w:t>
      </w:r>
      <w:r w:rsidR="00D01E34" w:rsidRPr="00D01E34">
        <w:rPr>
          <w:rFonts w:eastAsiaTheme="minorEastAsia"/>
          <w:szCs w:val="20"/>
          <w:lang w:eastAsia="zh-CN"/>
        </w:rPr>
        <w:t>last agreed TP</w:t>
      </w:r>
      <w:r>
        <w:rPr>
          <w:rFonts w:eastAsiaTheme="minorEastAsia" w:hint="eastAsia"/>
          <w:szCs w:val="20"/>
          <w:lang w:eastAsia="zh-CN"/>
        </w:rPr>
        <w:t xml:space="preserve"> [2]</w:t>
      </w:r>
      <w:r w:rsidR="00D01E34">
        <w:rPr>
          <w:rFonts w:eastAsiaTheme="minorEastAsia" w:hint="eastAsia"/>
          <w:szCs w:val="20"/>
          <w:lang w:eastAsia="zh-CN"/>
        </w:rPr>
        <w:t>.</w:t>
      </w:r>
    </w:p>
    <w:p w14:paraId="16854400" w14:textId="7452FBF1" w:rsidR="00804DEB" w:rsidRPr="00BA2575" w:rsidRDefault="00804DEB" w:rsidP="00804DEB">
      <w:pPr>
        <w:pStyle w:val="a2"/>
        <w:rPr>
          <w:rFonts w:eastAsiaTheme="minorEastAsia"/>
          <w:b/>
          <w:szCs w:val="20"/>
          <w:lang w:eastAsia="zh-CN"/>
        </w:rPr>
      </w:pPr>
      <w:r>
        <w:rPr>
          <w:rFonts w:eastAsiaTheme="minorEastAsia" w:hint="eastAsia"/>
          <w:b/>
          <w:szCs w:val="20"/>
          <w:lang w:eastAsia="zh-CN"/>
        </w:rPr>
        <w:t xml:space="preserve">Proposal 2: </w:t>
      </w:r>
      <w:r w:rsidRPr="00F85299">
        <w:rPr>
          <w:rFonts w:eastAsiaTheme="minorEastAsia" w:hint="eastAsia"/>
          <w:b/>
          <w:szCs w:val="20"/>
          <w:lang w:eastAsia="zh-CN"/>
        </w:rPr>
        <w:t xml:space="preserve">NRPPa introduces </w:t>
      </w:r>
      <w:r w:rsidRPr="00F85299">
        <w:rPr>
          <w:rFonts w:eastAsiaTheme="minorEastAsia"/>
          <w:b/>
          <w:szCs w:val="20"/>
          <w:lang w:eastAsia="zh-CN"/>
        </w:rPr>
        <w:t>a</w:t>
      </w:r>
      <w:r w:rsidRPr="00F85299">
        <w:rPr>
          <w:rFonts w:eastAsiaTheme="minorEastAsia" w:hint="eastAsia"/>
          <w:b/>
          <w:szCs w:val="20"/>
          <w:lang w:eastAsia="zh-CN"/>
        </w:rPr>
        <w:t xml:space="preserve"> new defined </w:t>
      </w:r>
      <w:r>
        <w:rPr>
          <w:rFonts w:eastAsiaTheme="minorEastAsia" w:hint="eastAsia"/>
          <w:b/>
          <w:szCs w:val="20"/>
          <w:lang w:eastAsia="zh-CN"/>
        </w:rPr>
        <w:t>signaling</w:t>
      </w:r>
      <w:r w:rsidRPr="00F85299">
        <w:rPr>
          <w:rFonts w:eastAsiaTheme="minorEastAsia"/>
          <w:b/>
          <w:szCs w:val="20"/>
          <w:lang w:eastAsia="zh-CN"/>
        </w:rPr>
        <w:t xml:space="preserve"> procedure</w:t>
      </w:r>
      <w:r w:rsidRPr="00F85299">
        <w:rPr>
          <w:rFonts w:eastAsiaTheme="minorEastAsia" w:hint="eastAsia"/>
          <w:b/>
          <w:szCs w:val="20"/>
          <w:lang w:eastAsia="zh-CN"/>
        </w:rPr>
        <w:t xml:space="preserve"> </w:t>
      </w:r>
      <w:r w:rsidRPr="00804DEB">
        <w:rPr>
          <w:rFonts w:eastAsiaTheme="minorEastAsia" w:hint="eastAsia"/>
          <w:b/>
          <w:szCs w:val="20"/>
          <w:lang w:eastAsia="zh-CN"/>
        </w:rPr>
        <w:t xml:space="preserve">for </w:t>
      </w:r>
      <w:r w:rsidRPr="00804DEB">
        <w:rPr>
          <w:rFonts w:eastAsiaTheme="minorEastAsia"/>
          <w:b/>
          <w:szCs w:val="20"/>
          <w:lang w:eastAsia="zh-CN"/>
        </w:rPr>
        <w:t>the MG activation request</w:t>
      </w:r>
      <w:r w:rsidRPr="00804DEB">
        <w:rPr>
          <w:rFonts w:eastAsiaTheme="minorEastAsia" w:hint="eastAsia"/>
          <w:b/>
          <w:szCs w:val="20"/>
          <w:lang w:eastAsia="zh-CN"/>
        </w:rPr>
        <w:t xml:space="preserve"> by LMF</w:t>
      </w:r>
      <w:r>
        <w:rPr>
          <w:rFonts w:eastAsiaTheme="minorEastAsia" w:hint="eastAsia"/>
          <w:b/>
          <w:szCs w:val="20"/>
          <w:lang w:eastAsia="zh-CN"/>
        </w:rPr>
        <w:t>.</w:t>
      </w:r>
    </w:p>
    <w:p w14:paraId="2ABF4491" w14:textId="11338EB8" w:rsidR="00964A4F" w:rsidRPr="00BF0DCA" w:rsidRDefault="00BF0DCA" w:rsidP="00964A4F">
      <w:pPr>
        <w:pStyle w:val="a2"/>
        <w:rPr>
          <w:rFonts w:eastAsiaTheme="minorEastAsia"/>
          <w:szCs w:val="20"/>
          <w:u w:val="single"/>
          <w:lang w:eastAsia="zh-CN"/>
        </w:rPr>
      </w:pPr>
      <w:r>
        <w:rPr>
          <w:rFonts w:eastAsiaTheme="minorEastAsia" w:hint="eastAsia"/>
          <w:szCs w:val="20"/>
          <w:u w:val="single"/>
          <w:lang w:eastAsia="zh-CN"/>
        </w:rPr>
        <w:t>Issue 3</w:t>
      </w:r>
      <w:r>
        <w:rPr>
          <w:rFonts w:eastAsiaTheme="minorEastAsia" w:hint="eastAsia"/>
          <w:szCs w:val="20"/>
          <w:u w:val="single"/>
          <w:lang w:eastAsia="zh-CN"/>
        </w:rPr>
        <w:t>：</w:t>
      </w:r>
      <w:r w:rsidRPr="00BF0DCA">
        <w:rPr>
          <w:rFonts w:eastAsiaTheme="minorEastAsia"/>
          <w:szCs w:val="20"/>
          <w:u w:val="single"/>
          <w:lang w:eastAsia="zh-CN"/>
        </w:rPr>
        <w:t>FFS on whether to transfer the UE’s positioning capability to the gNB via NRPPa</w:t>
      </w:r>
    </w:p>
    <w:p w14:paraId="06B630FE" w14:textId="77777777" w:rsidR="00964A4F" w:rsidRPr="00CB0FFC" w:rsidRDefault="00964A4F" w:rsidP="00964A4F">
      <w:pPr>
        <w:pStyle w:val="a2"/>
        <w:rPr>
          <w:rFonts w:eastAsiaTheme="minorEastAsia"/>
          <w:szCs w:val="20"/>
          <w:lang w:eastAsia="zh-CN"/>
        </w:rPr>
      </w:pPr>
      <w:r>
        <w:rPr>
          <w:rFonts w:eastAsiaTheme="minorEastAsia"/>
          <w:szCs w:val="20"/>
          <w:lang w:eastAsia="zh-CN"/>
        </w:rPr>
        <w:t>A</w:t>
      </w:r>
      <w:r>
        <w:rPr>
          <w:rFonts w:eastAsiaTheme="minorEastAsia" w:hint="eastAsia"/>
          <w:szCs w:val="20"/>
          <w:lang w:eastAsia="zh-CN"/>
        </w:rPr>
        <w:t>ccording to RAN1 discussion,</w:t>
      </w:r>
      <w:r w:rsidRPr="00CB0FFC">
        <w:rPr>
          <w:rFonts w:eastAsiaTheme="minorEastAsia"/>
          <w:szCs w:val="20"/>
          <w:lang w:eastAsia="zh-CN"/>
        </w:rPr>
        <w:t xml:space="preserve"> to support PRS measurement outside the MG, different UE capabilities need to be considered</w:t>
      </w:r>
      <w:r>
        <w:rPr>
          <w:rFonts w:eastAsiaTheme="minorEastAsia" w:hint="eastAsia"/>
          <w:szCs w:val="20"/>
          <w:lang w:eastAsia="zh-CN"/>
        </w:rPr>
        <w:t>:</w:t>
      </w:r>
    </w:p>
    <w:tbl>
      <w:tblPr>
        <w:tblStyle w:val="a9"/>
        <w:tblW w:w="0" w:type="auto"/>
        <w:tblLook w:val="04A0" w:firstRow="1" w:lastRow="0" w:firstColumn="1" w:lastColumn="0" w:noHBand="0" w:noVBand="1"/>
      </w:tblPr>
      <w:tblGrid>
        <w:gridCol w:w="8622"/>
      </w:tblGrid>
      <w:tr w:rsidR="00964A4F" w14:paraId="3D51742D" w14:textId="77777777" w:rsidTr="00A75187">
        <w:tc>
          <w:tcPr>
            <w:tcW w:w="9307" w:type="dxa"/>
          </w:tcPr>
          <w:p w14:paraId="16822A3C" w14:textId="77777777" w:rsidR="00964A4F" w:rsidRDefault="00964A4F" w:rsidP="00A75187">
            <w:pPr>
              <w:rPr>
                <w:rFonts w:ascii="Times" w:eastAsia="Batang" w:hAnsi="Times"/>
                <w:lang w:val="en-GB" w:eastAsia="zh-CN"/>
              </w:rPr>
            </w:pPr>
            <w:r>
              <w:rPr>
                <w:rFonts w:ascii="Times" w:eastAsia="Batang" w:hAnsi="Times"/>
                <w:highlight w:val="darkYellow"/>
                <w:lang w:val="en-GB" w:eastAsia="zh-CN"/>
              </w:rPr>
              <w:t>Working assumption:</w:t>
            </w:r>
          </w:p>
          <w:p w14:paraId="1A9B0ED9" w14:textId="77777777" w:rsidR="00964A4F" w:rsidRDefault="00964A4F" w:rsidP="00A75187">
            <w:pPr>
              <w:rPr>
                <w:rFonts w:ascii="Times" w:eastAsia="Batang" w:hAnsi="Times"/>
                <w:iCs/>
                <w:color w:val="000000"/>
                <w:szCs w:val="20"/>
                <w:lang w:val="en-GB" w:eastAsia="zh-CN"/>
              </w:rPr>
            </w:pPr>
            <w:r>
              <w:rPr>
                <w:rFonts w:ascii="Times" w:eastAsia="Batang" w:hAnsi="Times"/>
                <w:iCs/>
                <w:color w:val="000000"/>
                <w:szCs w:val="20"/>
                <w:lang w:val="en-GB" w:eastAsia="zh-CN"/>
              </w:rPr>
              <w:t>Subject to UE capability, support PRS measurement outside the MG, within a PRS processing window, and UE measurement inside the active DL BWP with PRS having the same numerology as the active DL BWP.</w:t>
            </w:r>
          </w:p>
          <w:p w14:paraId="49956682" w14:textId="77777777" w:rsidR="00964A4F" w:rsidRDefault="00964A4F" w:rsidP="00B24F63">
            <w:pPr>
              <w:widowControl w:val="0"/>
              <w:numPr>
                <w:ilvl w:val="0"/>
                <w:numId w:val="12"/>
              </w:numPr>
              <w:rPr>
                <w:rFonts w:ascii="Times" w:eastAsia="Batang" w:hAnsi="Times"/>
                <w:iCs/>
                <w:color w:val="000000"/>
                <w:szCs w:val="20"/>
                <w:lang w:val="en-GB" w:eastAsia="zh-CN"/>
              </w:rPr>
            </w:pPr>
            <w:r>
              <w:rPr>
                <w:rFonts w:ascii="Times" w:eastAsia="Batang" w:hAnsi="Times"/>
                <w:iCs/>
                <w:color w:val="000000"/>
                <w:szCs w:val="20"/>
                <w:lang w:val="en-GB" w:eastAsia="zh-CN"/>
              </w:rPr>
              <w:t xml:space="preserve">Inside the PRS processing window, subject to the UE determining that DL PRS to be higher priority, support the following UE capabilities: </w:t>
            </w:r>
          </w:p>
          <w:p w14:paraId="038A749A" w14:textId="77777777" w:rsidR="00964A4F" w:rsidRDefault="00964A4F" w:rsidP="00B24F63">
            <w:pPr>
              <w:widowControl w:val="0"/>
              <w:numPr>
                <w:ilvl w:val="1"/>
                <w:numId w:val="12"/>
              </w:numPr>
              <w:rPr>
                <w:rFonts w:ascii="Times" w:eastAsia="Batang" w:hAnsi="Times"/>
                <w:iCs/>
                <w:color w:val="000000"/>
                <w:szCs w:val="20"/>
                <w:lang w:val="en-GB" w:eastAsia="zh-CN"/>
              </w:rPr>
            </w:pPr>
            <w:r>
              <w:rPr>
                <w:rFonts w:ascii="Times" w:eastAsia="Batang" w:hAnsi="Times"/>
                <w:iCs/>
                <w:color w:val="000000"/>
                <w:szCs w:val="20"/>
                <w:lang w:val="en-GB" w:eastAsia="zh-CN"/>
              </w:rPr>
              <w:t xml:space="preserve">Capability 1: PRS prioritization over all other DL signals/channels in all symbols inside the window. </w:t>
            </w:r>
          </w:p>
          <w:p w14:paraId="71A7F695" w14:textId="77777777" w:rsidR="00964A4F" w:rsidRDefault="00964A4F" w:rsidP="00B24F63">
            <w:pPr>
              <w:widowControl w:val="0"/>
              <w:numPr>
                <w:ilvl w:val="2"/>
                <w:numId w:val="12"/>
              </w:numPr>
              <w:rPr>
                <w:rFonts w:ascii="Times" w:eastAsia="Batang" w:hAnsi="Times"/>
                <w:iCs/>
                <w:color w:val="000000"/>
                <w:szCs w:val="20"/>
                <w:lang w:val="en-GB" w:eastAsia="zh-CN"/>
              </w:rPr>
            </w:pPr>
            <w:r>
              <w:rPr>
                <w:rFonts w:ascii="Times" w:hAnsi="Times"/>
                <w:iCs/>
                <w:color w:val="000000"/>
                <w:szCs w:val="20"/>
                <w:lang w:val="en-GB" w:eastAsia="zh-CN"/>
              </w:rPr>
              <w:t>Cap. 1A: The DL signals/channels from all DL CCs (per UE) are affected.</w:t>
            </w:r>
          </w:p>
          <w:p w14:paraId="53ABACA3" w14:textId="77777777" w:rsidR="00964A4F" w:rsidRDefault="00964A4F" w:rsidP="00B24F63">
            <w:pPr>
              <w:widowControl w:val="0"/>
              <w:numPr>
                <w:ilvl w:val="2"/>
                <w:numId w:val="12"/>
              </w:numPr>
              <w:rPr>
                <w:rFonts w:ascii="Times" w:eastAsia="Batang" w:hAnsi="Times"/>
                <w:iCs/>
                <w:color w:val="000000"/>
                <w:szCs w:val="20"/>
                <w:lang w:val="en-GB" w:eastAsia="zh-CN"/>
              </w:rPr>
            </w:pPr>
            <w:r>
              <w:rPr>
                <w:rFonts w:ascii="Times" w:hAnsi="Times"/>
                <w:iCs/>
                <w:color w:val="000000"/>
                <w:szCs w:val="20"/>
                <w:lang w:val="en-GB" w:eastAsia="zh-CN"/>
              </w:rPr>
              <w:t>Cap. 1B: Only the DL signals/channels from a certain band/CC are affected.</w:t>
            </w:r>
          </w:p>
          <w:p w14:paraId="7C0AC273" w14:textId="77777777" w:rsidR="00964A4F" w:rsidRDefault="00964A4F" w:rsidP="00B24F63">
            <w:pPr>
              <w:widowControl w:val="0"/>
              <w:numPr>
                <w:ilvl w:val="3"/>
                <w:numId w:val="12"/>
              </w:numPr>
              <w:rPr>
                <w:rFonts w:ascii="Times" w:eastAsia="Batang" w:hAnsi="Times"/>
                <w:iCs/>
                <w:color w:val="000000"/>
                <w:szCs w:val="20"/>
                <w:lang w:val="en-GB" w:eastAsia="zh-CN"/>
              </w:rPr>
            </w:pPr>
            <w:bookmarkStart w:id="6" w:name="_GoBack"/>
            <w:r>
              <w:rPr>
                <w:rFonts w:ascii="Times" w:hAnsi="Times" w:hint="eastAsia"/>
                <w:iCs/>
                <w:color w:val="000000"/>
                <w:szCs w:val="20"/>
                <w:lang w:val="en-GB" w:eastAsia="zh-CN"/>
              </w:rPr>
              <w:t>F</w:t>
            </w:r>
            <w:r>
              <w:rPr>
                <w:rFonts w:ascii="Times" w:hAnsi="Times"/>
                <w:iCs/>
                <w:color w:val="000000"/>
                <w:szCs w:val="20"/>
                <w:lang w:val="en-GB" w:eastAsia="zh-CN"/>
              </w:rPr>
              <w:t>FS: band or CC</w:t>
            </w:r>
          </w:p>
          <w:bookmarkEnd w:id="6"/>
          <w:p w14:paraId="43D2C2CB" w14:textId="77777777" w:rsidR="00964A4F" w:rsidRDefault="00964A4F" w:rsidP="00B24F63">
            <w:pPr>
              <w:widowControl w:val="0"/>
              <w:numPr>
                <w:ilvl w:val="1"/>
                <w:numId w:val="12"/>
              </w:numPr>
              <w:rPr>
                <w:rFonts w:ascii="Times" w:eastAsia="Batang" w:hAnsi="Times"/>
                <w:iCs/>
                <w:color w:val="000000"/>
                <w:szCs w:val="20"/>
                <w:lang w:val="en-GB" w:eastAsia="zh-CN"/>
              </w:rPr>
            </w:pPr>
            <w:r>
              <w:rPr>
                <w:rFonts w:ascii="Times" w:eastAsia="Batang" w:hAnsi="Times"/>
                <w:iCs/>
                <w:color w:val="000000"/>
                <w:szCs w:val="20"/>
                <w:lang w:val="en-GB" w:eastAsia="zh-CN"/>
              </w:rPr>
              <w:t>Capability 2: PRS prioritization over other DL signals/channels only in the PRS symbols inside the window</w:t>
            </w:r>
          </w:p>
          <w:p w14:paraId="0787B9BF" w14:textId="77777777" w:rsidR="00964A4F" w:rsidRDefault="00964A4F" w:rsidP="00B24F63">
            <w:pPr>
              <w:widowControl w:val="0"/>
              <w:numPr>
                <w:ilvl w:val="1"/>
                <w:numId w:val="12"/>
              </w:numPr>
              <w:rPr>
                <w:rFonts w:ascii="Times" w:eastAsia="Batang" w:hAnsi="Times"/>
                <w:iCs/>
                <w:color w:val="000000"/>
                <w:szCs w:val="20"/>
                <w:lang w:val="en-GB" w:eastAsia="zh-CN"/>
              </w:rPr>
            </w:pPr>
            <w:r>
              <w:rPr>
                <w:rFonts w:ascii="Times" w:eastAsia="Batang" w:hAnsi="Times"/>
                <w:iCs/>
                <w:color w:val="000000"/>
                <w:szCs w:val="20"/>
                <w:lang w:val="en-GB" w:eastAsia="zh-CN"/>
              </w:rPr>
              <w:t>A UE shall be able to declare a PRS processing capability outside MG.</w:t>
            </w:r>
          </w:p>
          <w:p w14:paraId="7CED7940" w14:textId="77777777" w:rsidR="00964A4F" w:rsidRDefault="00964A4F" w:rsidP="00B24F63">
            <w:pPr>
              <w:widowControl w:val="0"/>
              <w:numPr>
                <w:ilvl w:val="2"/>
                <w:numId w:val="12"/>
              </w:numPr>
              <w:rPr>
                <w:rFonts w:ascii="Times" w:eastAsia="Batang" w:hAnsi="Times"/>
                <w:iCs/>
                <w:color w:val="000000"/>
                <w:szCs w:val="20"/>
                <w:lang w:val="en-GB" w:eastAsia="zh-CN"/>
              </w:rPr>
            </w:pPr>
            <w:r>
              <w:rPr>
                <w:rFonts w:ascii="Times" w:eastAsia="Batang" w:hAnsi="Times"/>
                <w:iCs/>
                <w:color w:val="000000"/>
                <w:szCs w:val="20"/>
                <w:lang w:val="en-GB" w:eastAsia="zh-CN"/>
              </w:rPr>
              <w:t>FFS: Details of capability signalling (e.g., per UE or per band, etc.)</w:t>
            </w:r>
          </w:p>
        </w:tc>
      </w:tr>
    </w:tbl>
    <w:p w14:paraId="78E2B9C9" w14:textId="77777777" w:rsidR="00964A4F" w:rsidRDefault="00964A4F" w:rsidP="00964A4F">
      <w:pPr>
        <w:rPr>
          <w:lang w:val="en-GB" w:eastAsia="zh-CN"/>
        </w:rPr>
      </w:pPr>
    </w:p>
    <w:p w14:paraId="2E32D178" w14:textId="162EEB94" w:rsidR="0008108D" w:rsidRDefault="0008108D" w:rsidP="00964A4F">
      <w:pPr>
        <w:pStyle w:val="a2"/>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ccording to the last discussion, a full PRS configuration has been agreed to signal to the </w:t>
      </w:r>
      <w:r>
        <w:rPr>
          <w:rFonts w:eastAsiaTheme="minorEastAsia"/>
          <w:szCs w:val="20"/>
          <w:lang w:eastAsia="zh-CN"/>
        </w:rPr>
        <w:t>g</w:t>
      </w:r>
      <w:r>
        <w:rPr>
          <w:rFonts w:eastAsiaTheme="minorEastAsia" w:hint="eastAsia"/>
          <w:szCs w:val="20"/>
          <w:lang w:eastAsia="zh-CN"/>
        </w:rPr>
        <w:t xml:space="preserve">NB. But without the above positioning </w:t>
      </w:r>
      <w:r w:rsidRPr="00324FEE">
        <w:rPr>
          <w:rFonts w:eastAsiaTheme="minorEastAsia"/>
          <w:szCs w:val="20"/>
          <w:lang w:eastAsia="zh-CN"/>
        </w:rPr>
        <w:t>capability information</w:t>
      </w:r>
      <w:r>
        <w:rPr>
          <w:rFonts w:eastAsiaTheme="minorEastAsia" w:hint="eastAsia"/>
          <w:szCs w:val="20"/>
          <w:lang w:eastAsia="zh-CN"/>
        </w:rPr>
        <w:t xml:space="preserve">, </w:t>
      </w:r>
      <w:r w:rsidR="00196406">
        <w:rPr>
          <w:rFonts w:eastAsiaTheme="minorEastAsia" w:hint="eastAsia"/>
          <w:szCs w:val="20"/>
          <w:lang w:eastAsia="zh-CN"/>
        </w:rPr>
        <w:t xml:space="preserve">the gNB </w:t>
      </w:r>
      <w:r w:rsidR="00196406" w:rsidRPr="00196406">
        <w:rPr>
          <w:rFonts w:eastAsiaTheme="minorEastAsia"/>
          <w:szCs w:val="20"/>
          <w:lang w:eastAsia="zh-CN"/>
        </w:rPr>
        <w:t>still can</w:t>
      </w:r>
      <w:r w:rsidR="00196406">
        <w:rPr>
          <w:rFonts w:eastAsiaTheme="minorEastAsia"/>
          <w:szCs w:val="20"/>
          <w:lang w:eastAsia="zh-CN"/>
        </w:rPr>
        <w:t>'t schedule data at the symbol</w:t>
      </w:r>
      <w:r w:rsidR="00196406">
        <w:rPr>
          <w:rFonts w:eastAsiaTheme="minorEastAsia" w:hint="eastAsia"/>
          <w:szCs w:val="20"/>
          <w:lang w:eastAsia="zh-CN"/>
        </w:rPr>
        <w:t xml:space="preserve"> </w:t>
      </w:r>
      <w:r w:rsidR="00196406">
        <w:rPr>
          <w:rFonts w:eastAsiaTheme="minorEastAsia" w:hint="eastAsia"/>
          <w:szCs w:val="20"/>
          <w:lang w:eastAsia="zh-CN"/>
        </w:rPr>
        <w:lastRenderedPageBreak/>
        <w:t xml:space="preserve">level. </w:t>
      </w:r>
      <w:r w:rsidR="00196406">
        <w:rPr>
          <w:rFonts w:eastAsiaTheme="minorEastAsia"/>
          <w:szCs w:val="20"/>
          <w:lang w:eastAsia="zh-CN"/>
        </w:rPr>
        <w:t>T</w:t>
      </w:r>
      <w:r w:rsidR="00196406">
        <w:rPr>
          <w:rFonts w:eastAsiaTheme="minorEastAsia" w:hint="eastAsia"/>
          <w:szCs w:val="20"/>
          <w:lang w:eastAsia="zh-CN"/>
        </w:rPr>
        <w:t xml:space="preserve">herefore, </w:t>
      </w:r>
      <w:r w:rsidR="00196406" w:rsidRPr="00324FEE">
        <w:rPr>
          <w:rFonts w:eastAsiaTheme="minorEastAsia"/>
          <w:szCs w:val="20"/>
          <w:lang w:eastAsia="zh-CN"/>
        </w:rPr>
        <w:t xml:space="preserve">NRPPa needs to </w:t>
      </w:r>
      <w:r w:rsidR="00196406">
        <w:rPr>
          <w:rFonts w:eastAsiaTheme="minorEastAsia"/>
          <w:szCs w:val="20"/>
          <w:lang w:eastAsia="zh-CN"/>
        </w:rPr>
        <w:t>support</w:t>
      </w:r>
      <w:r w:rsidR="00196406">
        <w:rPr>
          <w:rFonts w:eastAsiaTheme="minorEastAsia" w:hint="eastAsia"/>
          <w:szCs w:val="20"/>
          <w:lang w:eastAsia="zh-CN"/>
        </w:rPr>
        <w:t xml:space="preserve"> the corresponding </w:t>
      </w:r>
      <w:r w:rsidR="00196406" w:rsidRPr="00324FEE">
        <w:rPr>
          <w:rFonts w:eastAsiaTheme="minorEastAsia"/>
          <w:szCs w:val="20"/>
          <w:lang w:eastAsia="zh-CN"/>
        </w:rPr>
        <w:t xml:space="preserve">signaling </w:t>
      </w:r>
      <w:r w:rsidR="00196406">
        <w:rPr>
          <w:rFonts w:eastAsiaTheme="minorEastAsia"/>
          <w:szCs w:val="20"/>
          <w:lang w:eastAsia="zh-CN"/>
        </w:rPr>
        <w:t>procedure</w:t>
      </w:r>
      <w:r w:rsidR="00196406">
        <w:rPr>
          <w:rFonts w:eastAsiaTheme="minorEastAsia" w:hint="eastAsia"/>
          <w:szCs w:val="20"/>
          <w:lang w:eastAsia="zh-CN"/>
        </w:rPr>
        <w:t xml:space="preserve"> </w:t>
      </w:r>
      <w:r w:rsidR="00196406" w:rsidRPr="00324FEE">
        <w:rPr>
          <w:rFonts w:eastAsiaTheme="minorEastAsia"/>
          <w:szCs w:val="20"/>
          <w:lang w:eastAsia="zh-CN"/>
        </w:rPr>
        <w:t xml:space="preserve">to </w:t>
      </w:r>
      <w:r w:rsidR="00196406">
        <w:rPr>
          <w:rFonts w:eastAsiaTheme="minorEastAsia" w:hint="eastAsia"/>
          <w:szCs w:val="20"/>
          <w:lang w:eastAsia="zh-CN"/>
        </w:rPr>
        <w:t>transfer</w:t>
      </w:r>
      <w:r w:rsidR="00196406" w:rsidRPr="00324FEE">
        <w:rPr>
          <w:rFonts w:eastAsiaTheme="minorEastAsia"/>
          <w:szCs w:val="20"/>
          <w:lang w:eastAsia="zh-CN"/>
        </w:rPr>
        <w:t xml:space="preserve"> this part of capability</w:t>
      </w:r>
      <w:r w:rsidR="00196406">
        <w:rPr>
          <w:rFonts w:eastAsiaTheme="minorEastAsia" w:hint="eastAsia"/>
          <w:szCs w:val="20"/>
          <w:lang w:eastAsia="zh-CN"/>
        </w:rPr>
        <w:t xml:space="preserve"> to the </w:t>
      </w:r>
      <w:r w:rsidR="00196406">
        <w:rPr>
          <w:rFonts w:eastAsiaTheme="minorEastAsia"/>
          <w:szCs w:val="20"/>
          <w:lang w:eastAsia="zh-CN"/>
        </w:rPr>
        <w:t>g</w:t>
      </w:r>
      <w:r w:rsidR="00196406">
        <w:rPr>
          <w:rFonts w:eastAsiaTheme="minorEastAsia" w:hint="eastAsia"/>
          <w:szCs w:val="20"/>
          <w:lang w:eastAsia="zh-CN"/>
        </w:rPr>
        <w:t xml:space="preserve">NB. </w:t>
      </w:r>
    </w:p>
    <w:p w14:paraId="176062E9" w14:textId="1423FD97" w:rsidR="00BF0DCA" w:rsidRPr="00196406" w:rsidRDefault="00964A4F" w:rsidP="00964A4F">
      <w:pPr>
        <w:pStyle w:val="a2"/>
        <w:rPr>
          <w:rFonts w:eastAsiaTheme="minorEastAsia"/>
          <w:szCs w:val="20"/>
          <w:lang w:eastAsia="zh-CN"/>
        </w:rPr>
      </w:pPr>
      <w:r>
        <w:rPr>
          <w:rFonts w:eastAsiaTheme="minorEastAsia" w:hint="eastAsia"/>
          <w:szCs w:val="20"/>
          <w:lang w:eastAsia="zh-CN"/>
        </w:rPr>
        <w:t>In addition, i</w:t>
      </w:r>
      <w:r w:rsidRPr="00033292">
        <w:rPr>
          <w:rFonts w:eastAsiaTheme="minorEastAsia"/>
          <w:szCs w:val="20"/>
          <w:lang w:eastAsia="zh-CN"/>
        </w:rPr>
        <w:t xml:space="preserve">n </w:t>
      </w:r>
      <w:r>
        <w:rPr>
          <w:rFonts w:eastAsiaTheme="minorEastAsia" w:hint="eastAsia"/>
          <w:szCs w:val="20"/>
          <w:lang w:eastAsia="zh-CN"/>
        </w:rPr>
        <w:t>NG-</w:t>
      </w:r>
      <w:r w:rsidRPr="00033292">
        <w:rPr>
          <w:rFonts w:eastAsiaTheme="minorEastAsia"/>
          <w:szCs w:val="20"/>
          <w:lang w:eastAsia="zh-CN"/>
        </w:rPr>
        <w:t xml:space="preserve">RAN </w:t>
      </w:r>
      <w:r>
        <w:rPr>
          <w:rFonts w:eastAsiaTheme="minorEastAsia" w:hint="eastAsia"/>
          <w:szCs w:val="20"/>
          <w:lang w:eastAsia="zh-CN"/>
        </w:rPr>
        <w:t>split</w:t>
      </w:r>
      <w:r w:rsidRPr="00033292">
        <w:rPr>
          <w:rFonts w:eastAsiaTheme="minorEastAsia"/>
          <w:szCs w:val="20"/>
          <w:lang w:eastAsia="zh-CN"/>
        </w:rPr>
        <w:t xml:space="preserve"> architecture,</w:t>
      </w:r>
      <w:r>
        <w:rPr>
          <w:rFonts w:eastAsiaTheme="minorEastAsia" w:hint="eastAsia"/>
          <w:szCs w:val="20"/>
          <w:lang w:eastAsia="zh-CN"/>
        </w:rPr>
        <w:t xml:space="preserve"> </w:t>
      </w:r>
      <w:r w:rsidRPr="00324FEE">
        <w:rPr>
          <w:rFonts w:eastAsiaTheme="minorEastAsia"/>
          <w:szCs w:val="20"/>
          <w:lang w:eastAsia="zh-CN"/>
        </w:rPr>
        <w:t>this part of UE capability</w:t>
      </w:r>
      <w:r>
        <w:rPr>
          <w:rFonts w:eastAsiaTheme="minorEastAsia"/>
          <w:szCs w:val="20"/>
          <w:lang w:eastAsia="zh-CN"/>
        </w:rPr>
        <w:t xml:space="preserve"> </w:t>
      </w:r>
      <w:r w:rsidR="00BF0DCA">
        <w:rPr>
          <w:rFonts w:eastAsiaTheme="minorEastAsia"/>
          <w:szCs w:val="20"/>
          <w:lang w:eastAsia="zh-CN"/>
        </w:rPr>
        <w:t>also</w:t>
      </w:r>
      <w:r w:rsidR="00BF0DCA">
        <w:rPr>
          <w:rFonts w:eastAsiaTheme="minorEastAsia" w:hint="eastAsia"/>
          <w:szCs w:val="20"/>
          <w:lang w:eastAsia="zh-CN"/>
        </w:rPr>
        <w:t xml:space="preserve"> </w:t>
      </w:r>
      <w:r>
        <w:rPr>
          <w:rFonts w:eastAsiaTheme="minorEastAsia"/>
          <w:szCs w:val="20"/>
          <w:lang w:eastAsia="zh-CN"/>
        </w:rPr>
        <w:t>need</w:t>
      </w:r>
      <w:r>
        <w:rPr>
          <w:rFonts w:eastAsiaTheme="minorEastAsia" w:hint="eastAsia"/>
          <w:szCs w:val="20"/>
          <w:lang w:eastAsia="zh-CN"/>
        </w:rPr>
        <w:t>s</w:t>
      </w:r>
      <w:r w:rsidRPr="00033292">
        <w:rPr>
          <w:rFonts w:eastAsiaTheme="minorEastAsia"/>
          <w:szCs w:val="20"/>
          <w:lang w:eastAsia="zh-CN"/>
        </w:rPr>
        <w:t xml:space="preserve"> to be notified to </w:t>
      </w:r>
      <w:r w:rsidRPr="00033292">
        <w:rPr>
          <w:rFonts w:eastAsiaTheme="minorEastAsia" w:hint="eastAsia"/>
          <w:szCs w:val="20"/>
          <w:lang w:eastAsia="zh-CN"/>
        </w:rPr>
        <w:t>gNB-</w:t>
      </w:r>
      <w:r w:rsidRPr="00033292">
        <w:rPr>
          <w:rFonts w:eastAsiaTheme="minorEastAsia"/>
          <w:szCs w:val="20"/>
          <w:lang w:eastAsia="zh-CN"/>
        </w:rPr>
        <w:t xml:space="preserve">DU </w:t>
      </w:r>
      <w:r w:rsidRPr="00033292">
        <w:rPr>
          <w:rFonts w:eastAsiaTheme="minorEastAsia" w:hint="eastAsia"/>
          <w:szCs w:val="20"/>
          <w:lang w:eastAsia="zh-CN"/>
        </w:rPr>
        <w:t>via</w:t>
      </w:r>
      <w:r w:rsidRPr="00033292">
        <w:rPr>
          <w:rFonts w:eastAsiaTheme="minorEastAsia"/>
          <w:szCs w:val="20"/>
          <w:lang w:eastAsia="zh-CN"/>
        </w:rPr>
        <w:t xml:space="preserve"> F1AP</w:t>
      </w:r>
      <w:r>
        <w:rPr>
          <w:rFonts w:eastAsiaTheme="minorEastAsia" w:hint="eastAsia"/>
          <w:szCs w:val="20"/>
          <w:lang w:eastAsia="zh-CN"/>
        </w:rPr>
        <w:t>, like</w:t>
      </w:r>
      <w:bookmarkStart w:id="7" w:name="_Hlk507487182"/>
      <w:r w:rsidRPr="00121B30">
        <w:rPr>
          <w:rFonts w:eastAsiaTheme="minorEastAsia" w:hint="eastAsia"/>
          <w:szCs w:val="20"/>
          <w:lang w:eastAsia="zh-CN"/>
        </w:rPr>
        <w:t xml:space="preserve"> </w:t>
      </w:r>
      <w:r>
        <w:rPr>
          <w:rFonts w:eastAsiaTheme="minorEastAsia" w:hint="eastAsia"/>
          <w:szCs w:val="20"/>
          <w:lang w:eastAsia="zh-CN"/>
        </w:rPr>
        <w:t xml:space="preserve">the </w:t>
      </w:r>
      <w:r w:rsidRPr="00EA5FA7">
        <w:rPr>
          <w:lang w:eastAsia="zh-CN"/>
        </w:rPr>
        <w:t>UE-</w:t>
      </w:r>
      <w:proofErr w:type="spellStart"/>
      <w:r w:rsidRPr="00EA5FA7">
        <w:rPr>
          <w:lang w:eastAsia="zh-CN"/>
        </w:rPr>
        <w:t>CapabilityRAT</w:t>
      </w:r>
      <w:proofErr w:type="spellEnd"/>
      <w:r w:rsidRPr="00EA5FA7">
        <w:rPr>
          <w:lang w:eastAsia="zh-CN"/>
        </w:rPr>
        <w:t>-</w:t>
      </w:r>
      <w:proofErr w:type="spellStart"/>
      <w:r w:rsidRPr="00EA5FA7">
        <w:rPr>
          <w:lang w:eastAsia="zh-CN"/>
        </w:rPr>
        <w:t>ContainerList</w:t>
      </w:r>
      <w:bookmarkEnd w:id="7"/>
      <w:proofErr w:type="spellEnd"/>
      <w:r>
        <w:rPr>
          <w:rFonts w:eastAsiaTheme="minorEastAsia" w:hint="eastAsia"/>
          <w:lang w:eastAsia="zh-CN"/>
        </w:rPr>
        <w:t xml:space="preserve"> IE, </w:t>
      </w:r>
      <w:r>
        <w:rPr>
          <w:rFonts w:eastAsiaTheme="minorEastAsia" w:hint="eastAsia"/>
          <w:szCs w:val="20"/>
          <w:lang w:eastAsia="zh-CN"/>
        </w:rPr>
        <w:t xml:space="preserve">so that the </w:t>
      </w:r>
      <w:r w:rsidRPr="00033292">
        <w:rPr>
          <w:rFonts w:eastAsiaTheme="minorEastAsia" w:hint="eastAsia"/>
          <w:szCs w:val="20"/>
          <w:lang w:eastAsia="zh-CN"/>
        </w:rPr>
        <w:t>gNB-</w:t>
      </w:r>
      <w:r w:rsidRPr="00033292">
        <w:rPr>
          <w:rFonts w:eastAsiaTheme="minorEastAsia"/>
          <w:szCs w:val="20"/>
          <w:lang w:eastAsia="zh-CN"/>
        </w:rPr>
        <w:t>DU</w:t>
      </w:r>
      <w:r>
        <w:rPr>
          <w:rFonts w:eastAsiaTheme="minorEastAsia" w:hint="eastAsia"/>
          <w:szCs w:val="20"/>
          <w:lang w:eastAsia="zh-CN"/>
        </w:rPr>
        <w:t xml:space="preserve"> can properly schedule data </w:t>
      </w:r>
      <w:r>
        <w:rPr>
          <w:rFonts w:eastAsiaTheme="minorEastAsia"/>
          <w:szCs w:val="20"/>
          <w:lang w:eastAsia="zh-CN"/>
        </w:rPr>
        <w:t>transmission</w:t>
      </w:r>
      <w:r>
        <w:rPr>
          <w:rFonts w:eastAsiaTheme="minorEastAsia" w:hint="eastAsia"/>
          <w:szCs w:val="20"/>
          <w:lang w:eastAsia="zh-CN"/>
        </w:rPr>
        <w:t xml:space="preserve"> based on the data transmission status</w:t>
      </w:r>
      <w:r w:rsidRPr="00033292">
        <w:rPr>
          <w:rFonts w:eastAsiaTheme="minorEastAsia" w:hint="eastAsia"/>
          <w:szCs w:val="20"/>
          <w:lang w:eastAsia="zh-CN"/>
        </w:rPr>
        <w:t>.</w:t>
      </w:r>
    </w:p>
    <w:p w14:paraId="47A6620D" w14:textId="5F5D81F6" w:rsidR="00964A4F" w:rsidRPr="00324FEE" w:rsidRDefault="00196406" w:rsidP="00964A4F">
      <w:pPr>
        <w:pStyle w:val="a2"/>
        <w:rPr>
          <w:rFonts w:eastAsiaTheme="minorEastAsia"/>
          <w:b/>
          <w:szCs w:val="20"/>
          <w:lang w:eastAsia="zh-CN"/>
        </w:rPr>
      </w:pPr>
      <w:r>
        <w:rPr>
          <w:rFonts w:eastAsiaTheme="minorEastAsia" w:hint="eastAsia"/>
          <w:b/>
          <w:szCs w:val="20"/>
          <w:lang w:eastAsia="zh-CN"/>
        </w:rPr>
        <w:t>Proposal 3</w:t>
      </w:r>
      <w:r w:rsidR="00964A4F">
        <w:rPr>
          <w:rFonts w:eastAsiaTheme="minorEastAsia" w:hint="eastAsia"/>
          <w:b/>
          <w:szCs w:val="20"/>
          <w:lang w:eastAsia="zh-CN"/>
        </w:rPr>
        <w:t xml:space="preserve">: </w:t>
      </w:r>
      <w:r w:rsidR="00964A4F" w:rsidRPr="004432CE">
        <w:rPr>
          <w:rFonts w:eastAsiaTheme="minorEastAsia" w:hint="eastAsia"/>
          <w:b/>
          <w:szCs w:val="20"/>
          <w:lang w:eastAsia="zh-CN"/>
        </w:rPr>
        <w:t>T</w:t>
      </w:r>
      <w:r w:rsidR="00964A4F" w:rsidRPr="004432CE">
        <w:rPr>
          <w:rFonts w:eastAsiaTheme="minorEastAsia"/>
          <w:b/>
          <w:szCs w:val="20"/>
          <w:lang w:eastAsia="zh-CN"/>
        </w:rPr>
        <w:t>o support</w:t>
      </w:r>
      <w:r w:rsidR="00964A4F" w:rsidRPr="004432CE">
        <w:rPr>
          <w:rFonts w:eastAsiaTheme="minorEastAsia" w:hint="eastAsia"/>
          <w:b/>
          <w:szCs w:val="20"/>
          <w:lang w:eastAsia="zh-CN"/>
        </w:rPr>
        <w:t xml:space="preserve"> the corresponding </w:t>
      </w:r>
      <w:r w:rsidR="00964A4F" w:rsidRPr="004432CE">
        <w:rPr>
          <w:rFonts w:eastAsiaTheme="minorEastAsia"/>
          <w:b/>
          <w:szCs w:val="20"/>
          <w:lang w:eastAsia="zh-CN"/>
        </w:rPr>
        <w:t>signaling procedure</w:t>
      </w:r>
      <w:r w:rsidR="00964A4F" w:rsidRPr="004432CE">
        <w:rPr>
          <w:rFonts w:eastAsiaTheme="minorEastAsia" w:hint="eastAsia"/>
          <w:b/>
          <w:szCs w:val="20"/>
          <w:lang w:eastAsia="zh-CN"/>
        </w:rPr>
        <w:t xml:space="preserve"> </w:t>
      </w:r>
      <w:r w:rsidR="00964A4F" w:rsidRPr="004432CE">
        <w:rPr>
          <w:rFonts w:eastAsiaTheme="minorEastAsia"/>
          <w:b/>
          <w:szCs w:val="20"/>
          <w:lang w:eastAsia="zh-CN"/>
        </w:rPr>
        <w:t xml:space="preserve">to </w:t>
      </w:r>
      <w:r w:rsidR="00964A4F" w:rsidRPr="004432CE">
        <w:rPr>
          <w:rFonts w:eastAsiaTheme="minorEastAsia" w:hint="eastAsia"/>
          <w:b/>
          <w:szCs w:val="20"/>
          <w:lang w:eastAsia="zh-CN"/>
        </w:rPr>
        <w:t>transfer</w:t>
      </w:r>
      <w:r w:rsidR="00964A4F" w:rsidRPr="004432CE">
        <w:rPr>
          <w:rFonts w:eastAsiaTheme="minorEastAsia"/>
          <w:b/>
          <w:szCs w:val="20"/>
          <w:lang w:eastAsia="zh-CN"/>
        </w:rPr>
        <w:t xml:space="preserve"> th</w:t>
      </w:r>
      <w:r w:rsidR="00964A4F">
        <w:rPr>
          <w:rFonts w:eastAsiaTheme="minorEastAsia"/>
          <w:b/>
          <w:szCs w:val="20"/>
          <w:lang w:eastAsia="zh-CN"/>
        </w:rPr>
        <w:t>e</w:t>
      </w:r>
      <w:r w:rsidR="00964A4F">
        <w:rPr>
          <w:rFonts w:eastAsiaTheme="minorEastAsia" w:hint="eastAsia"/>
          <w:b/>
          <w:szCs w:val="20"/>
          <w:lang w:eastAsia="zh-CN"/>
        </w:rPr>
        <w:t xml:space="preserve"> UE</w:t>
      </w:r>
      <w:r w:rsidR="00964A4F">
        <w:rPr>
          <w:rFonts w:eastAsiaTheme="minorEastAsia"/>
          <w:b/>
          <w:szCs w:val="20"/>
          <w:lang w:eastAsia="zh-CN"/>
        </w:rPr>
        <w:t>’</w:t>
      </w:r>
      <w:r w:rsidR="00964A4F">
        <w:rPr>
          <w:rFonts w:eastAsiaTheme="minorEastAsia" w:hint="eastAsia"/>
          <w:b/>
          <w:szCs w:val="20"/>
          <w:lang w:eastAsia="zh-CN"/>
        </w:rPr>
        <w:t>s positioning</w:t>
      </w:r>
      <w:r w:rsidR="00964A4F" w:rsidRPr="004432CE">
        <w:rPr>
          <w:rFonts w:eastAsiaTheme="minorEastAsia"/>
          <w:b/>
          <w:szCs w:val="20"/>
          <w:lang w:eastAsia="zh-CN"/>
        </w:rPr>
        <w:t xml:space="preserve"> capability</w:t>
      </w:r>
      <w:r w:rsidR="00964A4F" w:rsidRPr="004432CE">
        <w:rPr>
          <w:rFonts w:eastAsiaTheme="minorEastAsia" w:hint="eastAsia"/>
          <w:b/>
          <w:szCs w:val="20"/>
          <w:lang w:eastAsia="zh-CN"/>
        </w:rPr>
        <w:t xml:space="preserve"> to the </w:t>
      </w:r>
      <w:r w:rsidR="00964A4F" w:rsidRPr="004432CE">
        <w:rPr>
          <w:rFonts w:eastAsiaTheme="minorEastAsia"/>
          <w:b/>
          <w:szCs w:val="20"/>
          <w:lang w:eastAsia="zh-CN"/>
        </w:rPr>
        <w:t>g</w:t>
      </w:r>
      <w:r w:rsidR="00964A4F" w:rsidRPr="004432CE">
        <w:rPr>
          <w:rFonts w:eastAsiaTheme="minorEastAsia" w:hint="eastAsia"/>
          <w:b/>
          <w:szCs w:val="20"/>
          <w:lang w:eastAsia="zh-CN"/>
        </w:rPr>
        <w:t>NB via NRPPa</w:t>
      </w:r>
      <w:r w:rsidR="00964A4F">
        <w:rPr>
          <w:rFonts w:eastAsiaTheme="minorEastAsia" w:hint="eastAsia"/>
          <w:b/>
          <w:szCs w:val="20"/>
          <w:lang w:eastAsia="zh-CN"/>
        </w:rPr>
        <w:t xml:space="preserve">, </w:t>
      </w:r>
      <w:r w:rsidR="00964A4F" w:rsidRPr="00CB0FFC">
        <w:rPr>
          <w:rFonts w:eastAsiaTheme="minorEastAsia" w:hint="eastAsia"/>
          <w:b/>
          <w:szCs w:val="20"/>
          <w:lang w:eastAsia="zh-CN"/>
        </w:rPr>
        <w:t>and the</w:t>
      </w:r>
      <w:r w:rsidR="00964A4F" w:rsidRPr="00121B30">
        <w:rPr>
          <w:rFonts w:eastAsiaTheme="minorEastAsia"/>
          <w:b/>
          <w:szCs w:val="20"/>
          <w:lang w:eastAsia="zh-CN"/>
        </w:rPr>
        <w:t xml:space="preserve"> part of UE capability</w:t>
      </w:r>
      <w:r w:rsidR="00964A4F" w:rsidRPr="00CB0FFC">
        <w:rPr>
          <w:rFonts w:eastAsiaTheme="minorEastAsia"/>
          <w:b/>
          <w:szCs w:val="20"/>
          <w:lang w:eastAsia="zh-CN"/>
        </w:rPr>
        <w:t xml:space="preserve"> </w:t>
      </w:r>
      <w:r w:rsidR="00964A4F">
        <w:rPr>
          <w:rFonts w:eastAsiaTheme="minorEastAsia"/>
          <w:b/>
          <w:szCs w:val="20"/>
          <w:lang w:eastAsia="zh-CN"/>
        </w:rPr>
        <w:t>also</w:t>
      </w:r>
      <w:r w:rsidR="00964A4F">
        <w:rPr>
          <w:rFonts w:eastAsiaTheme="minorEastAsia" w:hint="eastAsia"/>
          <w:b/>
          <w:szCs w:val="20"/>
          <w:lang w:eastAsia="zh-CN"/>
        </w:rPr>
        <w:t xml:space="preserve"> </w:t>
      </w:r>
      <w:r w:rsidR="00964A4F" w:rsidRPr="00CB0FFC">
        <w:rPr>
          <w:rFonts w:eastAsiaTheme="minorEastAsia"/>
          <w:b/>
          <w:szCs w:val="20"/>
          <w:lang w:eastAsia="zh-CN"/>
        </w:rPr>
        <w:t xml:space="preserve">need to be notified to </w:t>
      </w:r>
      <w:r w:rsidR="00964A4F" w:rsidRPr="00CB0FFC">
        <w:rPr>
          <w:rFonts w:eastAsiaTheme="minorEastAsia" w:hint="eastAsia"/>
          <w:b/>
          <w:szCs w:val="20"/>
          <w:lang w:eastAsia="zh-CN"/>
        </w:rPr>
        <w:t>gNB-</w:t>
      </w:r>
      <w:r w:rsidR="00964A4F" w:rsidRPr="00CB0FFC">
        <w:rPr>
          <w:rFonts w:eastAsiaTheme="minorEastAsia"/>
          <w:b/>
          <w:szCs w:val="20"/>
          <w:lang w:eastAsia="zh-CN"/>
        </w:rPr>
        <w:t xml:space="preserve">DU </w:t>
      </w:r>
      <w:r w:rsidR="00964A4F" w:rsidRPr="00CB0FFC">
        <w:rPr>
          <w:rFonts w:eastAsiaTheme="minorEastAsia" w:hint="eastAsia"/>
          <w:b/>
          <w:szCs w:val="20"/>
          <w:lang w:eastAsia="zh-CN"/>
        </w:rPr>
        <w:t>via</w:t>
      </w:r>
      <w:r w:rsidR="00964A4F" w:rsidRPr="00CB0FFC">
        <w:rPr>
          <w:rFonts w:eastAsiaTheme="minorEastAsia"/>
          <w:b/>
          <w:szCs w:val="20"/>
          <w:lang w:eastAsia="zh-CN"/>
        </w:rPr>
        <w:t xml:space="preserve"> F1AP</w:t>
      </w:r>
      <w:r w:rsidR="00964A4F" w:rsidRPr="004432CE">
        <w:rPr>
          <w:rFonts w:eastAsiaTheme="minorEastAsia" w:hint="eastAsia"/>
          <w:b/>
          <w:szCs w:val="20"/>
          <w:lang w:eastAsia="zh-CN"/>
        </w:rPr>
        <w:t>.</w:t>
      </w:r>
    </w:p>
    <w:p w14:paraId="7232B0D6" w14:textId="337F2BB8" w:rsidR="00573F81" w:rsidRDefault="00A32523" w:rsidP="00964A4F">
      <w:pPr>
        <w:pStyle w:val="a2"/>
        <w:rPr>
          <w:rFonts w:eastAsiaTheme="minorEastAsia"/>
          <w:szCs w:val="20"/>
          <w:lang w:eastAsia="zh-CN"/>
        </w:rPr>
      </w:pPr>
      <w:r>
        <w:rPr>
          <w:rFonts w:eastAsiaTheme="minorEastAsia" w:hint="eastAsia"/>
          <w:szCs w:val="20"/>
          <w:u w:val="single"/>
          <w:lang w:eastAsia="zh-CN"/>
        </w:rPr>
        <w:t>Issue 4</w:t>
      </w:r>
      <w:r>
        <w:rPr>
          <w:rFonts w:eastAsiaTheme="minorEastAsia" w:hint="eastAsia"/>
          <w:szCs w:val="20"/>
          <w:u w:val="single"/>
          <w:lang w:eastAsia="zh-CN"/>
        </w:rPr>
        <w:t>：</w:t>
      </w:r>
      <w:r w:rsidRPr="00A32523">
        <w:rPr>
          <w:rFonts w:eastAsiaTheme="minorEastAsia"/>
          <w:szCs w:val="20"/>
          <w:u w:val="single"/>
          <w:lang w:eastAsia="zh-CN"/>
        </w:rPr>
        <w:t xml:space="preserve">Some </w:t>
      </w:r>
      <w:r>
        <w:rPr>
          <w:rFonts w:eastAsiaTheme="minorEastAsia" w:hint="eastAsia"/>
          <w:szCs w:val="20"/>
          <w:u w:val="single"/>
          <w:lang w:eastAsia="zh-CN"/>
        </w:rPr>
        <w:t>correction</w:t>
      </w:r>
      <w:r w:rsidRPr="00A32523">
        <w:rPr>
          <w:rFonts w:eastAsiaTheme="minorEastAsia"/>
          <w:szCs w:val="20"/>
          <w:u w:val="single"/>
          <w:lang w:eastAsia="zh-CN"/>
        </w:rPr>
        <w:t>s about the TP approved at the last meeting</w:t>
      </w:r>
      <w:r>
        <w:rPr>
          <w:rFonts w:eastAsiaTheme="minorEastAsia" w:hint="eastAsia"/>
          <w:szCs w:val="20"/>
          <w:u w:val="single"/>
          <w:lang w:eastAsia="zh-CN"/>
        </w:rPr>
        <w:t>.</w:t>
      </w:r>
    </w:p>
    <w:p w14:paraId="296DF0A1" w14:textId="084C00A0" w:rsidR="004B3D07" w:rsidRDefault="004B3D07" w:rsidP="00964A4F">
      <w:pPr>
        <w:pStyle w:val="a2"/>
        <w:rPr>
          <w:rFonts w:eastAsiaTheme="minorEastAsia"/>
          <w:color w:val="00B050"/>
          <w:szCs w:val="20"/>
          <w:lang w:eastAsia="zh-CN"/>
        </w:rPr>
      </w:pPr>
      <w:r w:rsidRPr="004B3D07">
        <w:rPr>
          <w:rFonts w:eastAsiaTheme="minorEastAsia"/>
          <w:szCs w:val="20"/>
          <w:lang w:eastAsia="zh-CN"/>
        </w:rPr>
        <w:t>According to the TP</w:t>
      </w:r>
      <w:r>
        <w:rPr>
          <w:rFonts w:eastAsiaTheme="minorEastAsia" w:hint="eastAsia"/>
          <w:szCs w:val="20"/>
          <w:lang w:eastAsia="zh-CN"/>
        </w:rPr>
        <w:t xml:space="preserve"> [2]</w:t>
      </w:r>
      <w:r w:rsidRPr="004B3D07">
        <w:rPr>
          <w:rFonts w:eastAsiaTheme="minorEastAsia"/>
          <w:szCs w:val="20"/>
          <w:lang w:eastAsia="zh-CN"/>
        </w:rPr>
        <w:t xml:space="preserve"> agreed at the last meeting, </w:t>
      </w:r>
      <w:r>
        <w:rPr>
          <w:rFonts w:eastAsiaTheme="minorEastAsia" w:hint="eastAsia"/>
          <w:szCs w:val="20"/>
          <w:lang w:eastAsia="zh-CN"/>
        </w:rPr>
        <w:t xml:space="preserve">the </w:t>
      </w:r>
      <w:r w:rsidRPr="004B3D07">
        <w:rPr>
          <w:rFonts w:eastAsiaTheme="minorEastAsia"/>
          <w:szCs w:val="20"/>
          <w:lang w:eastAsia="zh-CN"/>
        </w:rPr>
        <w:t>TRP PRS Information List IE</w:t>
      </w:r>
      <w:r>
        <w:rPr>
          <w:rFonts w:eastAsiaTheme="minorEastAsia"/>
          <w:szCs w:val="20"/>
          <w:lang w:eastAsia="zh-CN"/>
        </w:rPr>
        <w:t xml:space="preserve"> only contains PRS</w:t>
      </w:r>
      <w:r w:rsidRPr="004B3D07">
        <w:rPr>
          <w:rFonts w:eastAsiaTheme="minorEastAsia"/>
          <w:szCs w:val="20"/>
          <w:lang w:eastAsia="zh-CN"/>
        </w:rPr>
        <w:t xml:space="preserve"> Information of TRP level, and lacks the frequency band </w:t>
      </w:r>
      <w:r w:rsidR="00867781">
        <w:rPr>
          <w:rFonts w:eastAsiaTheme="minorEastAsia" w:hint="eastAsia"/>
          <w:szCs w:val="20"/>
          <w:lang w:eastAsia="zh-CN"/>
        </w:rPr>
        <w:t>i</w:t>
      </w:r>
      <w:r w:rsidRPr="004B3D07">
        <w:rPr>
          <w:rFonts w:eastAsiaTheme="minorEastAsia"/>
          <w:szCs w:val="20"/>
          <w:lang w:eastAsia="zh-CN"/>
        </w:rPr>
        <w:t>nformation of PRS</w:t>
      </w:r>
      <w:r>
        <w:rPr>
          <w:rFonts w:eastAsiaTheme="minorEastAsia" w:hint="eastAsia"/>
          <w:szCs w:val="20"/>
          <w:lang w:eastAsia="zh-CN"/>
        </w:rPr>
        <w:t xml:space="preserve"> configuration of</w:t>
      </w:r>
      <w:r w:rsidRPr="004B3D07">
        <w:rPr>
          <w:rFonts w:eastAsiaTheme="minorEastAsia"/>
          <w:szCs w:val="20"/>
          <w:lang w:eastAsia="zh-CN"/>
        </w:rPr>
        <w:t xml:space="preserve"> the</w:t>
      </w:r>
      <w:r>
        <w:rPr>
          <w:rFonts w:eastAsiaTheme="minorEastAsia"/>
          <w:szCs w:val="20"/>
          <w:lang w:eastAsia="zh-CN"/>
        </w:rPr>
        <w:t xml:space="preserve"> current serving cell</w:t>
      </w:r>
      <w:r>
        <w:rPr>
          <w:rFonts w:eastAsiaTheme="minorEastAsia" w:hint="eastAsia"/>
          <w:szCs w:val="20"/>
          <w:lang w:eastAsia="zh-CN"/>
        </w:rPr>
        <w:t xml:space="preserve"> and </w:t>
      </w:r>
      <w:r>
        <w:rPr>
          <w:rFonts w:eastAsiaTheme="minorEastAsia"/>
          <w:szCs w:val="20"/>
          <w:lang w:eastAsia="zh-CN"/>
        </w:rPr>
        <w:t>neighbor</w:t>
      </w:r>
      <w:r>
        <w:rPr>
          <w:rFonts w:eastAsiaTheme="minorEastAsia" w:hint="eastAsia"/>
          <w:szCs w:val="20"/>
          <w:lang w:eastAsia="zh-CN"/>
        </w:rPr>
        <w:t xml:space="preserve"> cells</w:t>
      </w:r>
      <w:r w:rsidRPr="004B3D07">
        <w:rPr>
          <w:rFonts w:eastAsiaTheme="minorEastAsia"/>
          <w:szCs w:val="20"/>
          <w:lang w:eastAsia="zh-CN"/>
        </w:rPr>
        <w:t xml:space="preserve">, which will affect </w:t>
      </w:r>
      <w:proofErr w:type="spellStart"/>
      <w:r w:rsidRPr="004B3D07">
        <w:rPr>
          <w:rFonts w:eastAsiaTheme="minorEastAsia"/>
          <w:szCs w:val="20"/>
          <w:lang w:eastAsia="zh-CN"/>
        </w:rPr>
        <w:t>gN</w:t>
      </w:r>
      <w:r>
        <w:rPr>
          <w:rFonts w:eastAsiaTheme="minorEastAsia"/>
          <w:szCs w:val="20"/>
          <w:lang w:eastAsia="zh-CN"/>
        </w:rPr>
        <w:t>B's</w:t>
      </w:r>
      <w:proofErr w:type="spellEnd"/>
      <w:r>
        <w:rPr>
          <w:rFonts w:eastAsiaTheme="minorEastAsia"/>
          <w:szCs w:val="20"/>
          <w:lang w:eastAsia="zh-CN"/>
        </w:rPr>
        <w:t xml:space="preserve"> scheduling strategy for the UE. Accordingly, i</w:t>
      </w:r>
      <w:r w:rsidRPr="004B3D07">
        <w:rPr>
          <w:rFonts w:eastAsiaTheme="minorEastAsia"/>
          <w:szCs w:val="20"/>
          <w:lang w:eastAsia="zh-CN"/>
        </w:rPr>
        <w:t xml:space="preserve">t also affects the </w:t>
      </w:r>
      <w:r>
        <w:rPr>
          <w:rFonts w:eastAsiaTheme="minorEastAsia"/>
          <w:szCs w:val="20"/>
          <w:lang w:eastAsia="zh-CN"/>
        </w:rPr>
        <w:t>preconfigured</w:t>
      </w:r>
      <w:r>
        <w:rPr>
          <w:rFonts w:eastAsiaTheme="minorEastAsia" w:hint="eastAsia"/>
          <w:szCs w:val="20"/>
          <w:lang w:eastAsia="zh-CN"/>
        </w:rPr>
        <w:t xml:space="preserve"> </w:t>
      </w:r>
      <w:r w:rsidRPr="004B3D07">
        <w:rPr>
          <w:rFonts w:eastAsiaTheme="minorEastAsia"/>
          <w:szCs w:val="20"/>
          <w:lang w:eastAsia="zh-CN"/>
        </w:rPr>
        <w:t xml:space="preserve">MG and the PRS Processing Window for the UE. In addition, the </w:t>
      </w:r>
      <w:r>
        <w:rPr>
          <w:rFonts w:eastAsiaTheme="minorEastAsia" w:hint="eastAsia"/>
          <w:szCs w:val="20"/>
          <w:lang w:eastAsia="zh-CN"/>
        </w:rPr>
        <w:t>existing</w:t>
      </w:r>
      <w:r w:rsidRPr="004B3D07">
        <w:rPr>
          <w:rFonts w:eastAsiaTheme="minorEastAsia"/>
          <w:szCs w:val="20"/>
          <w:lang w:eastAsia="zh-CN"/>
        </w:rPr>
        <w:t xml:space="preserve"> PRS configuration information </w:t>
      </w:r>
      <w:r>
        <w:rPr>
          <w:rFonts w:eastAsiaTheme="minorEastAsia" w:hint="eastAsia"/>
          <w:szCs w:val="20"/>
          <w:lang w:eastAsia="zh-CN"/>
        </w:rPr>
        <w:t>signal</w:t>
      </w:r>
      <w:r>
        <w:rPr>
          <w:rFonts w:eastAsiaTheme="minorEastAsia"/>
          <w:szCs w:val="20"/>
          <w:lang w:eastAsia="zh-CN"/>
        </w:rPr>
        <w:t xml:space="preserve">ed via LPP </w:t>
      </w:r>
      <w:r w:rsidRPr="004B3D07">
        <w:rPr>
          <w:rFonts w:eastAsiaTheme="minorEastAsia"/>
          <w:szCs w:val="20"/>
          <w:lang w:eastAsia="zh-CN"/>
        </w:rPr>
        <w:t>is also configured based on the frequency layer</w:t>
      </w:r>
      <w:r>
        <w:rPr>
          <w:rFonts w:eastAsiaTheme="minorEastAsia" w:hint="eastAsia"/>
          <w:szCs w:val="20"/>
          <w:lang w:eastAsia="zh-CN"/>
        </w:rPr>
        <w:t xml:space="preserve"> as below</w:t>
      </w:r>
      <w:r>
        <w:rPr>
          <w:rFonts w:eastAsiaTheme="minorEastAsia" w:hint="eastAsia"/>
          <w:szCs w:val="20"/>
          <w:lang w:eastAsia="zh-CN"/>
        </w:rPr>
        <w:t>：</w:t>
      </w:r>
    </w:p>
    <w:p w14:paraId="14DBF3E5" w14:textId="77777777" w:rsidR="004B3D07" w:rsidRPr="00D403CC" w:rsidRDefault="004B3D07" w:rsidP="004B3D07">
      <w:pPr>
        <w:pStyle w:val="PL"/>
        <w:shd w:val="clear" w:color="auto" w:fill="E6E6E6"/>
      </w:pPr>
      <w:r w:rsidRPr="00D403CC">
        <w:t>-- ASN1START</w:t>
      </w:r>
    </w:p>
    <w:p w14:paraId="552843B9" w14:textId="77777777" w:rsidR="004B3D07" w:rsidRPr="00D403CC" w:rsidRDefault="004B3D07" w:rsidP="004B3D07">
      <w:pPr>
        <w:pStyle w:val="PL"/>
        <w:shd w:val="clear" w:color="auto" w:fill="E6E6E6"/>
      </w:pPr>
    </w:p>
    <w:p w14:paraId="04BAFE81" w14:textId="77777777" w:rsidR="004B3D07" w:rsidRPr="00D403CC" w:rsidRDefault="004B3D07" w:rsidP="004B3D07">
      <w:pPr>
        <w:pStyle w:val="PL"/>
        <w:shd w:val="clear" w:color="auto" w:fill="E6E6E6"/>
        <w:rPr>
          <w:snapToGrid w:val="0"/>
        </w:rPr>
      </w:pPr>
      <w:r w:rsidRPr="00D403CC">
        <w:rPr>
          <w:snapToGrid w:val="0"/>
        </w:rPr>
        <w:t>NR-DL-PRS-AssistanceData-r16 ::= SEQUENCE {</w:t>
      </w:r>
    </w:p>
    <w:p w14:paraId="14C25CBA" w14:textId="77777777" w:rsidR="004B3D07" w:rsidRPr="00D403CC" w:rsidRDefault="004B3D07" w:rsidP="004B3D07">
      <w:pPr>
        <w:pStyle w:val="PL"/>
        <w:shd w:val="clear" w:color="auto" w:fill="E6E6E6"/>
        <w:rPr>
          <w:snapToGrid w:val="0"/>
        </w:rPr>
      </w:pPr>
      <w:r w:rsidRPr="00D403CC">
        <w:rPr>
          <w:snapToGrid w:val="0"/>
        </w:rPr>
        <w:tab/>
        <w:t>nr-DL-PRS-ReferenceInfo</w:t>
      </w:r>
      <w:r w:rsidRPr="00D403CC">
        <w:t>-r16</w:t>
      </w:r>
      <w:r w:rsidRPr="00D403CC">
        <w:rPr>
          <w:snapToGrid w:val="0"/>
        </w:rPr>
        <w:t xml:space="preserve"> </w:t>
      </w:r>
      <w:r w:rsidRPr="00D403CC">
        <w:rPr>
          <w:snapToGrid w:val="0"/>
        </w:rPr>
        <w:tab/>
      </w:r>
      <w:r w:rsidRPr="00D403CC">
        <w:rPr>
          <w:snapToGrid w:val="0"/>
        </w:rPr>
        <w:tab/>
        <w:t>DL-PRS-ID-Info-r16,</w:t>
      </w:r>
    </w:p>
    <w:p w14:paraId="7F6C1871" w14:textId="77777777" w:rsidR="004B3D07" w:rsidRPr="004B3D07" w:rsidRDefault="004B3D07" w:rsidP="004B3D07">
      <w:pPr>
        <w:pStyle w:val="PL"/>
        <w:shd w:val="clear" w:color="auto" w:fill="E6E6E6"/>
        <w:rPr>
          <w:highlight w:val="yellow"/>
        </w:rPr>
      </w:pPr>
      <w:r w:rsidRPr="00D403CC">
        <w:tab/>
      </w:r>
      <w:r w:rsidRPr="004B3D07">
        <w:rPr>
          <w:highlight w:val="yellow"/>
        </w:rPr>
        <w:t>nr-DL-PRS-</w:t>
      </w:r>
      <w:r w:rsidRPr="004B3D07">
        <w:rPr>
          <w:snapToGrid w:val="0"/>
          <w:highlight w:val="yellow"/>
        </w:rPr>
        <w:t>AssistanceDataList</w:t>
      </w:r>
      <w:r w:rsidRPr="004B3D07">
        <w:rPr>
          <w:highlight w:val="yellow"/>
        </w:rPr>
        <w:t>-r16</w:t>
      </w:r>
      <w:r w:rsidRPr="004B3D07">
        <w:rPr>
          <w:highlight w:val="yellow"/>
        </w:rPr>
        <w:tab/>
        <w:t>SEQUENCE (SIZE (1..nrMaxFreqLayers-r16))</w:t>
      </w:r>
      <w:r w:rsidRPr="00D403CC">
        <w:t xml:space="preserve"> </w:t>
      </w:r>
      <w:r w:rsidRPr="004B3D07">
        <w:rPr>
          <w:highlight w:val="yellow"/>
        </w:rPr>
        <w:t>OF</w:t>
      </w:r>
    </w:p>
    <w:p w14:paraId="70F2B530" w14:textId="77777777" w:rsidR="004B3D07" w:rsidRPr="00D403CC" w:rsidRDefault="004B3D07" w:rsidP="004B3D07">
      <w:pPr>
        <w:pStyle w:val="PL"/>
        <w:shd w:val="clear" w:color="auto" w:fill="E6E6E6"/>
      </w:pP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snapToGrid w:val="0"/>
          <w:highlight w:val="yellow"/>
        </w:rPr>
        <w:t>NR-DL-PRS-AssistanceDataPerFreq</w:t>
      </w:r>
      <w:r w:rsidRPr="004B3D07">
        <w:rPr>
          <w:highlight w:val="yellow"/>
        </w:rPr>
        <w:t>-r16</w:t>
      </w:r>
      <w:r w:rsidRPr="00D403CC">
        <w:t>,</w:t>
      </w:r>
    </w:p>
    <w:p w14:paraId="2A1DE24F" w14:textId="77777777" w:rsidR="004B3D07" w:rsidRPr="00D403CC" w:rsidRDefault="004B3D07" w:rsidP="004B3D07">
      <w:pPr>
        <w:pStyle w:val="PL"/>
        <w:shd w:val="clear" w:color="auto" w:fill="E6E6E6"/>
      </w:pPr>
      <w:r w:rsidRPr="00D403CC">
        <w:tab/>
        <w:t>nr-SSB-Config-r16</w:t>
      </w:r>
      <w:r w:rsidRPr="00D403CC">
        <w:tab/>
      </w:r>
      <w:r w:rsidRPr="00D403CC">
        <w:tab/>
      </w:r>
      <w:r w:rsidRPr="00D403CC">
        <w:tab/>
      </w:r>
      <w:r w:rsidRPr="00D403CC">
        <w:tab/>
      </w:r>
      <w:r w:rsidRPr="00D403CC">
        <w:tab/>
        <w:t>SEQUENCE (SIZE (1..nrMaxTRPs-r16)) OF</w:t>
      </w:r>
    </w:p>
    <w:p w14:paraId="577FAB84" w14:textId="77777777" w:rsidR="004B3D07" w:rsidRPr="00D403CC" w:rsidRDefault="004B3D07" w:rsidP="004B3D07">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NR-SSB-Config-r16</w:t>
      </w:r>
      <w:r w:rsidRPr="00D403CC">
        <w:tab/>
        <w:t>OPTIONAL,</w:t>
      </w:r>
      <w:r w:rsidRPr="00D403CC">
        <w:tab/>
        <w:t>-- Need ON</w:t>
      </w:r>
    </w:p>
    <w:p w14:paraId="57E3D758" w14:textId="77777777" w:rsidR="004B3D07" w:rsidRPr="00D403CC" w:rsidRDefault="004B3D07" w:rsidP="004B3D07">
      <w:pPr>
        <w:pStyle w:val="PL"/>
        <w:shd w:val="clear" w:color="auto" w:fill="E6E6E6"/>
        <w:rPr>
          <w:snapToGrid w:val="0"/>
        </w:rPr>
      </w:pPr>
      <w:r w:rsidRPr="00D403CC">
        <w:rPr>
          <w:snapToGrid w:val="0"/>
        </w:rPr>
        <w:tab/>
        <w:t>...</w:t>
      </w:r>
    </w:p>
    <w:p w14:paraId="5AC9367D" w14:textId="77777777" w:rsidR="004B3D07" w:rsidRPr="00D403CC" w:rsidRDefault="004B3D07" w:rsidP="004B3D07">
      <w:pPr>
        <w:pStyle w:val="PL"/>
        <w:shd w:val="clear" w:color="auto" w:fill="E6E6E6"/>
      </w:pPr>
      <w:r w:rsidRPr="00D403CC">
        <w:t>}</w:t>
      </w:r>
    </w:p>
    <w:p w14:paraId="743C4C59" w14:textId="77777777" w:rsidR="004B3D07" w:rsidRPr="00D403CC" w:rsidRDefault="004B3D07" w:rsidP="004B3D07">
      <w:pPr>
        <w:pStyle w:val="PL"/>
        <w:shd w:val="clear" w:color="auto" w:fill="E6E6E6"/>
      </w:pPr>
    </w:p>
    <w:p w14:paraId="4849E499" w14:textId="77777777" w:rsidR="004B3D07" w:rsidRPr="00D403CC" w:rsidRDefault="004B3D07" w:rsidP="004B3D07">
      <w:pPr>
        <w:pStyle w:val="PL"/>
        <w:shd w:val="clear" w:color="auto" w:fill="E6E6E6"/>
      </w:pPr>
      <w:r w:rsidRPr="00D403CC">
        <w:rPr>
          <w:snapToGrid w:val="0"/>
        </w:rPr>
        <w:t>NR-DL-PRS-AssistanceDataPerFreq</w:t>
      </w:r>
      <w:r w:rsidRPr="00D403CC">
        <w:t>-r16 ::= SEQUENCE {</w:t>
      </w:r>
    </w:p>
    <w:p w14:paraId="55D39B92" w14:textId="77777777" w:rsidR="004B3D07" w:rsidRPr="004B3D07" w:rsidRDefault="004B3D07" w:rsidP="004B3D07">
      <w:pPr>
        <w:pStyle w:val="PL"/>
        <w:shd w:val="clear" w:color="auto" w:fill="E6E6E6"/>
        <w:rPr>
          <w:highlight w:val="yellow"/>
        </w:rPr>
      </w:pPr>
      <w:r w:rsidRPr="00D403CC">
        <w:tab/>
      </w:r>
      <w:r w:rsidRPr="004B3D07">
        <w:rPr>
          <w:highlight w:val="yellow"/>
        </w:rPr>
        <w:t>nr-DL-PRS-PositioningFrequencyLayer-r16</w:t>
      </w:r>
      <w:r w:rsidRPr="004B3D07">
        <w:rPr>
          <w:highlight w:val="yellow"/>
        </w:rPr>
        <w:tab/>
      </w:r>
    </w:p>
    <w:p w14:paraId="32040FA6" w14:textId="77777777" w:rsidR="004B3D07" w:rsidRPr="00D403CC" w:rsidRDefault="004B3D07" w:rsidP="004B3D07">
      <w:pPr>
        <w:pStyle w:val="PL"/>
        <w:shd w:val="clear" w:color="auto" w:fill="E6E6E6"/>
      </w:pP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r>
      <w:r w:rsidRPr="004B3D07">
        <w:rPr>
          <w:highlight w:val="yellow"/>
        </w:rPr>
        <w:tab/>
        <w:t>NR-DL-PRS-PositioningFrequencyLayer-r16,</w:t>
      </w:r>
    </w:p>
    <w:p w14:paraId="60D92473" w14:textId="77777777" w:rsidR="004B3D07" w:rsidRPr="004B3D07" w:rsidRDefault="004B3D07" w:rsidP="004B3D07">
      <w:pPr>
        <w:pStyle w:val="PL"/>
        <w:shd w:val="clear" w:color="auto" w:fill="E6E6E6"/>
      </w:pPr>
      <w:r w:rsidRPr="00D403CC">
        <w:rPr>
          <w:snapToGrid w:val="0"/>
        </w:rPr>
        <w:tab/>
      </w:r>
      <w:r w:rsidRPr="004B3D07">
        <w:rPr>
          <w:snapToGrid w:val="0"/>
        </w:rPr>
        <w:t>nr-DL-PRS-AssistanceDataPerFreq-r16</w:t>
      </w:r>
      <w:r w:rsidRPr="004B3D07">
        <w:t xml:space="preserve"> SEQUENCE (SIZE (1..nrMaxTRPsPerFreq-r16)) OF</w:t>
      </w:r>
    </w:p>
    <w:p w14:paraId="0558451E" w14:textId="77777777" w:rsidR="004B3D07" w:rsidRPr="00D403CC" w:rsidRDefault="004B3D07" w:rsidP="004B3D07">
      <w:pPr>
        <w:pStyle w:val="PL"/>
        <w:shd w:val="clear" w:color="auto" w:fill="E6E6E6"/>
      </w:pPr>
      <w:r w:rsidRPr="004B3D07">
        <w:tab/>
      </w:r>
      <w:r w:rsidRPr="004B3D07">
        <w:tab/>
      </w:r>
      <w:r w:rsidRPr="004B3D07">
        <w:tab/>
      </w:r>
      <w:r w:rsidRPr="004B3D07">
        <w:tab/>
      </w:r>
      <w:r w:rsidRPr="004B3D07">
        <w:tab/>
      </w:r>
      <w:r w:rsidRPr="004B3D07">
        <w:tab/>
      </w:r>
      <w:r w:rsidRPr="004B3D07">
        <w:tab/>
      </w:r>
      <w:r w:rsidRPr="004B3D07">
        <w:tab/>
      </w:r>
      <w:r w:rsidRPr="004B3D07">
        <w:tab/>
      </w:r>
      <w:r w:rsidRPr="004B3D07">
        <w:tab/>
      </w:r>
      <w:r w:rsidRPr="004B3D07">
        <w:tab/>
      </w:r>
      <w:r w:rsidRPr="004B3D07">
        <w:tab/>
      </w:r>
      <w:r w:rsidRPr="004B3D07">
        <w:tab/>
      </w:r>
      <w:r w:rsidRPr="004B3D07">
        <w:tab/>
      </w:r>
      <w:r w:rsidRPr="004B3D07">
        <w:rPr>
          <w:snapToGrid w:val="0"/>
        </w:rPr>
        <w:t>NR-DL-PRS-AssistanceDataPerTRP</w:t>
      </w:r>
      <w:r w:rsidRPr="004B3D07">
        <w:t>-r16,</w:t>
      </w:r>
    </w:p>
    <w:p w14:paraId="2660549C" w14:textId="77777777" w:rsidR="004B3D07" w:rsidRPr="00D403CC" w:rsidRDefault="004B3D07" w:rsidP="004B3D07">
      <w:pPr>
        <w:pStyle w:val="PL"/>
        <w:shd w:val="clear" w:color="auto" w:fill="E6E6E6"/>
      </w:pPr>
      <w:r w:rsidRPr="00D403CC">
        <w:tab/>
        <w:t>...</w:t>
      </w:r>
    </w:p>
    <w:p w14:paraId="589AADCD" w14:textId="77777777" w:rsidR="004B3D07" w:rsidRPr="00D403CC" w:rsidRDefault="004B3D07" w:rsidP="004B3D07">
      <w:pPr>
        <w:pStyle w:val="PL"/>
        <w:shd w:val="clear" w:color="auto" w:fill="E6E6E6"/>
      </w:pPr>
      <w:r w:rsidRPr="00D403CC">
        <w:t>}</w:t>
      </w:r>
    </w:p>
    <w:p w14:paraId="410A761A" w14:textId="77777777" w:rsidR="004B3D07" w:rsidRPr="00D403CC" w:rsidRDefault="004B3D07" w:rsidP="004B3D07">
      <w:pPr>
        <w:pStyle w:val="PL"/>
        <w:shd w:val="clear" w:color="auto" w:fill="E6E6E6"/>
      </w:pPr>
    </w:p>
    <w:p w14:paraId="49619B1C" w14:textId="77777777" w:rsidR="004B3D07" w:rsidRPr="00D403CC" w:rsidRDefault="004B3D07" w:rsidP="004B3D07">
      <w:pPr>
        <w:pStyle w:val="PL"/>
        <w:shd w:val="clear" w:color="auto" w:fill="E6E6E6"/>
        <w:rPr>
          <w:snapToGrid w:val="0"/>
        </w:rPr>
      </w:pPr>
      <w:r w:rsidRPr="00D403CC">
        <w:rPr>
          <w:snapToGrid w:val="0"/>
        </w:rPr>
        <w:t>NR-DL-PRS-AssistanceDataPerTRP</w:t>
      </w:r>
      <w:r w:rsidRPr="00D403CC">
        <w:t>-r16</w:t>
      </w:r>
      <w:r w:rsidRPr="00D403CC">
        <w:rPr>
          <w:snapToGrid w:val="0"/>
        </w:rPr>
        <w:t xml:space="preserve"> ::= SEQUENCE {</w:t>
      </w:r>
    </w:p>
    <w:p w14:paraId="40886EF1" w14:textId="77777777" w:rsidR="004B3D07" w:rsidRPr="00D403CC" w:rsidRDefault="004B3D07" w:rsidP="004B3D07">
      <w:pPr>
        <w:pStyle w:val="PL"/>
        <w:shd w:val="clear" w:color="auto" w:fill="E6E6E6"/>
        <w:rPr>
          <w:snapToGrid w:val="0"/>
          <w:lang w:eastAsia="ja-JP"/>
        </w:rPr>
      </w:pPr>
      <w:r w:rsidRPr="00D403CC">
        <w:rPr>
          <w:snapToGrid w:val="0"/>
        </w:rPr>
        <w:tab/>
        <w:t>dl-PRS-ID-r16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(0..255),</w:t>
      </w:r>
    </w:p>
    <w:p w14:paraId="4D14F15C" w14:textId="77777777" w:rsidR="004B3D07" w:rsidRPr="00D403CC" w:rsidRDefault="004B3D07" w:rsidP="004B3D07">
      <w:pPr>
        <w:pStyle w:val="PL"/>
        <w:shd w:val="clear" w:color="auto" w:fill="E6E6E6"/>
        <w:rPr>
          <w:snapToGrid w:val="0"/>
        </w:rPr>
      </w:pPr>
      <w:r w:rsidRPr="00D403CC">
        <w:rPr>
          <w:snapToGrid w:val="0"/>
        </w:rPr>
        <w:tab/>
        <w:t>nr-PhysCellID-r16</w:t>
      </w:r>
      <w:r w:rsidRPr="00D403CC">
        <w:rPr>
          <w:snapToGrid w:val="0"/>
        </w:rPr>
        <w:tab/>
      </w:r>
      <w:r w:rsidRPr="00D403CC">
        <w:rPr>
          <w:snapToGrid w:val="0"/>
        </w:rPr>
        <w:tab/>
      </w:r>
      <w:r w:rsidRPr="00D403CC">
        <w:rPr>
          <w:snapToGrid w:val="0"/>
        </w:rPr>
        <w:tab/>
      </w:r>
      <w:r w:rsidRPr="00D403CC">
        <w:rPr>
          <w:snapToGrid w:val="0"/>
        </w:rPr>
        <w:tab/>
        <w:t>NR-PhysCellID-r16</w:t>
      </w:r>
      <w:r w:rsidRPr="00D403CC">
        <w:rPr>
          <w:snapToGrid w:val="0"/>
        </w:rPr>
        <w:tab/>
      </w:r>
      <w:r w:rsidRPr="00D403CC">
        <w:rPr>
          <w:snapToGrid w:val="0"/>
        </w:rPr>
        <w:tab/>
      </w:r>
      <w:r w:rsidRPr="00D403CC">
        <w:rPr>
          <w:snapToGrid w:val="0"/>
        </w:rPr>
        <w:tab/>
        <w:t>OPTIONAL,</w:t>
      </w:r>
      <w:r w:rsidRPr="00D403CC">
        <w:rPr>
          <w:snapToGrid w:val="0"/>
        </w:rPr>
        <w:tab/>
        <w:t>-- Need ON</w:t>
      </w:r>
    </w:p>
    <w:p w14:paraId="377C4026" w14:textId="77777777" w:rsidR="004B3D07" w:rsidRPr="00D403CC" w:rsidRDefault="004B3D07" w:rsidP="004B3D07">
      <w:pPr>
        <w:pStyle w:val="PL"/>
        <w:shd w:val="clear" w:color="auto" w:fill="E6E6E6"/>
        <w:rPr>
          <w:snapToGrid w:val="0"/>
        </w:rPr>
      </w:pPr>
      <w:r w:rsidRPr="00D403CC">
        <w:rPr>
          <w:snapToGrid w:val="0"/>
        </w:rPr>
        <w:tab/>
        <w:t>nr-CellGlobalID-r16</w:t>
      </w:r>
      <w:r w:rsidRPr="00D403CC">
        <w:rPr>
          <w:snapToGrid w:val="0"/>
        </w:rPr>
        <w:tab/>
      </w:r>
      <w:r w:rsidRPr="00D403CC">
        <w:rPr>
          <w:snapToGrid w:val="0"/>
        </w:rPr>
        <w:tab/>
      </w:r>
      <w:r w:rsidRPr="00D403CC">
        <w:rPr>
          <w:snapToGrid w:val="0"/>
        </w:rPr>
        <w:tab/>
      </w:r>
      <w:r w:rsidRPr="00D403CC">
        <w:rPr>
          <w:snapToGrid w:val="0"/>
        </w:rPr>
        <w:tab/>
        <w:t>NCGI-r15</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34B5B098" w14:textId="77777777" w:rsidR="004B3D07" w:rsidRPr="00D403CC" w:rsidRDefault="004B3D07" w:rsidP="004B3D07">
      <w:pPr>
        <w:pStyle w:val="PL"/>
        <w:shd w:val="clear" w:color="auto" w:fill="E6E6E6"/>
      </w:pPr>
      <w:r w:rsidRPr="00D403CC">
        <w:rPr>
          <w:snapToGrid w:val="0"/>
        </w:rPr>
        <w:tab/>
      </w:r>
      <w:r w:rsidRPr="00D403CC">
        <w:t>nr-ARFCN</w:t>
      </w:r>
      <w:r w:rsidRPr="00D403CC">
        <w:rPr>
          <w:snapToGrid w:val="0"/>
        </w:rPr>
        <w:t>-r16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ARFCN-ValueNR-r15</w:t>
      </w:r>
      <w:r w:rsidRPr="00D403CC">
        <w:rPr>
          <w:snapToGrid w:val="0"/>
        </w:rPr>
        <w:tab/>
      </w:r>
      <w:r w:rsidRPr="00D403CC">
        <w:rPr>
          <w:snapToGrid w:val="0"/>
        </w:rPr>
        <w:tab/>
      </w:r>
      <w:r w:rsidRPr="00D403CC">
        <w:rPr>
          <w:snapToGrid w:val="0"/>
        </w:rPr>
        <w:tab/>
        <w:t>OPTIONAL,</w:t>
      </w:r>
      <w:r w:rsidRPr="00D403CC">
        <w:rPr>
          <w:snapToGrid w:val="0"/>
        </w:rPr>
        <w:tab/>
        <w:t>-- Need ON</w:t>
      </w:r>
    </w:p>
    <w:p w14:paraId="3944994D" w14:textId="77777777" w:rsidR="004B3D07" w:rsidRPr="00D403CC" w:rsidRDefault="004B3D07" w:rsidP="004B3D07">
      <w:pPr>
        <w:pStyle w:val="PL"/>
        <w:shd w:val="clear" w:color="auto" w:fill="E6E6E6"/>
        <w:rPr>
          <w:snapToGrid w:val="0"/>
        </w:rPr>
      </w:pPr>
      <w:r w:rsidRPr="00D403CC">
        <w:rPr>
          <w:snapToGrid w:val="0"/>
        </w:rPr>
        <w:tab/>
        <w:t>nr-DL-PRS-SFN0-Offset-r16</w:t>
      </w:r>
      <w:r w:rsidRPr="00D403CC">
        <w:rPr>
          <w:snapToGrid w:val="0"/>
        </w:rPr>
        <w:tab/>
      </w:r>
      <w:r w:rsidRPr="00D403CC">
        <w:rPr>
          <w:snapToGrid w:val="0"/>
        </w:rPr>
        <w:tab/>
        <w:t>NR-DL-PRS-SFN0-Offset-r16,</w:t>
      </w:r>
    </w:p>
    <w:p w14:paraId="17B9EFE6" w14:textId="77777777" w:rsidR="004B3D07" w:rsidRPr="00D403CC" w:rsidRDefault="004B3D07" w:rsidP="004B3D07">
      <w:pPr>
        <w:pStyle w:val="PL"/>
        <w:shd w:val="clear" w:color="auto" w:fill="E6E6E6"/>
        <w:rPr>
          <w:snapToGrid w:val="0"/>
        </w:rPr>
      </w:pPr>
      <w:r w:rsidRPr="00D403CC">
        <w:rPr>
          <w:snapToGrid w:val="0"/>
        </w:rPr>
        <w:tab/>
        <w:t>nr-DL</w:t>
      </w:r>
      <w:r w:rsidRPr="00D403CC">
        <w:t>-PRS-ExpectedRSTD-r16</w:t>
      </w:r>
      <w:r w:rsidRPr="00D403CC">
        <w:tab/>
      </w:r>
      <w:r w:rsidRPr="00D403CC">
        <w:tab/>
      </w:r>
      <w:r w:rsidRPr="00D403CC">
        <w:rPr>
          <w:snapToGrid w:val="0"/>
        </w:rPr>
        <w:t>INTEGER (-3841..3841),</w:t>
      </w:r>
    </w:p>
    <w:p w14:paraId="533504A0" w14:textId="77777777" w:rsidR="004B3D07" w:rsidRPr="00D403CC" w:rsidRDefault="004B3D07" w:rsidP="004B3D07">
      <w:pPr>
        <w:pStyle w:val="PL"/>
        <w:shd w:val="clear" w:color="auto" w:fill="E6E6E6"/>
      </w:pPr>
      <w:r w:rsidRPr="00D403CC">
        <w:tab/>
        <w:t>nr-DL-PRS-ExpectedRSTD-Uncertainty-r16</w:t>
      </w:r>
      <w:r w:rsidRPr="00D403CC">
        <w:tab/>
      </w:r>
    </w:p>
    <w:p w14:paraId="33FF3F33" w14:textId="77777777" w:rsidR="004B3D07" w:rsidRPr="00D403CC" w:rsidRDefault="004B3D07" w:rsidP="004B3D07">
      <w:pPr>
        <w:pStyle w:val="PL"/>
        <w:shd w:val="clear" w:color="auto" w:fill="E6E6E6"/>
        <w:rPr>
          <w:snapToGrid w:val="0"/>
        </w:rPr>
      </w:pPr>
      <w:r w:rsidRPr="00D403CC">
        <w:tab/>
      </w:r>
      <w:r w:rsidRPr="00D403CC">
        <w:tab/>
      </w:r>
      <w:r w:rsidRPr="00D403CC">
        <w:tab/>
      </w:r>
      <w:r w:rsidRPr="00D403CC">
        <w:tab/>
      </w:r>
      <w:r w:rsidRPr="00D403CC">
        <w:tab/>
      </w:r>
      <w:r w:rsidRPr="00D403CC">
        <w:tab/>
      </w:r>
      <w:r w:rsidRPr="00D403CC">
        <w:tab/>
      </w:r>
      <w:r w:rsidRPr="00D403CC">
        <w:tab/>
      </w:r>
      <w:r w:rsidRPr="00D403CC">
        <w:tab/>
      </w:r>
      <w:r w:rsidRPr="00D403CC">
        <w:rPr>
          <w:snapToGrid w:val="0"/>
        </w:rPr>
        <w:t>INTEGER (0..246),</w:t>
      </w:r>
    </w:p>
    <w:p w14:paraId="62284F88" w14:textId="77777777" w:rsidR="004B3D07" w:rsidRPr="00D403CC" w:rsidRDefault="004B3D07" w:rsidP="004B3D07">
      <w:pPr>
        <w:pStyle w:val="PL"/>
        <w:shd w:val="clear" w:color="auto" w:fill="E6E6E6"/>
      </w:pPr>
      <w:r w:rsidRPr="00D403CC">
        <w:rPr>
          <w:snapToGrid w:val="0"/>
        </w:rPr>
        <w:tab/>
        <w:t>nr-DL-PRS-Info-r16</w:t>
      </w:r>
      <w:r w:rsidRPr="00D403CC">
        <w:rPr>
          <w:snapToGrid w:val="0"/>
        </w:rPr>
        <w:tab/>
      </w:r>
      <w:r w:rsidRPr="00D403CC">
        <w:rPr>
          <w:snapToGrid w:val="0"/>
        </w:rPr>
        <w:tab/>
      </w:r>
      <w:r w:rsidRPr="00D403CC">
        <w:rPr>
          <w:snapToGrid w:val="0"/>
        </w:rPr>
        <w:tab/>
      </w:r>
      <w:r w:rsidRPr="00D403CC">
        <w:rPr>
          <w:snapToGrid w:val="0"/>
        </w:rPr>
        <w:tab/>
        <w:t>NR-DL-PRS-Info-r16,</w:t>
      </w:r>
    </w:p>
    <w:p w14:paraId="3F80039A" w14:textId="77777777" w:rsidR="004B3D07" w:rsidRPr="00D403CC" w:rsidRDefault="004B3D07" w:rsidP="004B3D07">
      <w:pPr>
        <w:pStyle w:val="PL"/>
        <w:shd w:val="clear" w:color="auto" w:fill="E6E6E6"/>
      </w:pPr>
      <w:r w:rsidRPr="00D403CC">
        <w:tab/>
        <w:t>...</w:t>
      </w:r>
    </w:p>
    <w:p w14:paraId="2D16F3B4" w14:textId="77777777" w:rsidR="004B3D07" w:rsidRPr="00D403CC" w:rsidRDefault="004B3D07" w:rsidP="004B3D07">
      <w:pPr>
        <w:pStyle w:val="PL"/>
        <w:shd w:val="clear" w:color="auto" w:fill="E6E6E6"/>
      </w:pPr>
      <w:r w:rsidRPr="00D403CC">
        <w:t>}</w:t>
      </w:r>
    </w:p>
    <w:p w14:paraId="6490022D" w14:textId="77777777" w:rsidR="004B3D07" w:rsidRPr="00D403CC" w:rsidRDefault="004B3D07" w:rsidP="004B3D07">
      <w:pPr>
        <w:pStyle w:val="PL"/>
        <w:shd w:val="clear" w:color="auto" w:fill="E6E6E6"/>
        <w:rPr>
          <w:snapToGrid w:val="0"/>
        </w:rPr>
      </w:pPr>
    </w:p>
    <w:p w14:paraId="03B0649F" w14:textId="77777777" w:rsidR="004B3D07" w:rsidRPr="004B3D07" w:rsidRDefault="004B3D07" w:rsidP="004B3D07">
      <w:pPr>
        <w:pStyle w:val="PL"/>
        <w:shd w:val="clear" w:color="auto" w:fill="E6E6E6"/>
        <w:rPr>
          <w:highlight w:val="yellow"/>
        </w:rPr>
      </w:pPr>
      <w:r w:rsidRPr="004B3D07">
        <w:rPr>
          <w:highlight w:val="yellow"/>
        </w:rPr>
        <w:t>NR-DL-PRS-PositioningFrequencyLayer-</w:t>
      </w:r>
      <w:r w:rsidRPr="004B3D07">
        <w:rPr>
          <w:snapToGrid w:val="0"/>
          <w:highlight w:val="yellow"/>
        </w:rPr>
        <w:t xml:space="preserve">r16 </w:t>
      </w:r>
      <w:r w:rsidRPr="004B3D07">
        <w:rPr>
          <w:highlight w:val="yellow"/>
        </w:rPr>
        <w:t>::= SEQUENCE {</w:t>
      </w:r>
    </w:p>
    <w:p w14:paraId="2110ED4C" w14:textId="77777777" w:rsidR="004B3D07" w:rsidRPr="004B3D07" w:rsidRDefault="004B3D07" w:rsidP="004B3D07">
      <w:pPr>
        <w:pStyle w:val="PL"/>
        <w:shd w:val="clear" w:color="auto" w:fill="E6E6E6"/>
        <w:rPr>
          <w:snapToGrid w:val="0"/>
          <w:highlight w:val="yellow"/>
        </w:rPr>
      </w:pPr>
      <w:r w:rsidRPr="004B3D07">
        <w:rPr>
          <w:snapToGrid w:val="0"/>
          <w:highlight w:val="yellow"/>
        </w:rPr>
        <w:tab/>
        <w:t>dl-PRS-SubcarrierSpacing-r16</w:t>
      </w:r>
      <w:r w:rsidRPr="004B3D07">
        <w:rPr>
          <w:snapToGrid w:val="0"/>
          <w:highlight w:val="yellow"/>
        </w:rPr>
        <w:tab/>
      </w:r>
      <w:r w:rsidRPr="004B3D07">
        <w:rPr>
          <w:highlight w:val="yellow"/>
        </w:rPr>
        <w:t>ENUMERATED {kHz15, kHz30, kHz60, kHz120, ...},</w:t>
      </w:r>
    </w:p>
    <w:p w14:paraId="216C45AB" w14:textId="77777777" w:rsidR="004B3D07" w:rsidRPr="004B3D07" w:rsidRDefault="004B3D07" w:rsidP="004B3D07">
      <w:pPr>
        <w:pStyle w:val="PL"/>
        <w:shd w:val="clear" w:color="auto" w:fill="E6E6E6"/>
        <w:rPr>
          <w:snapToGrid w:val="0"/>
          <w:highlight w:val="yellow"/>
        </w:rPr>
      </w:pPr>
      <w:r w:rsidRPr="004B3D07">
        <w:rPr>
          <w:snapToGrid w:val="0"/>
          <w:highlight w:val="yellow"/>
        </w:rPr>
        <w:tab/>
        <w:t>dl-PRS-ResourceBandwidth-r16</w:t>
      </w:r>
      <w:r w:rsidRPr="004B3D07">
        <w:rPr>
          <w:snapToGrid w:val="0"/>
          <w:highlight w:val="yellow"/>
        </w:rPr>
        <w:tab/>
        <w:t>INTEGER (1..63),</w:t>
      </w:r>
    </w:p>
    <w:p w14:paraId="51B9686B" w14:textId="77777777" w:rsidR="004B3D07" w:rsidRPr="004B3D07" w:rsidRDefault="004B3D07" w:rsidP="004B3D07">
      <w:pPr>
        <w:pStyle w:val="PL"/>
        <w:shd w:val="clear" w:color="auto" w:fill="E6E6E6"/>
        <w:rPr>
          <w:snapToGrid w:val="0"/>
          <w:highlight w:val="yellow"/>
        </w:rPr>
      </w:pPr>
      <w:r w:rsidRPr="004B3D07">
        <w:rPr>
          <w:snapToGrid w:val="0"/>
          <w:highlight w:val="yellow"/>
        </w:rPr>
        <w:tab/>
        <w:t>dl-PRS-StartPRB-r16</w:t>
      </w:r>
      <w:r w:rsidRPr="004B3D07">
        <w:rPr>
          <w:snapToGrid w:val="0"/>
          <w:highlight w:val="yellow"/>
        </w:rPr>
        <w:tab/>
      </w:r>
      <w:r w:rsidRPr="004B3D07">
        <w:rPr>
          <w:snapToGrid w:val="0"/>
          <w:highlight w:val="yellow"/>
        </w:rPr>
        <w:tab/>
      </w:r>
      <w:r w:rsidRPr="004B3D07">
        <w:rPr>
          <w:snapToGrid w:val="0"/>
          <w:highlight w:val="yellow"/>
        </w:rPr>
        <w:tab/>
      </w:r>
      <w:r w:rsidRPr="004B3D07">
        <w:rPr>
          <w:snapToGrid w:val="0"/>
          <w:highlight w:val="yellow"/>
        </w:rPr>
        <w:tab/>
        <w:t>INTEGER (0..2176),</w:t>
      </w:r>
    </w:p>
    <w:p w14:paraId="50E7ACA8" w14:textId="77777777" w:rsidR="004B3D07" w:rsidRPr="004B3D07" w:rsidRDefault="004B3D07" w:rsidP="004B3D07">
      <w:pPr>
        <w:pStyle w:val="PL"/>
        <w:shd w:val="clear" w:color="auto" w:fill="E6E6E6"/>
        <w:rPr>
          <w:snapToGrid w:val="0"/>
          <w:highlight w:val="yellow"/>
        </w:rPr>
      </w:pPr>
      <w:r w:rsidRPr="004B3D07">
        <w:rPr>
          <w:snapToGrid w:val="0"/>
          <w:highlight w:val="yellow"/>
        </w:rPr>
        <w:tab/>
        <w:t>dl-PRS-PointA-r16</w:t>
      </w:r>
      <w:r w:rsidRPr="004B3D07">
        <w:rPr>
          <w:snapToGrid w:val="0"/>
          <w:highlight w:val="yellow"/>
        </w:rPr>
        <w:tab/>
      </w:r>
      <w:r w:rsidRPr="004B3D07">
        <w:rPr>
          <w:snapToGrid w:val="0"/>
          <w:highlight w:val="yellow"/>
        </w:rPr>
        <w:tab/>
      </w:r>
      <w:r w:rsidRPr="004B3D07">
        <w:rPr>
          <w:snapToGrid w:val="0"/>
          <w:highlight w:val="yellow"/>
        </w:rPr>
        <w:tab/>
      </w:r>
      <w:r w:rsidRPr="004B3D07">
        <w:rPr>
          <w:snapToGrid w:val="0"/>
          <w:highlight w:val="yellow"/>
        </w:rPr>
        <w:tab/>
        <w:t>ARFCN-ValueNR-r15,</w:t>
      </w:r>
    </w:p>
    <w:p w14:paraId="62D7966D" w14:textId="77777777" w:rsidR="004B3D07" w:rsidRPr="004B3D07" w:rsidRDefault="004B3D07" w:rsidP="004B3D07">
      <w:pPr>
        <w:pStyle w:val="PL"/>
        <w:shd w:val="clear" w:color="auto" w:fill="E6E6E6"/>
        <w:rPr>
          <w:snapToGrid w:val="0"/>
          <w:highlight w:val="yellow"/>
        </w:rPr>
      </w:pPr>
      <w:r w:rsidRPr="004B3D07">
        <w:rPr>
          <w:highlight w:val="yellow"/>
        </w:rPr>
        <w:tab/>
        <w:t>dl-PRS-CombSizeN-r16</w:t>
      </w:r>
      <w:r w:rsidRPr="004B3D07">
        <w:rPr>
          <w:highlight w:val="yellow"/>
        </w:rPr>
        <w:tab/>
      </w:r>
      <w:r w:rsidRPr="004B3D07">
        <w:rPr>
          <w:highlight w:val="yellow"/>
        </w:rPr>
        <w:tab/>
      </w:r>
      <w:r w:rsidRPr="004B3D07">
        <w:rPr>
          <w:highlight w:val="yellow"/>
        </w:rPr>
        <w:tab/>
        <w:t>ENUMERATED {n2, n4, n6, n12, ...},</w:t>
      </w:r>
    </w:p>
    <w:p w14:paraId="03B2B4EF" w14:textId="77777777" w:rsidR="004B3D07" w:rsidRPr="00D403CC" w:rsidRDefault="004B3D07" w:rsidP="004B3D07">
      <w:pPr>
        <w:pStyle w:val="PL"/>
        <w:shd w:val="clear" w:color="auto" w:fill="E6E6E6"/>
        <w:rPr>
          <w:snapToGrid w:val="0"/>
        </w:rPr>
      </w:pPr>
      <w:r w:rsidRPr="004B3D07">
        <w:rPr>
          <w:snapToGrid w:val="0"/>
          <w:highlight w:val="yellow"/>
        </w:rPr>
        <w:tab/>
        <w:t>dl-PRS-CyclicPrefix-r16</w:t>
      </w:r>
      <w:r w:rsidRPr="004B3D07">
        <w:rPr>
          <w:snapToGrid w:val="0"/>
          <w:highlight w:val="yellow"/>
        </w:rPr>
        <w:tab/>
      </w:r>
      <w:r w:rsidRPr="004B3D07">
        <w:rPr>
          <w:snapToGrid w:val="0"/>
          <w:highlight w:val="yellow"/>
        </w:rPr>
        <w:tab/>
      </w:r>
      <w:r w:rsidRPr="004B3D07">
        <w:rPr>
          <w:snapToGrid w:val="0"/>
          <w:highlight w:val="yellow"/>
        </w:rPr>
        <w:tab/>
      </w:r>
      <w:r w:rsidRPr="004B3D07">
        <w:rPr>
          <w:highlight w:val="yellow"/>
        </w:rPr>
        <w:t>ENUMERATED {normal, extended, ...},</w:t>
      </w:r>
    </w:p>
    <w:p w14:paraId="79D3E66C" w14:textId="77777777" w:rsidR="004B3D07" w:rsidRPr="00D403CC" w:rsidRDefault="004B3D07" w:rsidP="004B3D07">
      <w:pPr>
        <w:pStyle w:val="PL"/>
        <w:shd w:val="clear" w:color="auto" w:fill="E6E6E6"/>
        <w:rPr>
          <w:snapToGrid w:val="0"/>
        </w:rPr>
      </w:pPr>
      <w:r w:rsidRPr="00D403CC">
        <w:rPr>
          <w:snapToGrid w:val="0"/>
        </w:rPr>
        <w:tab/>
        <w:t>...</w:t>
      </w:r>
    </w:p>
    <w:p w14:paraId="513BC6E0" w14:textId="77777777" w:rsidR="004B3D07" w:rsidRPr="00D403CC" w:rsidRDefault="004B3D07" w:rsidP="004B3D07">
      <w:pPr>
        <w:pStyle w:val="PL"/>
        <w:shd w:val="clear" w:color="auto" w:fill="E6E6E6"/>
      </w:pPr>
      <w:r w:rsidRPr="00D403CC">
        <w:t>}</w:t>
      </w:r>
    </w:p>
    <w:p w14:paraId="7D497323" w14:textId="77777777" w:rsidR="004B3D07" w:rsidRPr="00D403CC" w:rsidRDefault="004B3D07" w:rsidP="004B3D07">
      <w:pPr>
        <w:pStyle w:val="PL"/>
        <w:shd w:val="clear" w:color="auto" w:fill="E6E6E6"/>
        <w:rPr>
          <w:snapToGrid w:val="0"/>
        </w:rPr>
      </w:pPr>
    </w:p>
    <w:p w14:paraId="05D2F7E9" w14:textId="77777777" w:rsidR="004B3D07" w:rsidRPr="00D403CC" w:rsidRDefault="004B3D07" w:rsidP="004B3D07">
      <w:pPr>
        <w:pStyle w:val="PL"/>
        <w:shd w:val="clear" w:color="auto" w:fill="E6E6E6"/>
      </w:pPr>
      <w:r w:rsidRPr="00D403CC">
        <w:t>NR-DL-PRS-SFN0-Offset-r16 ::= SEQUENCE {</w:t>
      </w:r>
    </w:p>
    <w:p w14:paraId="097D523B" w14:textId="77777777" w:rsidR="004B3D07" w:rsidRPr="00D403CC" w:rsidRDefault="004B3D07" w:rsidP="004B3D07">
      <w:pPr>
        <w:pStyle w:val="PL"/>
        <w:shd w:val="clear" w:color="auto" w:fill="E6E6E6"/>
      </w:pPr>
      <w:r w:rsidRPr="00D403CC">
        <w:tab/>
        <w:t>sfn-Offset-r16</w:t>
      </w:r>
      <w:r w:rsidRPr="00D403CC">
        <w:tab/>
      </w:r>
      <w:r w:rsidRPr="00D403CC">
        <w:tab/>
      </w:r>
      <w:r w:rsidRPr="00D403CC">
        <w:tab/>
      </w:r>
      <w:r w:rsidRPr="00D403CC">
        <w:tab/>
      </w:r>
      <w:r w:rsidRPr="00D403CC">
        <w:tab/>
        <w:t>INTEGER (0..1023),</w:t>
      </w:r>
    </w:p>
    <w:p w14:paraId="27C857D5" w14:textId="77777777" w:rsidR="004B3D07" w:rsidRPr="00D403CC" w:rsidRDefault="004B3D07" w:rsidP="004B3D07">
      <w:pPr>
        <w:pStyle w:val="PL"/>
        <w:shd w:val="clear" w:color="auto" w:fill="E6E6E6"/>
      </w:pPr>
      <w:r w:rsidRPr="00D403CC">
        <w:tab/>
        <w:t>integerSubframeOffset-r16</w:t>
      </w:r>
      <w:r w:rsidRPr="00D403CC">
        <w:tab/>
      </w:r>
      <w:r w:rsidRPr="00D403CC">
        <w:tab/>
        <w:t>INTEGER (0..9),</w:t>
      </w:r>
    </w:p>
    <w:p w14:paraId="4BDE5B46" w14:textId="77777777" w:rsidR="004B3D07" w:rsidRPr="00D403CC" w:rsidRDefault="004B3D07" w:rsidP="004B3D07">
      <w:pPr>
        <w:pStyle w:val="PL"/>
        <w:shd w:val="clear" w:color="auto" w:fill="E6E6E6"/>
      </w:pPr>
      <w:r w:rsidRPr="00D403CC">
        <w:tab/>
        <w:t>...}</w:t>
      </w:r>
    </w:p>
    <w:p w14:paraId="2C605E8D" w14:textId="77777777" w:rsidR="004B3D07" w:rsidRPr="00D403CC" w:rsidRDefault="004B3D07" w:rsidP="004B3D07">
      <w:pPr>
        <w:pStyle w:val="PL"/>
        <w:shd w:val="clear" w:color="auto" w:fill="E6E6E6"/>
        <w:rPr>
          <w:snapToGrid w:val="0"/>
        </w:rPr>
      </w:pPr>
    </w:p>
    <w:p w14:paraId="08182410" w14:textId="77777777" w:rsidR="004B3D07" w:rsidRPr="00D403CC" w:rsidRDefault="004B3D07" w:rsidP="004B3D07">
      <w:pPr>
        <w:pStyle w:val="PL"/>
        <w:shd w:val="clear" w:color="auto" w:fill="E6E6E6"/>
      </w:pPr>
      <w:r w:rsidRPr="00D403CC">
        <w:t>-- ASN1STOP</w:t>
      </w:r>
    </w:p>
    <w:p w14:paraId="212C2F50" w14:textId="77777777" w:rsidR="004B3D07" w:rsidRPr="00D403CC" w:rsidRDefault="004B3D07" w:rsidP="004B3D07"/>
    <w:p w14:paraId="152A1771" w14:textId="3FF1E5A6" w:rsidR="006242AD" w:rsidRDefault="004B3D07" w:rsidP="0063452C">
      <w:pPr>
        <w:pStyle w:val="a2"/>
        <w:rPr>
          <w:rFonts w:eastAsiaTheme="minorEastAsia"/>
          <w:szCs w:val="20"/>
          <w:lang w:eastAsia="zh-CN"/>
        </w:rPr>
      </w:pPr>
      <w:r w:rsidRPr="0063452C">
        <w:rPr>
          <w:rFonts w:eastAsiaTheme="minorEastAsia" w:hint="eastAsia"/>
          <w:szCs w:val="20"/>
          <w:lang w:eastAsia="zh-CN"/>
        </w:rPr>
        <w:t xml:space="preserve"> </w:t>
      </w:r>
      <w:r w:rsidRPr="0063452C">
        <w:rPr>
          <w:rFonts w:eastAsiaTheme="minorEastAsia"/>
          <w:szCs w:val="20"/>
          <w:lang w:eastAsia="zh-CN"/>
        </w:rPr>
        <w:t xml:space="preserve">Therefore, we </w:t>
      </w:r>
      <w:r w:rsidR="0063452C">
        <w:rPr>
          <w:rFonts w:eastAsiaTheme="minorEastAsia" w:hint="eastAsia"/>
          <w:szCs w:val="20"/>
          <w:lang w:eastAsia="zh-CN"/>
        </w:rPr>
        <w:t>propose</w:t>
      </w:r>
      <w:r w:rsidRPr="0063452C">
        <w:rPr>
          <w:rFonts w:eastAsiaTheme="minorEastAsia"/>
          <w:szCs w:val="20"/>
          <w:lang w:eastAsia="zh-CN"/>
        </w:rPr>
        <w:t xml:space="preserve"> </w:t>
      </w:r>
      <w:r w:rsidR="0063452C">
        <w:rPr>
          <w:rFonts w:eastAsiaTheme="minorEastAsia" w:hint="eastAsia"/>
          <w:szCs w:val="20"/>
          <w:lang w:eastAsia="zh-CN"/>
        </w:rPr>
        <w:t xml:space="preserve">to </w:t>
      </w:r>
      <w:r w:rsidR="0063452C">
        <w:rPr>
          <w:rFonts w:eastAsiaTheme="minorEastAsia"/>
          <w:szCs w:val="20"/>
          <w:lang w:eastAsia="zh-CN"/>
        </w:rPr>
        <w:t>introduc</w:t>
      </w:r>
      <w:r w:rsidR="0063452C">
        <w:rPr>
          <w:rFonts w:eastAsiaTheme="minorEastAsia" w:hint="eastAsia"/>
          <w:szCs w:val="20"/>
          <w:lang w:eastAsia="zh-CN"/>
        </w:rPr>
        <w:t>e</w:t>
      </w:r>
      <w:r w:rsidR="0063452C">
        <w:rPr>
          <w:rFonts w:eastAsiaTheme="minorEastAsia"/>
          <w:szCs w:val="20"/>
          <w:lang w:eastAsia="zh-CN"/>
        </w:rPr>
        <w:t xml:space="preserve"> a frequency </w:t>
      </w:r>
      <w:r w:rsidR="0063452C">
        <w:rPr>
          <w:rFonts w:eastAsiaTheme="minorEastAsia" w:hint="eastAsia"/>
          <w:szCs w:val="20"/>
          <w:lang w:eastAsia="zh-CN"/>
        </w:rPr>
        <w:t>band information</w:t>
      </w:r>
      <w:r w:rsidR="0063452C">
        <w:rPr>
          <w:rFonts w:eastAsiaTheme="minorEastAsia"/>
          <w:szCs w:val="20"/>
          <w:lang w:eastAsia="zh-CN"/>
        </w:rPr>
        <w:t xml:space="preserve"> </w:t>
      </w:r>
      <w:r w:rsidR="0063452C">
        <w:rPr>
          <w:rFonts w:eastAsiaTheme="minorEastAsia" w:hint="eastAsia"/>
          <w:szCs w:val="20"/>
          <w:lang w:eastAsia="zh-CN"/>
        </w:rPr>
        <w:t>on</w:t>
      </w:r>
      <w:r w:rsidRPr="0063452C">
        <w:rPr>
          <w:rFonts w:eastAsiaTheme="minorEastAsia"/>
          <w:szCs w:val="20"/>
          <w:lang w:eastAsia="zh-CN"/>
        </w:rPr>
        <w:t xml:space="preserve"> the </w:t>
      </w:r>
      <w:r w:rsidR="0063452C">
        <w:rPr>
          <w:rFonts w:eastAsiaTheme="minorEastAsia" w:hint="eastAsia"/>
          <w:szCs w:val="20"/>
          <w:lang w:eastAsia="zh-CN"/>
        </w:rPr>
        <w:t xml:space="preserve">top of </w:t>
      </w:r>
      <w:r w:rsidRPr="0063452C">
        <w:rPr>
          <w:rFonts w:eastAsiaTheme="minorEastAsia"/>
          <w:szCs w:val="20"/>
          <w:lang w:eastAsia="zh-CN"/>
        </w:rPr>
        <w:t xml:space="preserve">TRP level to ensure that gNB has enough information to </w:t>
      </w:r>
      <w:r w:rsidR="0063452C">
        <w:rPr>
          <w:rFonts w:eastAsiaTheme="minorEastAsia" w:hint="eastAsia"/>
          <w:szCs w:val="20"/>
          <w:lang w:eastAsia="zh-CN"/>
        </w:rPr>
        <w:t>pre-</w:t>
      </w:r>
      <w:r w:rsidRPr="0063452C">
        <w:rPr>
          <w:rFonts w:eastAsiaTheme="minorEastAsia"/>
          <w:szCs w:val="20"/>
          <w:lang w:eastAsia="zh-CN"/>
        </w:rPr>
        <w:t>configu</w:t>
      </w:r>
      <w:r w:rsidR="0063452C">
        <w:rPr>
          <w:rFonts w:eastAsiaTheme="minorEastAsia"/>
          <w:szCs w:val="20"/>
          <w:lang w:eastAsia="zh-CN"/>
        </w:rPr>
        <w:t>re the corresponding MG and</w:t>
      </w:r>
      <w:r w:rsidR="0063452C">
        <w:rPr>
          <w:rFonts w:eastAsiaTheme="minorEastAsia" w:hint="eastAsia"/>
          <w:szCs w:val="20"/>
          <w:lang w:eastAsia="zh-CN"/>
        </w:rPr>
        <w:t xml:space="preserve"> </w:t>
      </w:r>
      <w:r w:rsidR="0063452C">
        <w:rPr>
          <w:rFonts w:eastAsiaTheme="minorEastAsia"/>
          <w:szCs w:val="20"/>
          <w:lang w:eastAsia="zh-CN"/>
        </w:rPr>
        <w:t xml:space="preserve">PRS </w:t>
      </w:r>
      <w:r w:rsidR="0063452C">
        <w:rPr>
          <w:rFonts w:eastAsiaTheme="minorEastAsia" w:hint="eastAsia"/>
          <w:szCs w:val="20"/>
          <w:lang w:eastAsia="zh-CN"/>
        </w:rPr>
        <w:t>p</w:t>
      </w:r>
      <w:r w:rsidR="0063452C">
        <w:rPr>
          <w:rFonts w:eastAsiaTheme="minorEastAsia"/>
          <w:szCs w:val="20"/>
          <w:lang w:eastAsia="zh-CN"/>
        </w:rPr>
        <w:t xml:space="preserve">rocessing </w:t>
      </w:r>
      <w:r w:rsidR="0063452C">
        <w:rPr>
          <w:rFonts w:eastAsiaTheme="minorEastAsia" w:hint="eastAsia"/>
          <w:szCs w:val="20"/>
          <w:lang w:eastAsia="zh-CN"/>
        </w:rPr>
        <w:t>w</w:t>
      </w:r>
      <w:r w:rsidR="0063452C">
        <w:rPr>
          <w:rFonts w:eastAsiaTheme="minorEastAsia"/>
          <w:szCs w:val="20"/>
          <w:lang w:eastAsia="zh-CN"/>
        </w:rPr>
        <w:t>indow</w:t>
      </w:r>
      <w:r w:rsidR="0063452C">
        <w:rPr>
          <w:rFonts w:eastAsiaTheme="minorEastAsia" w:hint="eastAsia"/>
          <w:szCs w:val="20"/>
          <w:lang w:eastAsia="zh-CN"/>
        </w:rPr>
        <w:t>.</w:t>
      </w:r>
    </w:p>
    <w:p w14:paraId="1DB70671" w14:textId="111614BD" w:rsidR="00573F81" w:rsidRPr="0063452C" w:rsidRDefault="0063452C" w:rsidP="00964A4F">
      <w:pPr>
        <w:pStyle w:val="a2"/>
        <w:rPr>
          <w:rFonts w:eastAsiaTheme="minorEastAsia"/>
          <w:b/>
          <w:szCs w:val="20"/>
          <w:lang w:eastAsia="zh-CN"/>
        </w:rPr>
      </w:pPr>
      <w:r w:rsidRPr="0063452C">
        <w:rPr>
          <w:rFonts w:eastAsiaTheme="minorEastAsia" w:hint="eastAsia"/>
          <w:b/>
          <w:szCs w:val="20"/>
          <w:lang w:eastAsia="zh-CN"/>
        </w:rPr>
        <w:lastRenderedPageBreak/>
        <w:t>Proposal 4: I</w:t>
      </w:r>
      <w:r w:rsidRPr="0063452C">
        <w:rPr>
          <w:rFonts w:eastAsiaTheme="minorEastAsia"/>
          <w:b/>
          <w:szCs w:val="20"/>
          <w:lang w:eastAsia="zh-CN"/>
        </w:rPr>
        <w:t>ntroduc</w:t>
      </w:r>
      <w:r w:rsidRPr="0063452C">
        <w:rPr>
          <w:rFonts w:eastAsiaTheme="minorEastAsia" w:hint="eastAsia"/>
          <w:b/>
          <w:szCs w:val="20"/>
          <w:lang w:eastAsia="zh-CN"/>
        </w:rPr>
        <w:t>e</w:t>
      </w:r>
      <w:r>
        <w:rPr>
          <w:rFonts w:eastAsiaTheme="minorEastAsia"/>
          <w:b/>
          <w:szCs w:val="20"/>
          <w:lang w:eastAsia="zh-CN"/>
        </w:rPr>
        <w:t xml:space="preserve"> </w:t>
      </w:r>
      <w:r w:rsidR="003918B4">
        <w:rPr>
          <w:rFonts w:eastAsiaTheme="minorEastAsia" w:hint="eastAsia"/>
          <w:b/>
          <w:szCs w:val="20"/>
          <w:lang w:eastAsia="zh-CN"/>
        </w:rPr>
        <w:t xml:space="preserve">the </w:t>
      </w:r>
      <w:r w:rsidRPr="0063452C">
        <w:rPr>
          <w:rFonts w:eastAsiaTheme="minorEastAsia"/>
          <w:b/>
          <w:szCs w:val="20"/>
          <w:lang w:eastAsia="zh-CN"/>
        </w:rPr>
        <w:t xml:space="preserve">frequency </w:t>
      </w:r>
      <w:r w:rsidRPr="0063452C">
        <w:rPr>
          <w:rFonts w:eastAsiaTheme="minorEastAsia" w:hint="eastAsia"/>
          <w:b/>
          <w:szCs w:val="20"/>
          <w:lang w:eastAsia="zh-CN"/>
        </w:rPr>
        <w:t>band information</w:t>
      </w:r>
      <w:r w:rsidRPr="0063452C">
        <w:rPr>
          <w:rFonts w:eastAsiaTheme="minorEastAsia"/>
          <w:b/>
          <w:szCs w:val="20"/>
          <w:lang w:eastAsia="zh-CN"/>
        </w:rPr>
        <w:t xml:space="preserve"> </w:t>
      </w:r>
      <w:r w:rsidRPr="0063452C">
        <w:rPr>
          <w:rFonts w:eastAsiaTheme="minorEastAsia" w:hint="eastAsia"/>
          <w:b/>
          <w:szCs w:val="20"/>
          <w:lang w:eastAsia="zh-CN"/>
        </w:rPr>
        <w:t>on</w:t>
      </w:r>
      <w:r w:rsidRPr="0063452C">
        <w:rPr>
          <w:rFonts w:eastAsiaTheme="minorEastAsia"/>
          <w:b/>
          <w:szCs w:val="20"/>
          <w:lang w:eastAsia="zh-CN"/>
        </w:rPr>
        <w:t xml:space="preserve"> the </w:t>
      </w:r>
      <w:r w:rsidRPr="0063452C">
        <w:rPr>
          <w:rFonts w:eastAsiaTheme="minorEastAsia" w:hint="eastAsia"/>
          <w:b/>
          <w:szCs w:val="20"/>
          <w:lang w:eastAsia="zh-CN"/>
        </w:rPr>
        <w:t xml:space="preserve">top of </w:t>
      </w:r>
      <w:r w:rsidRPr="0063452C">
        <w:rPr>
          <w:rFonts w:eastAsiaTheme="minorEastAsia"/>
          <w:b/>
          <w:szCs w:val="20"/>
          <w:lang w:eastAsia="zh-CN"/>
        </w:rPr>
        <w:t xml:space="preserve">TRP level to ensure that gNB has enough information to </w:t>
      </w:r>
      <w:r w:rsidRPr="0063452C">
        <w:rPr>
          <w:rFonts w:eastAsiaTheme="minorEastAsia" w:hint="eastAsia"/>
          <w:b/>
          <w:szCs w:val="20"/>
          <w:lang w:eastAsia="zh-CN"/>
        </w:rPr>
        <w:t>pre-</w:t>
      </w:r>
      <w:r w:rsidRPr="0063452C">
        <w:rPr>
          <w:rFonts w:eastAsiaTheme="minorEastAsia"/>
          <w:b/>
          <w:szCs w:val="20"/>
          <w:lang w:eastAsia="zh-CN"/>
        </w:rPr>
        <w:t>configure the corresponding MG and</w:t>
      </w:r>
      <w:r w:rsidRPr="0063452C">
        <w:rPr>
          <w:rFonts w:eastAsiaTheme="minorEastAsia" w:hint="eastAsia"/>
          <w:b/>
          <w:szCs w:val="20"/>
          <w:lang w:eastAsia="zh-CN"/>
        </w:rPr>
        <w:t xml:space="preserve"> </w:t>
      </w:r>
      <w:r w:rsidRPr="0063452C">
        <w:rPr>
          <w:rFonts w:eastAsiaTheme="minorEastAsia"/>
          <w:b/>
          <w:szCs w:val="20"/>
          <w:lang w:eastAsia="zh-CN"/>
        </w:rPr>
        <w:t xml:space="preserve">PRS </w:t>
      </w:r>
      <w:r w:rsidRPr="0063452C">
        <w:rPr>
          <w:rFonts w:eastAsiaTheme="minorEastAsia" w:hint="eastAsia"/>
          <w:b/>
          <w:szCs w:val="20"/>
          <w:lang w:eastAsia="zh-CN"/>
        </w:rPr>
        <w:t>p</w:t>
      </w:r>
      <w:r w:rsidRPr="0063452C">
        <w:rPr>
          <w:rFonts w:eastAsiaTheme="minorEastAsia"/>
          <w:b/>
          <w:szCs w:val="20"/>
          <w:lang w:eastAsia="zh-CN"/>
        </w:rPr>
        <w:t xml:space="preserve">rocessing </w:t>
      </w:r>
      <w:r w:rsidRPr="0063452C">
        <w:rPr>
          <w:rFonts w:eastAsiaTheme="minorEastAsia" w:hint="eastAsia"/>
          <w:b/>
          <w:szCs w:val="20"/>
          <w:lang w:eastAsia="zh-CN"/>
        </w:rPr>
        <w:t>w</w:t>
      </w:r>
      <w:r w:rsidRPr="0063452C">
        <w:rPr>
          <w:rFonts w:eastAsiaTheme="minorEastAsia"/>
          <w:b/>
          <w:szCs w:val="20"/>
          <w:lang w:eastAsia="zh-CN"/>
        </w:rPr>
        <w:t>indow</w:t>
      </w:r>
      <w:r w:rsidRPr="0063452C">
        <w:rPr>
          <w:rFonts w:eastAsiaTheme="minorEastAsia" w:hint="eastAsia"/>
          <w:b/>
          <w:szCs w:val="20"/>
          <w:lang w:eastAsia="zh-CN"/>
        </w:rPr>
        <w:t>.</w:t>
      </w:r>
    </w:p>
    <w:p w14:paraId="5F6C9B0A" w14:textId="2AD1C90F" w:rsidR="00E8567A" w:rsidRPr="00C24FD9" w:rsidRDefault="00E5564C" w:rsidP="002221BA">
      <w:pPr>
        <w:pStyle w:val="a2"/>
        <w:rPr>
          <w:rFonts w:eastAsiaTheme="minorEastAsia"/>
          <w:szCs w:val="20"/>
          <w:lang w:eastAsia="zh-CN"/>
        </w:rPr>
      </w:pPr>
      <w:r>
        <w:rPr>
          <w:rFonts w:eastAsiaTheme="minorEastAsia" w:hint="eastAsia"/>
          <w:szCs w:val="20"/>
          <w:lang w:eastAsia="zh-CN"/>
        </w:rPr>
        <w:t>Finally</w:t>
      </w:r>
      <w:r w:rsidR="00C24FD9" w:rsidRPr="009A5410">
        <w:rPr>
          <w:rFonts w:eastAsiaTheme="minorEastAsia"/>
          <w:szCs w:val="20"/>
          <w:lang w:eastAsia="zh-CN"/>
        </w:rPr>
        <w:t xml:space="preserve">, we </w:t>
      </w:r>
      <w:r w:rsidR="00C24FD9">
        <w:rPr>
          <w:rFonts w:eastAsiaTheme="minorEastAsia" w:hint="eastAsia"/>
          <w:szCs w:val="20"/>
          <w:lang w:eastAsia="zh-CN"/>
        </w:rPr>
        <w:t>prepar</w:t>
      </w:r>
      <w:r w:rsidR="00B317E7">
        <w:rPr>
          <w:rFonts w:eastAsiaTheme="minorEastAsia"/>
          <w:szCs w:val="20"/>
          <w:lang w:eastAsia="zh-CN"/>
        </w:rPr>
        <w:t>ed</w:t>
      </w:r>
      <w:r w:rsidR="00B317E7">
        <w:rPr>
          <w:rFonts w:eastAsiaTheme="minorEastAsia" w:hint="eastAsia"/>
          <w:szCs w:val="20"/>
          <w:lang w:eastAsia="zh-CN"/>
        </w:rPr>
        <w:t xml:space="preserve"> a</w:t>
      </w:r>
      <w:r w:rsidR="00C24FD9" w:rsidRPr="009A5410">
        <w:rPr>
          <w:rFonts w:eastAsiaTheme="minorEastAsia"/>
          <w:szCs w:val="20"/>
          <w:lang w:eastAsia="zh-CN"/>
        </w:rPr>
        <w:t xml:space="preserve"> </w:t>
      </w:r>
      <w:r w:rsidR="00C24FD9">
        <w:rPr>
          <w:rFonts w:eastAsiaTheme="minorEastAsia" w:hint="eastAsia"/>
          <w:szCs w:val="20"/>
          <w:lang w:eastAsia="zh-CN"/>
        </w:rPr>
        <w:t>r</w:t>
      </w:r>
      <w:r w:rsidR="00497861" w:rsidRPr="009A5410">
        <w:rPr>
          <w:rFonts w:eastAsiaTheme="minorEastAsia"/>
          <w:szCs w:val="20"/>
          <w:lang w:eastAsia="zh-CN"/>
        </w:rPr>
        <w:t>eply LS</w:t>
      </w:r>
      <w:r w:rsidR="008C607F">
        <w:rPr>
          <w:rFonts w:eastAsiaTheme="minorEastAsia" w:hint="eastAsia"/>
          <w:szCs w:val="20"/>
          <w:lang w:eastAsia="zh-CN"/>
        </w:rPr>
        <w:t xml:space="preserve"> </w:t>
      </w:r>
      <w:r w:rsidR="008C607F" w:rsidRPr="009A5410">
        <w:rPr>
          <w:rFonts w:eastAsiaTheme="minorEastAsia"/>
          <w:szCs w:val="20"/>
          <w:lang w:eastAsia="zh-CN"/>
        </w:rPr>
        <w:t>to</w:t>
      </w:r>
      <w:r w:rsidR="008C607F">
        <w:rPr>
          <w:rFonts w:eastAsiaTheme="minorEastAsia" w:hint="eastAsia"/>
          <w:szCs w:val="20"/>
          <w:lang w:eastAsia="zh-CN"/>
        </w:rPr>
        <w:t xml:space="preserve"> </w:t>
      </w:r>
      <w:r w:rsidR="00C24FD9">
        <w:rPr>
          <w:rFonts w:eastAsiaTheme="minorEastAsia" w:hint="eastAsia"/>
          <w:szCs w:val="20"/>
          <w:lang w:eastAsia="zh-CN"/>
        </w:rPr>
        <w:t>response the LS</w:t>
      </w:r>
      <w:r w:rsidR="00B317E7">
        <w:rPr>
          <w:rFonts w:eastAsiaTheme="minorEastAsia" w:hint="eastAsia"/>
          <w:szCs w:val="20"/>
          <w:lang w:eastAsia="zh-CN"/>
        </w:rPr>
        <w:t>s</w:t>
      </w:r>
      <w:r w:rsidR="00C24FD9">
        <w:rPr>
          <w:rFonts w:eastAsiaTheme="minorEastAsia" w:hint="eastAsia"/>
          <w:szCs w:val="20"/>
          <w:lang w:eastAsia="zh-CN"/>
        </w:rPr>
        <w:t xml:space="preserve"> of </w:t>
      </w:r>
      <w:r w:rsidR="00C24FD9" w:rsidRPr="009A5410">
        <w:rPr>
          <w:rFonts w:eastAsiaTheme="minorEastAsia"/>
          <w:szCs w:val="20"/>
          <w:lang w:eastAsia="zh-CN"/>
        </w:rPr>
        <w:t>RAN</w:t>
      </w:r>
      <w:r w:rsidR="00B317E7">
        <w:rPr>
          <w:rFonts w:eastAsiaTheme="minorEastAsia" w:hint="eastAsia"/>
          <w:szCs w:val="20"/>
          <w:lang w:eastAsia="zh-CN"/>
        </w:rPr>
        <w:t>1/2 and two</w:t>
      </w:r>
      <w:r w:rsidR="008C607F">
        <w:rPr>
          <w:rFonts w:eastAsiaTheme="minorEastAsia" w:hint="eastAsia"/>
          <w:szCs w:val="20"/>
          <w:lang w:eastAsia="zh-CN"/>
        </w:rPr>
        <w:t xml:space="preserve"> </w:t>
      </w:r>
      <w:r w:rsidR="00B317E7">
        <w:rPr>
          <w:rFonts w:eastAsiaTheme="minorEastAsia" w:hint="eastAsia"/>
          <w:szCs w:val="20"/>
          <w:lang w:eastAsia="zh-CN"/>
        </w:rPr>
        <w:t>updated</w:t>
      </w:r>
      <w:r w:rsidR="008C607F">
        <w:rPr>
          <w:rFonts w:eastAsiaTheme="minorEastAsia" w:hint="eastAsia"/>
          <w:szCs w:val="20"/>
          <w:lang w:eastAsia="zh-CN"/>
        </w:rPr>
        <w:t xml:space="preserve"> TP</w:t>
      </w:r>
      <w:r w:rsidR="00727B3D">
        <w:rPr>
          <w:rFonts w:eastAsiaTheme="minorEastAsia" w:hint="eastAsia"/>
          <w:szCs w:val="20"/>
          <w:lang w:eastAsia="zh-CN"/>
        </w:rPr>
        <w:t>s</w:t>
      </w:r>
      <w:r w:rsidR="008C607F">
        <w:rPr>
          <w:rFonts w:eastAsiaTheme="minorEastAsia" w:hint="eastAsia"/>
          <w:szCs w:val="20"/>
          <w:lang w:eastAsia="zh-CN"/>
        </w:rPr>
        <w:t xml:space="preserve"> for TS 38.455</w:t>
      </w:r>
      <w:r w:rsidR="00386B1E">
        <w:rPr>
          <w:rFonts w:eastAsiaTheme="minorEastAsia" w:hint="eastAsia"/>
          <w:szCs w:val="20"/>
          <w:lang w:eastAsia="zh-CN"/>
        </w:rPr>
        <w:t xml:space="preserve"> and TS 38.473</w:t>
      </w:r>
      <w:r w:rsidR="00C24FD9">
        <w:rPr>
          <w:rFonts w:eastAsiaTheme="minorEastAsia" w:hint="eastAsia"/>
          <w:szCs w:val="20"/>
          <w:lang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43E5D8EA" w:rsidR="00155CC5" w:rsidRDefault="00155CC5" w:rsidP="0003429A">
      <w:pPr>
        <w:pStyle w:val="a2"/>
        <w:rPr>
          <w:rFonts w:ascii="Times" w:eastAsiaTheme="minorEastAsia" w:hAnsi="Times" w:cs="Times"/>
          <w:b/>
          <w:bCs/>
          <w:lang w:eastAsia="zh-CN"/>
        </w:rPr>
      </w:pPr>
      <w:r w:rsidRPr="00B21539">
        <w:rPr>
          <w:szCs w:val="20"/>
        </w:rPr>
        <w:t xml:space="preserve">In the previous sections we made the following </w:t>
      </w:r>
      <w:r>
        <w:rPr>
          <w:rFonts w:hint="eastAsia"/>
          <w:szCs w:val="20"/>
        </w:rPr>
        <w:t>proposals</w:t>
      </w:r>
      <w:r w:rsidRPr="00B21539">
        <w:rPr>
          <w:szCs w:val="20"/>
        </w:rPr>
        <w:t>:</w:t>
      </w:r>
    </w:p>
    <w:p w14:paraId="44C13A49" w14:textId="1C68D395" w:rsidR="008C607F" w:rsidRPr="00BA2575" w:rsidRDefault="00216641" w:rsidP="008C607F">
      <w:pPr>
        <w:pStyle w:val="a2"/>
        <w:rPr>
          <w:rFonts w:eastAsiaTheme="minorEastAsia"/>
          <w:b/>
          <w:szCs w:val="20"/>
          <w:lang w:eastAsia="zh-CN"/>
        </w:rPr>
      </w:pPr>
      <w:r>
        <w:rPr>
          <w:rFonts w:eastAsiaTheme="minorEastAsia" w:hint="eastAsia"/>
          <w:b/>
          <w:szCs w:val="20"/>
          <w:lang w:eastAsia="zh-CN"/>
        </w:rPr>
        <w:t xml:space="preserve">Proposal 1: </w:t>
      </w:r>
      <w:r w:rsidR="00AF3C65" w:rsidRPr="00F85299">
        <w:rPr>
          <w:rFonts w:eastAsiaTheme="minorEastAsia" w:hint="eastAsia"/>
          <w:b/>
          <w:szCs w:val="20"/>
          <w:lang w:eastAsia="zh-CN"/>
        </w:rPr>
        <w:t xml:space="preserve">NRPPa introduces </w:t>
      </w:r>
      <w:r w:rsidR="00AF3C65" w:rsidRPr="00F85299">
        <w:rPr>
          <w:rFonts w:eastAsiaTheme="minorEastAsia"/>
          <w:b/>
          <w:szCs w:val="20"/>
          <w:lang w:eastAsia="zh-CN"/>
        </w:rPr>
        <w:t>a</w:t>
      </w:r>
      <w:r w:rsidR="00AF3C65" w:rsidRPr="00F85299">
        <w:rPr>
          <w:rFonts w:eastAsiaTheme="minorEastAsia" w:hint="eastAsia"/>
          <w:b/>
          <w:szCs w:val="20"/>
          <w:lang w:eastAsia="zh-CN"/>
        </w:rPr>
        <w:t xml:space="preserve"> new defined </w:t>
      </w:r>
      <w:r w:rsidR="00AF3C65">
        <w:rPr>
          <w:rFonts w:eastAsiaTheme="minorEastAsia" w:hint="eastAsia"/>
          <w:b/>
          <w:szCs w:val="20"/>
          <w:lang w:eastAsia="zh-CN"/>
        </w:rPr>
        <w:t>signaling</w:t>
      </w:r>
      <w:r w:rsidR="00AF3C65" w:rsidRPr="00F85299">
        <w:rPr>
          <w:rFonts w:eastAsiaTheme="minorEastAsia"/>
          <w:b/>
          <w:szCs w:val="20"/>
          <w:lang w:eastAsia="zh-CN"/>
        </w:rPr>
        <w:t xml:space="preserve"> procedure</w:t>
      </w:r>
      <w:r w:rsidR="00AF3C65" w:rsidRPr="00F85299">
        <w:rPr>
          <w:rFonts w:eastAsiaTheme="minorEastAsia" w:hint="eastAsia"/>
          <w:b/>
          <w:szCs w:val="20"/>
          <w:lang w:eastAsia="zh-CN"/>
        </w:rPr>
        <w:t xml:space="preserve"> to tran</w:t>
      </w:r>
      <w:r w:rsidR="00AF3C65">
        <w:rPr>
          <w:rFonts w:eastAsiaTheme="minorEastAsia" w:hint="eastAsia"/>
          <w:b/>
          <w:szCs w:val="20"/>
          <w:lang w:eastAsia="zh-CN"/>
        </w:rPr>
        <w:t xml:space="preserve">sfer </w:t>
      </w:r>
      <w:r w:rsidR="00AF3C65" w:rsidRPr="001B7ED5">
        <w:rPr>
          <w:rFonts w:eastAsiaTheme="minorEastAsia"/>
          <w:b/>
          <w:szCs w:val="20"/>
          <w:lang w:eastAsia="zh-CN"/>
        </w:rPr>
        <w:t>a full PRS configuration</w:t>
      </w:r>
      <w:r w:rsidR="00AF3C65">
        <w:rPr>
          <w:rFonts w:eastAsiaTheme="minorEastAsia" w:hint="eastAsia"/>
          <w:b/>
          <w:szCs w:val="20"/>
          <w:lang w:eastAsia="zh-CN"/>
        </w:rPr>
        <w:t xml:space="preserve"> between LMF and gNB.</w:t>
      </w:r>
    </w:p>
    <w:p w14:paraId="3BC7FDF9" w14:textId="7B45B2BD" w:rsidR="008C607F" w:rsidRPr="00F85299" w:rsidRDefault="00AF3C65" w:rsidP="008C607F">
      <w:pPr>
        <w:pStyle w:val="a2"/>
        <w:rPr>
          <w:rFonts w:eastAsiaTheme="minorEastAsia"/>
          <w:b/>
          <w:szCs w:val="20"/>
          <w:lang w:eastAsia="zh-CN"/>
        </w:rPr>
      </w:pPr>
      <w:r>
        <w:rPr>
          <w:rFonts w:eastAsiaTheme="minorEastAsia" w:hint="eastAsia"/>
          <w:b/>
          <w:szCs w:val="20"/>
          <w:lang w:eastAsia="zh-CN"/>
        </w:rPr>
        <w:t xml:space="preserve">Proposal 2: </w:t>
      </w:r>
      <w:r w:rsidRPr="00F85299">
        <w:rPr>
          <w:rFonts w:eastAsiaTheme="minorEastAsia" w:hint="eastAsia"/>
          <w:b/>
          <w:szCs w:val="20"/>
          <w:lang w:eastAsia="zh-CN"/>
        </w:rPr>
        <w:t xml:space="preserve">NRPPa introduces </w:t>
      </w:r>
      <w:r w:rsidRPr="00F85299">
        <w:rPr>
          <w:rFonts w:eastAsiaTheme="minorEastAsia"/>
          <w:b/>
          <w:szCs w:val="20"/>
          <w:lang w:eastAsia="zh-CN"/>
        </w:rPr>
        <w:t>a</w:t>
      </w:r>
      <w:r w:rsidRPr="00F85299">
        <w:rPr>
          <w:rFonts w:eastAsiaTheme="minorEastAsia" w:hint="eastAsia"/>
          <w:b/>
          <w:szCs w:val="20"/>
          <w:lang w:eastAsia="zh-CN"/>
        </w:rPr>
        <w:t xml:space="preserve"> new defined </w:t>
      </w:r>
      <w:r>
        <w:rPr>
          <w:rFonts w:eastAsiaTheme="minorEastAsia" w:hint="eastAsia"/>
          <w:b/>
          <w:szCs w:val="20"/>
          <w:lang w:eastAsia="zh-CN"/>
        </w:rPr>
        <w:t>signaling</w:t>
      </w:r>
      <w:r w:rsidRPr="00F85299">
        <w:rPr>
          <w:rFonts w:eastAsiaTheme="minorEastAsia"/>
          <w:b/>
          <w:szCs w:val="20"/>
          <w:lang w:eastAsia="zh-CN"/>
        </w:rPr>
        <w:t xml:space="preserve"> procedure</w:t>
      </w:r>
      <w:r w:rsidRPr="00F85299">
        <w:rPr>
          <w:rFonts w:eastAsiaTheme="minorEastAsia" w:hint="eastAsia"/>
          <w:b/>
          <w:szCs w:val="20"/>
          <w:lang w:eastAsia="zh-CN"/>
        </w:rPr>
        <w:t xml:space="preserve"> </w:t>
      </w:r>
      <w:r w:rsidRPr="00804DEB">
        <w:rPr>
          <w:rFonts w:eastAsiaTheme="minorEastAsia" w:hint="eastAsia"/>
          <w:b/>
          <w:szCs w:val="20"/>
          <w:lang w:eastAsia="zh-CN"/>
        </w:rPr>
        <w:t xml:space="preserve">for </w:t>
      </w:r>
      <w:r w:rsidRPr="00804DEB">
        <w:rPr>
          <w:rFonts w:eastAsiaTheme="minorEastAsia"/>
          <w:b/>
          <w:szCs w:val="20"/>
          <w:lang w:eastAsia="zh-CN"/>
        </w:rPr>
        <w:t>the MG activation request</w:t>
      </w:r>
      <w:r w:rsidRPr="00804DEB">
        <w:rPr>
          <w:rFonts w:eastAsiaTheme="minorEastAsia" w:hint="eastAsia"/>
          <w:b/>
          <w:szCs w:val="20"/>
          <w:lang w:eastAsia="zh-CN"/>
        </w:rPr>
        <w:t xml:space="preserve"> by LMF</w:t>
      </w:r>
      <w:r>
        <w:rPr>
          <w:rFonts w:eastAsiaTheme="minorEastAsia" w:hint="eastAsia"/>
          <w:b/>
          <w:szCs w:val="20"/>
          <w:lang w:eastAsia="zh-CN"/>
        </w:rPr>
        <w:t>.</w:t>
      </w:r>
    </w:p>
    <w:p w14:paraId="31EBF441" w14:textId="08FABE18" w:rsidR="008C607F" w:rsidRPr="006300C1" w:rsidRDefault="00AF3C65" w:rsidP="008C607F">
      <w:pPr>
        <w:pStyle w:val="a2"/>
        <w:rPr>
          <w:rFonts w:eastAsiaTheme="minorEastAsia"/>
          <w:b/>
          <w:szCs w:val="20"/>
          <w:lang w:eastAsia="zh-CN"/>
        </w:rPr>
      </w:pPr>
      <w:r>
        <w:rPr>
          <w:rFonts w:eastAsiaTheme="minorEastAsia" w:hint="eastAsia"/>
          <w:b/>
          <w:szCs w:val="20"/>
          <w:lang w:eastAsia="zh-CN"/>
        </w:rPr>
        <w:t xml:space="preserve">Proposal 3: </w:t>
      </w:r>
      <w:r w:rsidRPr="004432CE">
        <w:rPr>
          <w:rFonts w:eastAsiaTheme="minorEastAsia" w:hint="eastAsia"/>
          <w:b/>
          <w:szCs w:val="20"/>
          <w:lang w:eastAsia="zh-CN"/>
        </w:rPr>
        <w:t>T</w:t>
      </w:r>
      <w:r w:rsidRPr="004432CE">
        <w:rPr>
          <w:rFonts w:eastAsiaTheme="minorEastAsia"/>
          <w:b/>
          <w:szCs w:val="20"/>
          <w:lang w:eastAsia="zh-CN"/>
        </w:rPr>
        <w:t>o support</w:t>
      </w:r>
      <w:r w:rsidRPr="004432CE">
        <w:rPr>
          <w:rFonts w:eastAsiaTheme="minorEastAsia" w:hint="eastAsia"/>
          <w:b/>
          <w:szCs w:val="20"/>
          <w:lang w:eastAsia="zh-CN"/>
        </w:rPr>
        <w:t xml:space="preserve"> the corresponding </w:t>
      </w:r>
      <w:r w:rsidRPr="004432CE">
        <w:rPr>
          <w:rFonts w:eastAsiaTheme="minorEastAsia"/>
          <w:b/>
          <w:szCs w:val="20"/>
          <w:lang w:eastAsia="zh-CN"/>
        </w:rPr>
        <w:t>signaling procedure</w:t>
      </w:r>
      <w:r w:rsidRPr="004432CE">
        <w:rPr>
          <w:rFonts w:eastAsiaTheme="minorEastAsia" w:hint="eastAsia"/>
          <w:b/>
          <w:szCs w:val="20"/>
          <w:lang w:eastAsia="zh-CN"/>
        </w:rPr>
        <w:t xml:space="preserve"> </w:t>
      </w:r>
      <w:r w:rsidRPr="004432CE">
        <w:rPr>
          <w:rFonts w:eastAsiaTheme="minorEastAsia"/>
          <w:b/>
          <w:szCs w:val="20"/>
          <w:lang w:eastAsia="zh-CN"/>
        </w:rPr>
        <w:t xml:space="preserve">to </w:t>
      </w:r>
      <w:r w:rsidRPr="004432CE">
        <w:rPr>
          <w:rFonts w:eastAsiaTheme="minorEastAsia" w:hint="eastAsia"/>
          <w:b/>
          <w:szCs w:val="20"/>
          <w:lang w:eastAsia="zh-CN"/>
        </w:rPr>
        <w:t>transfer</w:t>
      </w:r>
      <w:r w:rsidRPr="004432CE">
        <w:rPr>
          <w:rFonts w:eastAsiaTheme="minorEastAsia"/>
          <w:b/>
          <w:szCs w:val="20"/>
          <w:lang w:eastAsia="zh-CN"/>
        </w:rPr>
        <w:t xml:space="preserve"> th</w:t>
      </w:r>
      <w:r>
        <w:rPr>
          <w:rFonts w:eastAsiaTheme="minorEastAsia"/>
          <w:b/>
          <w:szCs w:val="20"/>
          <w:lang w:eastAsia="zh-CN"/>
        </w:rPr>
        <w:t>e</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 positioning</w:t>
      </w:r>
      <w:r w:rsidRPr="004432CE">
        <w:rPr>
          <w:rFonts w:eastAsiaTheme="minorEastAsia"/>
          <w:b/>
          <w:szCs w:val="20"/>
          <w:lang w:eastAsia="zh-CN"/>
        </w:rPr>
        <w:t xml:space="preserve"> capability</w:t>
      </w:r>
      <w:r w:rsidRPr="004432CE">
        <w:rPr>
          <w:rFonts w:eastAsiaTheme="minorEastAsia" w:hint="eastAsia"/>
          <w:b/>
          <w:szCs w:val="20"/>
          <w:lang w:eastAsia="zh-CN"/>
        </w:rPr>
        <w:t xml:space="preserve"> to the </w:t>
      </w:r>
      <w:r w:rsidRPr="004432CE">
        <w:rPr>
          <w:rFonts w:eastAsiaTheme="minorEastAsia"/>
          <w:b/>
          <w:szCs w:val="20"/>
          <w:lang w:eastAsia="zh-CN"/>
        </w:rPr>
        <w:t>g</w:t>
      </w:r>
      <w:r w:rsidRPr="004432CE">
        <w:rPr>
          <w:rFonts w:eastAsiaTheme="minorEastAsia" w:hint="eastAsia"/>
          <w:b/>
          <w:szCs w:val="20"/>
          <w:lang w:eastAsia="zh-CN"/>
        </w:rPr>
        <w:t>NB via NRPPa</w:t>
      </w:r>
      <w:r>
        <w:rPr>
          <w:rFonts w:eastAsiaTheme="minorEastAsia" w:hint="eastAsia"/>
          <w:b/>
          <w:szCs w:val="20"/>
          <w:lang w:eastAsia="zh-CN"/>
        </w:rPr>
        <w:t xml:space="preserve">, </w:t>
      </w:r>
      <w:r w:rsidRPr="00CB0FFC">
        <w:rPr>
          <w:rFonts w:eastAsiaTheme="minorEastAsia" w:hint="eastAsia"/>
          <w:b/>
          <w:szCs w:val="20"/>
          <w:lang w:eastAsia="zh-CN"/>
        </w:rPr>
        <w:t>and the</w:t>
      </w:r>
      <w:r w:rsidRPr="00121B30">
        <w:rPr>
          <w:rFonts w:eastAsiaTheme="minorEastAsia"/>
          <w:b/>
          <w:szCs w:val="20"/>
          <w:lang w:eastAsia="zh-CN"/>
        </w:rPr>
        <w:t xml:space="preserve"> part of UE capability</w:t>
      </w:r>
      <w:r w:rsidRPr="00CB0FFC">
        <w:rPr>
          <w:rFonts w:eastAsiaTheme="minorEastAsia"/>
          <w:b/>
          <w:szCs w:val="20"/>
          <w:lang w:eastAsia="zh-CN"/>
        </w:rPr>
        <w:t xml:space="preserve"> </w:t>
      </w:r>
      <w:r>
        <w:rPr>
          <w:rFonts w:eastAsiaTheme="minorEastAsia"/>
          <w:b/>
          <w:szCs w:val="20"/>
          <w:lang w:eastAsia="zh-CN"/>
        </w:rPr>
        <w:t>also</w:t>
      </w:r>
      <w:r>
        <w:rPr>
          <w:rFonts w:eastAsiaTheme="minorEastAsia" w:hint="eastAsia"/>
          <w:b/>
          <w:szCs w:val="20"/>
          <w:lang w:eastAsia="zh-CN"/>
        </w:rPr>
        <w:t xml:space="preserve"> </w:t>
      </w:r>
      <w:r w:rsidRPr="00CB0FFC">
        <w:rPr>
          <w:rFonts w:eastAsiaTheme="minorEastAsia"/>
          <w:b/>
          <w:szCs w:val="20"/>
          <w:lang w:eastAsia="zh-CN"/>
        </w:rPr>
        <w:t xml:space="preserve">need to be notified to </w:t>
      </w:r>
      <w:r w:rsidRPr="00CB0FFC">
        <w:rPr>
          <w:rFonts w:eastAsiaTheme="minorEastAsia" w:hint="eastAsia"/>
          <w:b/>
          <w:szCs w:val="20"/>
          <w:lang w:eastAsia="zh-CN"/>
        </w:rPr>
        <w:t>gNB-</w:t>
      </w:r>
      <w:r w:rsidRPr="00CB0FFC">
        <w:rPr>
          <w:rFonts w:eastAsiaTheme="minorEastAsia"/>
          <w:b/>
          <w:szCs w:val="20"/>
          <w:lang w:eastAsia="zh-CN"/>
        </w:rPr>
        <w:t xml:space="preserve">DU </w:t>
      </w:r>
      <w:r w:rsidRPr="00CB0FFC">
        <w:rPr>
          <w:rFonts w:eastAsiaTheme="minorEastAsia" w:hint="eastAsia"/>
          <w:b/>
          <w:szCs w:val="20"/>
          <w:lang w:eastAsia="zh-CN"/>
        </w:rPr>
        <w:t>via</w:t>
      </w:r>
      <w:r w:rsidRPr="00CB0FFC">
        <w:rPr>
          <w:rFonts w:eastAsiaTheme="minorEastAsia"/>
          <w:b/>
          <w:szCs w:val="20"/>
          <w:lang w:eastAsia="zh-CN"/>
        </w:rPr>
        <w:t xml:space="preserve"> F1AP</w:t>
      </w:r>
      <w:r w:rsidRPr="004432CE">
        <w:rPr>
          <w:rFonts w:eastAsiaTheme="minorEastAsia" w:hint="eastAsia"/>
          <w:b/>
          <w:szCs w:val="20"/>
          <w:lang w:eastAsia="zh-CN"/>
        </w:rPr>
        <w:t>.</w:t>
      </w:r>
    </w:p>
    <w:p w14:paraId="43D3E472" w14:textId="439E8C65" w:rsidR="008C607F" w:rsidRDefault="00216641" w:rsidP="008C607F">
      <w:pPr>
        <w:pStyle w:val="a2"/>
        <w:rPr>
          <w:rFonts w:eastAsiaTheme="minorEastAsia"/>
          <w:b/>
          <w:szCs w:val="20"/>
          <w:lang w:eastAsia="zh-CN"/>
        </w:rPr>
      </w:pPr>
      <w:r>
        <w:rPr>
          <w:rFonts w:eastAsiaTheme="minorEastAsia" w:hint="eastAsia"/>
          <w:b/>
          <w:szCs w:val="20"/>
          <w:lang w:eastAsia="zh-CN"/>
        </w:rPr>
        <w:t xml:space="preserve">Proposal 4: </w:t>
      </w:r>
      <w:r w:rsidR="00AF3C65" w:rsidRPr="0063452C">
        <w:rPr>
          <w:rFonts w:eastAsiaTheme="minorEastAsia" w:hint="eastAsia"/>
          <w:b/>
          <w:szCs w:val="20"/>
          <w:lang w:eastAsia="zh-CN"/>
        </w:rPr>
        <w:t>I</w:t>
      </w:r>
      <w:r w:rsidR="00AF3C65" w:rsidRPr="0063452C">
        <w:rPr>
          <w:rFonts w:eastAsiaTheme="minorEastAsia"/>
          <w:b/>
          <w:szCs w:val="20"/>
          <w:lang w:eastAsia="zh-CN"/>
        </w:rPr>
        <w:t>ntroduc</w:t>
      </w:r>
      <w:r w:rsidR="00AF3C65" w:rsidRPr="0063452C">
        <w:rPr>
          <w:rFonts w:eastAsiaTheme="minorEastAsia" w:hint="eastAsia"/>
          <w:b/>
          <w:szCs w:val="20"/>
          <w:lang w:eastAsia="zh-CN"/>
        </w:rPr>
        <w:t>e</w:t>
      </w:r>
      <w:r w:rsidR="00AF3C65">
        <w:rPr>
          <w:rFonts w:eastAsiaTheme="minorEastAsia"/>
          <w:b/>
          <w:szCs w:val="20"/>
          <w:lang w:eastAsia="zh-CN"/>
        </w:rPr>
        <w:t xml:space="preserve"> </w:t>
      </w:r>
      <w:r w:rsidR="00AF3C65">
        <w:rPr>
          <w:rFonts w:eastAsiaTheme="minorEastAsia" w:hint="eastAsia"/>
          <w:b/>
          <w:szCs w:val="20"/>
          <w:lang w:eastAsia="zh-CN"/>
        </w:rPr>
        <w:t xml:space="preserve">the </w:t>
      </w:r>
      <w:r w:rsidR="00AF3C65" w:rsidRPr="0063452C">
        <w:rPr>
          <w:rFonts w:eastAsiaTheme="minorEastAsia"/>
          <w:b/>
          <w:szCs w:val="20"/>
          <w:lang w:eastAsia="zh-CN"/>
        </w:rPr>
        <w:t xml:space="preserve">frequency </w:t>
      </w:r>
      <w:r w:rsidR="00AF3C65" w:rsidRPr="0063452C">
        <w:rPr>
          <w:rFonts w:eastAsiaTheme="minorEastAsia" w:hint="eastAsia"/>
          <w:b/>
          <w:szCs w:val="20"/>
          <w:lang w:eastAsia="zh-CN"/>
        </w:rPr>
        <w:t>band information</w:t>
      </w:r>
      <w:r w:rsidR="00AF3C65" w:rsidRPr="0063452C">
        <w:rPr>
          <w:rFonts w:eastAsiaTheme="minorEastAsia"/>
          <w:b/>
          <w:szCs w:val="20"/>
          <w:lang w:eastAsia="zh-CN"/>
        </w:rPr>
        <w:t xml:space="preserve"> </w:t>
      </w:r>
      <w:r w:rsidR="00AF3C65" w:rsidRPr="0063452C">
        <w:rPr>
          <w:rFonts w:eastAsiaTheme="minorEastAsia" w:hint="eastAsia"/>
          <w:b/>
          <w:szCs w:val="20"/>
          <w:lang w:eastAsia="zh-CN"/>
        </w:rPr>
        <w:t>on</w:t>
      </w:r>
      <w:r w:rsidR="00AF3C65" w:rsidRPr="0063452C">
        <w:rPr>
          <w:rFonts w:eastAsiaTheme="minorEastAsia"/>
          <w:b/>
          <w:szCs w:val="20"/>
          <w:lang w:eastAsia="zh-CN"/>
        </w:rPr>
        <w:t xml:space="preserve"> the </w:t>
      </w:r>
      <w:r w:rsidR="00AF3C65" w:rsidRPr="0063452C">
        <w:rPr>
          <w:rFonts w:eastAsiaTheme="minorEastAsia" w:hint="eastAsia"/>
          <w:b/>
          <w:szCs w:val="20"/>
          <w:lang w:eastAsia="zh-CN"/>
        </w:rPr>
        <w:t xml:space="preserve">top of </w:t>
      </w:r>
      <w:r w:rsidR="00AF3C65" w:rsidRPr="0063452C">
        <w:rPr>
          <w:rFonts w:eastAsiaTheme="minorEastAsia"/>
          <w:b/>
          <w:szCs w:val="20"/>
          <w:lang w:eastAsia="zh-CN"/>
        </w:rPr>
        <w:t xml:space="preserve">TRP level to ensure that gNB has enough information to </w:t>
      </w:r>
      <w:r w:rsidR="00AF3C65" w:rsidRPr="0063452C">
        <w:rPr>
          <w:rFonts w:eastAsiaTheme="minorEastAsia" w:hint="eastAsia"/>
          <w:b/>
          <w:szCs w:val="20"/>
          <w:lang w:eastAsia="zh-CN"/>
        </w:rPr>
        <w:t>pre-</w:t>
      </w:r>
      <w:r w:rsidR="00AF3C65" w:rsidRPr="0063452C">
        <w:rPr>
          <w:rFonts w:eastAsiaTheme="minorEastAsia"/>
          <w:b/>
          <w:szCs w:val="20"/>
          <w:lang w:eastAsia="zh-CN"/>
        </w:rPr>
        <w:t>configure the corresponding MG and</w:t>
      </w:r>
      <w:r w:rsidR="00AF3C65" w:rsidRPr="0063452C">
        <w:rPr>
          <w:rFonts w:eastAsiaTheme="minorEastAsia" w:hint="eastAsia"/>
          <w:b/>
          <w:szCs w:val="20"/>
          <w:lang w:eastAsia="zh-CN"/>
        </w:rPr>
        <w:t xml:space="preserve"> </w:t>
      </w:r>
      <w:r w:rsidR="00AF3C65" w:rsidRPr="0063452C">
        <w:rPr>
          <w:rFonts w:eastAsiaTheme="minorEastAsia"/>
          <w:b/>
          <w:szCs w:val="20"/>
          <w:lang w:eastAsia="zh-CN"/>
        </w:rPr>
        <w:t xml:space="preserve">PRS </w:t>
      </w:r>
      <w:r w:rsidR="00AF3C65" w:rsidRPr="0063452C">
        <w:rPr>
          <w:rFonts w:eastAsiaTheme="minorEastAsia" w:hint="eastAsia"/>
          <w:b/>
          <w:szCs w:val="20"/>
          <w:lang w:eastAsia="zh-CN"/>
        </w:rPr>
        <w:t>p</w:t>
      </w:r>
      <w:r w:rsidR="00AF3C65" w:rsidRPr="0063452C">
        <w:rPr>
          <w:rFonts w:eastAsiaTheme="minorEastAsia"/>
          <w:b/>
          <w:szCs w:val="20"/>
          <w:lang w:eastAsia="zh-CN"/>
        </w:rPr>
        <w:t xml:space="preserve">rocessing </w:t>
      </w:r>
      <w:r w:rsidR="00AF3C65" w:rsidRPr="0063452C">
        <w:rPr>
          <w:rFonts w:eastAsiaTheme="minorEastAsia" w:hint="eastAsia"/>
          <w:b/>
          <w:szCs w:val="20"/>
          <w:lang w:eastAsia="zh-CN"/>
        </w:rPr>
        <w:t>w</w:t>
      </w:r>
      <w:r w:rsidR="00AF3C65" w:rsidRPr="0063452C">
        <w:rPr>
          <w:rFonts w:eastAsiaTheme="minorEastAsia"/>
          <w:b/>
          <w:szCs w:val="20"/>
          <w:lang w:eastAsia="zh-CN"/>
        </w:rPr>
        <w:t>indow</w:t>
      </w:r>
      <w:r w:rsidR="00AF3C65" w:rsidRPr="0063452C">
        <w:rPr>
          <w:rFonts w:eastAsiaTheme="minorEastAsia" w:hint="eastAsia"/>
          <w:b/>
          <w:szCs w:val="20"/>
          <w:lang w:eastAsia="zh-CN"/>
        </w:rPr>
        <w:t>.</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04656F40" w14:textId="1DF1FB76" w:rsidR="00534185" w:rsidRPr="00075D53" w:rsidRDefault="001864D6" w:rsidP="00534185">
      <w:pPr>
        <w:pStyle w:val="a2"/>
        <w:numPr>
          <w:ilvl w:val="0"/>
          <w:numId w:val="6"/>
        </w:numPr>
        <w:rPr>
          <w:rFonts w:eastAsiaTheme="minorEastAsia"/>
          <w:lang w:val="en-GB" w:eastAsia="zh-CN"/>
        </w:rPr>
      </w:pPr>
      <w:r w:rsidRPr="001864D6">
        <w:rPr>
          <w:rFonts w:eastAsiaTheme="minorEastAsia"/>
          <w:lang w:val="en-GB" w:eastAsia="zh-CN"/>
        </w:rPr>
        <w:t>R3-221674</w:t>
      </w:r>
      <w:r w:rsidR="00534185">
        <w:rPr>
          <w:rFonts w:eastAsiaTheme="minorEastAsia" w:hint="eastAsia"/>
          <w:lang w:val="en-GB" w:eastAsia="zh-CN"/>
        </w:rPr>
        <w:t xml:space="preserve"> </w:t>
      </w:r>
      <w:r w:rsidR="00075D53">
        <w:rPr>
          <w:rFonts w:eastAsiaTheme="minorEastAsia" w:hint="eastAsia"/>
          <w:lang w:val="en-GB" w:eastAsia="zh-CN"/>
        </w:rPr>
        <w:t xml:space="preserve">,  </w:t>
      </w:r>
      <w:r w:rsidRPr="001864D6">
        <w:rPr>
          <w:rFonts w:eastAsiaTheme="minorEastAsia"/>
          <w:lang w:val="en-GB" w:eastAsia="zh-CN"/>
        </w:rPr>
        <w:t>Reply LS on latency improvement for PRS measurement with MG</w:t>
      </w:r>
    </w:p>
    <w:p w14:paraId="1B561F6B" w14:textId="6304F793" w:rsidR="00075D53" w:rsidRDefault="00FF5933" w:rsidP="00534185">
      <w:pPr>
        <w:pStyle w:val="a2"/>
        <w:numPr>
          <w:ilvl w:val="0"/>
          <w:numId w:val="6"/>
        </w:numPr>
        <w:rPr>
          <w:rFonts w:eastAsiaTheme="minorEastAsia"/>
          <w:lang w:val="en-GB" w:eastAsia="zh-CN"/>
        </w:rPr>
      </w:pPr>
      <w:r>
        <w:rPr>
          <w:rFonts w:eastAsiaTheme="minorEastAsia"/>
          <w:lang w:val="en-GB" w:eastAsia="zh-CN"/>
        </w:rPr>
        <w:t>R3-221</w:t>
      </w:r>
      <w:r>
        <w:rPr>
          <w:rFonts w:eastAsiaTheme="minorEastAsia" w:hint="eastAsia"/>
          <w:lang w:val="en-GB" w:eastAsia="zh-CN"/>
        </w:rPr>
        <w:t>403</w:t>
      </w:r>
      <w:r w:rsidR="00075D53">
        <w:rPr>
          <w:rFonts w:eastAsiaTheme="minorEastAsia" w:hint="eastAsia"/>
          <w:lang w:val="en-GB" w:eastAsia="zh-CN"/>
        </w:rPr>
        <w:t xml:space="preserve">,  </w:t>
      </w:r>
      <w:r w:rsidRPr="00FF5933">
        <w:rPr>
          <w:rFonts w:eastAsiaTheme="minorEastAsia"/>
          <w:lang w:val="en-GB" w:eastAsia="zh-CN"/>
        </w:rPr>
        <w:t>(TP for NR_pos_enh BL CR for TS 38.455) Latency improvement in positioning</w:t>
      </w:r>
      <w:r w:rsidRPr="00FF5933">
        <w:rPr>
          <w:rFonts w:eastAsiaTheme="minorEastAsia" w:hint="eastAsia"/>
          <w:lang w:val="en-GB" w:eastAsia="zh-CN"/>
        </w:rPr>
        <w:t>, Huawei,</w:t>
      </w:r>
      <w:r w:rsidR="00335DB0">
        <w:rPr>
          <w:rFonts w:eastAsiaTheme="minorEastAsia" w:hint="eastAsia"/>
          <w:lang w:val="en-GB" w:eastAsia="zh-CN"/>
        </w:rPr>
        <w:t xml:space="preserve"> </w:t>
      </w:r>
      <w:r w:rsidRPr="00FF5933">
        <w:rPr>
          <w:rFonts w:eastAsiaTheme="minorEastAsia" w:hint="eastAsia"/>
          <w:lang w:val="en-GB" w:eastAsia="zh-CN"/>
        </w:rPr>
        <w:t>Ericsson</w:t>
      </w:r>
    </w:p>
    <w:p w14:paraId="17AA534C" w14:textId="2E1B0FF3" w:rsidR="00A81AB7" w:rsidRDefault="00007BA4" w:rsidP="00534185">
      <w:pPr>
        <w:pStyle w:val="a2"/>
        <w:numPr>
          <w:ilvl w:val="0"/>
          <w:numId w:val="6"/>
        </w:numPr>
        <w:rPr>
          <w:rFonts w:eastAsiaTheme="minorEastAsia"/>
          <w:lang w:val="en-GB" w:eastAsia="zh-CN"/>
        </w:rPr>
      </w:pPr>
      <w:hyperlink r:id="rId9" w:history="1">
        <w:r w:rsidR="00B53D91" w:rsidRPr="00B53D91">
          <w:rPr>
            <w:rFonts w:eastAsiaTheme="minorEastAsia"/>
            <w:lang w:val="en-GB" w:eastAsia="zh-CN"/>
          </w:rPr>
          <w:t>R3-221404</w:t>
        </w:r>
      </w:hyperlink>
      <w:r w:rsidR="00B53D91">
        <w:rPr>
          <w:rFonts w:eastAsiaTheme="minorEastAsia" w:hint="eastAsia"/>
          <w:lang w:val="en-GB" w:eastAsia="zh-CN"/>
        </w:rPr>
        <w:t xml:space="preserve">,  </w:t>
      </w:r>
      <w:r w:rsidR="00B53D91" w:rsidRPr="00B53D91">
        <w:rPr>
          <w:rFonts w:eastAsiaTheme="minorEastAsia"/>
          <w:lang w:val="en-GB" w:eastAsia="zh-CN"/>
        </w:rPr>
        <w:t>(TP for NR_pos_enh BL CR for TS 38.473) Latency improvement in positioning</w:t>
      </w:r>
      <w:r w:rsidR="00B53D91" w:rsidRPr="00B53D91">
        <w:rPr>
          <w:rFonts w:eastAsiaTheme="minorEastAsia" w:hint="eastAsia"/>
          <w:lang w:val="en-GB" w:eastAsia="zh-CN"/>
        </w:rPr>
        <w:t>,</w:t>
      </w:r>
      <w:r w:rsidR="00B53D91">
        <w:rPr>
          <w:rFonts w:eastAsiaTheme="minorEastAsia" w:hint="eastAsia"/>
          <w:lang w:val="en-GB" w:eastAsia="zh-CN"/>
        </w:rPr>
        <w:t xml:space="preserve"> </w:t>
      </w:r>
      <w:r w:rsidR="00B53D91" w:rsidRPr="00FF5933">
        <w:rPr>
          <w:rFonts w:eastAsiaTheme="minorEastAsia" w:hint="eastAsia"/>
          <w:lang w:val="en-GB" w:eastAsia="zh-CN"/>
        </w:rPr>
        <w:t>Ericsson</w:t>
      </w:r>
      <w:r w:rsidR="00B53D91">
        <w:rPr>
          <w:rFonts w:eastAsiaTheme="minorEastAsia" w:hint="eastAsia"/>
          <w:lang w:val="en-GB" w:eastAsia="zh-CN"/>
        </w:rPr>
        <w:t>, Huawei</w:t>
      </w:r>
    </w:p>
    <w:p w14:paraId="25F37E68" w14:textId="20A8AC92" w:rsidR="003814F5" w:rsidRDefault="003814F5" w:rsidP="00DD2036">
      <w:pPr>
        <w:pStyle w:val="a2"/>
      </w:pPr>
    </w:p>
    <w:p w14:paraId="6318F8E6" w14:textId="2327B70A" w:rsidR="00075D53" w:rsidRDefault="00075D53" w:rsidP="00075D53">
      <w:pPr>
        <w:pStyle w:val="1"/>
        <w:jc w:val="both"/>
      </w:pPr>
      <w:r>
        <w:rPr>
          <w:rFonts w:hint="eastAsia"/>
        </w:rPr>
        <w:t>5 A</w:t>
      </w:r>
      <w:r w:rsidRPr="00075D53">
        <w:t>ppendix</w:t>
      </w:r>
    </w:p>
    <w:p w14:paraId="4CC6966F" w14:textId="69A1BDA9" w:rsidR="003814F5" w:rsidRPr="00024948" w:rsidRDefault="006026B3" w:rsidP="00024948">
      <w:pPr>
        <w:pStyle w:val="21"/>
        <w:rPr>
          <w:sz w:val="24"/>
        </w:rPr>
      </w:pPr>
      <w:r w:rsidRPr="00024948">
        <w:rPr>
          <w:rFonts w:hint="eastAsia"/>
          <w:sz w:val="24"/>
          <w:highlight w:val="yellow"/>
        </w:rPr>
        <w:t xml:space="preserve">5.1 </w:t>
      </w:r>
      <w:r w:rsidR="00024948">
        <w:rPr>
          <w:rFonts w:eastAsiaTheme="minorEastAsia" w:hint="eastAsia"/>
          <w:sz w:val="24"/>
          <w:highlight w:val="yellow"/>
        </w:rPr>
        <w:t xml:space="preserve">Draft </w:t>
      </w:r>
      <w:r w:rsidR="00421185" w:rsidRPr="00024948">
        <w:rPr>
          <w:rFonts w:hint="eastAsia"/>
          <w:sz w:val="24"/>
          <w:highlight w:val="yellow"/>
        </w:rPr>
        <w:t>Reply LS</w:t>
      </w:r>
    </w:p>
    <w:p w14:paraId="2056E0B1" w14:textId="04BF7AAC" w:rsidR="006026B3" w:rsidRPr="004748E8" w:rsidRDefault="006026B3" w:rsidP="006026B3">
      <w:pPr>
        <w:spacing w:after="60"/>
        <w:ind w:left="1985" w:hanging="1985"/>
        <w:rPr>
          <w:rFonts w:ascii="Arial" w:eastAsiaTheme="minorEastAsia"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C3738">
        <w:rPr>
          <w:rFonts w:ascii="Arial" w:hAnsi="Arial" w:cs="Arial"/>
          <w:bCs/>
          <w:lang w:val="en-GB"/>
        </w:rPr>
        <w:t xml:space="preserve">Reply </w:t>
      </w:r>
      <w:r w:rsidRPr="00AA49E2">
        <w:rPr>
          <w:rFonts w:ascii="Arial" w:hAnsi="Arial" w:cs="Arial"/>
          <w:bCs/>
          <w:lang w:val="en-GB"/>
        </w:rPr>
        <w:t>L</w:t>
      </w:r>
      <w:r w:rsidRPr="00491E47">
        <w:rPr>
          <w:rFonts w:ascii="Arial" w:hAnsi="Arial" w:cs="Arial"/>
          <w:bCs/>
          <w:lang w:val="en-GB"/>
        </w:rPr>
        <w:t>S on latency improvement for PRS measurement with MG</w:t>
      </w:r>
      <w:r w:rsidR="004748E8" w:rsidRPr="00491E47">
        <w:rPr>
          <w:rFonts w:ascii="Arial" w:hAnsi="Arial" w:cs="Arial" w:hint="eastAsia"/>
          <w:bCs/>
          <w:lang w:val="en-GB"/>
        </w:rPr>
        <w:t xml:space="preserve"> and </w:t>
      </w:r>
      <w:r w:rsidR="004748E8" w:rsidRPr="00491E47">
        <w:rPr>
          <w:rFonts w:ascii="Arial" w:hAnsi="Arial" w:cs="Arial"/>
          <w:bCs/>
          <w:lang w:val="en-GB"/>
        </w:rPr>
        <w:t>PRS processing window</w:t>
      </w:r>
    </w:p>
    <w:p w14:paraId="3FF6B008" w14:textId="4EB2892C" w:rsidR="006026B3" w:rsidRPr="00AA49E2" w:rsidRDefault="006026B3" w:rsidP="006026B3">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r w:rsidRPr="00491E47">
        <w:rPr>
          <w:rFonts w:ascii="Arial" w:hAnsi="Arial" w:cs="Arial"/>
          <w:bCs/>
          <w:lang w:val="en-GB"/>
        </w:rPr>
        <w:t>LS on latency improvement for PRS measurement with MG</w:t>
      </w:r>
      <w:r w:rsidRPr="00252D35">
        <w:rPr>
          <w:rFonts w:ascii="Arial" w:hAnsi="Arial" w:cs="Arial"/>
          <w:bCs/>
          <w:lang w:val="en-GB"/>
        </w:rPr>
        <w:t xml:space="preserve"> (</w:t>
      </w:r>
      <w:r>
        <w:rPr>
          <w:rFonts w:ascii="Arial" w:hAnsi="Arial" w:cs="Arial"/>
          <w:bCs/>
          <w:lang w:val="en-GB"/>
        </w:rPr>
        <w:t>R</w:t>
      </w:r>
      <w:r>
        <w:rPr>
          <w:rFonts w:ascii="Arial" w:hAnsi="Arial" w:cs="Arial" w:hint="eastAsia"/>
          <w:bCs/>
          <w:lang w:val="en-GB"/>
        </w:rPr>
        <w:t>1</w:t>
      </w:r>
      <w:r>
        <w:rPr>
          <w:rFonts w:ascii="Arial" w:hAnsi="Arial" w:cs="Arial"/>
          <w:bCs/>
          <w:lang w:val="en-GB"/>
        </w:rPr>
        <w:t>-21</w:t>
      </w:r>
      <w:r>
        <w:rPr>
          <w:rFonts w:ascii="Arial" w:hAnsi="Arial" w:cs="Arial" w:hint="eastAsia"/>
          <w:bCs/>
          <w:lang w:val="en-GB"/>
        </w:rPr>
        <w:t>12784</w:t>
      </w:r>
      <w:r w:rsidRPr="00252D35">
        <w:rPr>
          <w:rFonts w:ascii="Arial" w:hAnsi="Arial" w:cs="Arial"/>
          <w:bCs/>
          <w:lang w:val="en-GB"/>
        </w:rPr>
        <w:t>)</w:t>
      </w:r>
      <w:r w:rsidR="00FE0B7F" w:rsidRPr="00491E47">
        <w:rPr>
          <w:rFonts w:ascii="Arial" w:hAnsi="Arial" w:cs="Arial"/>
          <w:bCs/>
          <w:lang w:val="en-GB"/>
        </w:rPr>
        <w:t xml:space="preserve"> </w:t>
      </w:r>
      <w:r w:rsidR="00FE0B7F" w:rsidRPr="00491E47">
        <w:rPr>
          <w:rFonts w:ascii="Arial" w:hAnsi="Arial" w:cs="Arial" w:hint="eastAsia"/>
          <w:bCs/>
          <w:lang w:val="en-GB"/>
        </w:rPr>
        <w:t xml:space="preserve">/ </w:t>
      </w:r>
      <w:r w:rsidR="00FE0B7F" w:rsidRPr="00491E47">
        <w:rPr>
          <w:rFonts w:ascii="Arial" w:hAnsi="Arial" w:cs="Arial"/>
          <w:bCs/>
          <w:lang w:val="en-GB"/>
        </w:rPr>
        <w:t>LS on PRS processing window</w:t>
      </w:r>
      <w:r w:rsidR="00FE0B7F" w:rsidRPr="00252D35">
        <w:rPr>
          <w:rFonts w:ascii="Arial" w:hAnsi="Arial" w:cs="Arial"/>
          <w:bCs/>
          <w:lang w:val="en-GB"/>
        </w:rPr>
        <w:t xml:space="preserve"> (</w:t>
      </w:r>
      <w:r w:rsidR="00FE0B7F">
        <w:rPr>
          <w:rFonts w:ascii="Arial" w:hAnsi="Arial" w:cs="Arial"/>
          <w:bCs/>
          <w:lang w:val="en-GB"/>
        </w:rPr>
        <w:t>R</w:t>
      </w:r>
      <w:r w:rsidR="00FE0B7F">
        <w:rPr>
          <w:rFonts w:ascii="Arial" w:hAnsi="Arial" w:cs="Arial" w:hint="eastAsia"/>
          <w:bCs/>
          <w:lang w:val="en-GB"/>
        </w:rPr>
        <w:t>1</w:t>
      </w:r>
      <w:r w:rsidR="00FE0B7F">
        <w:rPr>
          <w:rFonts w:ascii="Arial" w:hAnsi="Arial" w:cs="Arial"/>
          <w:bCs/>
          <w:lang w:val="en-GB"/>
        </w:rPr>
        <w:t>-21</w:t>
      </w:r>
      <w:r w:rsidR="00FE0B7F">
        <w:rPr>
          <w:rFonts w:ascii="Arial" w:hAnsi="Arial" w:cs="Arial" w:hint="eastAsia"/>
          <w:bCs/>
          <w:lang w:val="en-GB"/>
        </w:rPr>
        <w:t>12881</w:t>
      </w:r>
      <w:r w:rsidR="00FE0B7F" w:rsidRPr="00252D35">
        <w:rPr>
          <w:rFonts w:ascii="Arial" w:hAnsi="Arial" w:cs="Arial"/>
          <w:bCs/>
          <w:lang w:val="en-GB"/>
        </w:rPr>
        <w:t>)</w:t>
      </w:r>
    </w:p>
    <w:p w14:paraId="75CBF28D" w14:textId="77777777" w:rsidR="006026B3" w:rsidRPr="00AA49E2" w:rsidRDefault="006026B3" w:rsidP="006026B3">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2C250EA6" w14:textId="77777777" w:rsidR="006026B3" w:rsidRPr="002D7128" w:rsidRDefault="006026B3" w:rsidP="006026B3">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Pr="00971AF9">
        <w:rPr>
          <w:rFonts w:ascii="Arial" w:hAnsi="Arial" w:cs="Arial"/>
          <w:bCs/>
          <w:lang w:val="en-GB"/>
        </w:rPr>
        <w:t>NR_pos_enh</w:t>
      </w:r>
    </w:p>
    <w:p w14:paraId="24AFC0B6" w14:textId="12DB16EA" w:rsidR="006026B3" w:rsidRPr="00024948" w:rsidRDefault="006026B3" w:rsidP="006026B3">
      <w:pPr>
        <w:spacing w:after="60"/>
        <w:ind w:left="1985" w:hanging="1985"/>
        <w:rPr>
          <w:rFonts w:ascii="Arial" w:eastAsiaTheme="minorEastAsia" w:hAnsi="Arial" w:cs="Arial"/>
          <w:bCs/>
          <w:lang w:val="en-GB" w:eastAsia="zh-CN"/>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eastAsia="zh-CN"/>
        </w:rPr>
        <w:t>CATT</w:t>
      </w:r>
      <w:r w:rsidR="00024948">
        <w:rPr>
          <w:rFonts w:ascii="Arial" w:eastAsiaTheme="minorEastAsia" w:hAnsi="Arial" w:cs="Arial" w:hint="eastAsia"/>
          <w:bCs/>
          <w:lang w:val="en-GB" w:eastAsia="zh-CN"/>
        </w:rPr>
        <w:t>(</w:t>
      </w:r>
      <w:r w:rsidR="00024948" w:rsidRPr="00024948">
        <w:rPr>
          <w:rFonts w:ascii="Arial" w:eastAsiaTheme="minorEastAsia" w:hAnsi="Arial" w:cs="Arial" w:hint="eastAsia"/>
          <w:bCs/>
          <w:color w:val="FF0000"/>
          <w:lang w:val="en-GB" w:eastAsia="zh-CN"/>
        </w:rPr>
        <w:t>to be RAN3</w:t>
      </w:r>
      <w:r w:rsidR="00024948">
        <w:rPr>
          <w:rFonts w:ascii="Arial" w:eastAsiaTheme="minorEastAsia" w:hAnsi="Arial" w:cs="Arial" w:hint="eastAsia"/>
          <w:bCs/>
          <w:lang w:val="en-GB" w:eastAsia="zh-CN"/>
        </w:rPr>
        <w:t>)</w:t>
      </w:r>
    </w:p>
    <w:p w14:paraId="0580C7C2"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Pr>
          <w:rFonts w:ascii="Arial" w:hAnsi="Arial" w:cs="Arial"/>
          <w:bCs/>
          <w:lang w:val="en-GB"/>
        </w:rPr>
        <w:t>RAN</w:t>
      </w:r>
      <w:r>
        <w:rPr>
          <w:rFonts w:ascii="Arial" w:hAnsi="Arial" w:cs="Arial" w:hint="eastAsia"/>
          <w:bCs/>
          <w:lang w:val="en-GB" w:eastAsia="zh-CN"/>
        </w:rPr>
        <w:t>1, RAN2</w:t>
      </w:r>
    </w:p>
    <w:p w14:paraId="387C1573" w14:textId="77777777" w:rsidR="006026B3" w:rsidRPr="00AA49E2" w:rsidRDefault="006026B3" w:rsidP="006026B3">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0B4FAA8E" w14:textId="77777777" w:rsidR="006026B3" w:rsidRPr="00AA49E2" w:rsidRDefault="006026B3" w:rsidP="006026B3">
      <w:pPr>
        <w:spacing w:after="60"/>
        <w:ind w:left="1985" w:hanging="1985"/>
        <w:rPr>
          <w:rFonts w:ascii="Arial" w:hAnsi="Arial" w:cs="Arial"/>
          <w:bCs/>
          <w:lang w:val="en-GB"/>
        </w:rPr>
      </w:pPr>
    </w:p>
    <w:p w14:paraId="0A4ED1E5" w14:textId="77777777" w:rsidR="006026B3" w:rsidRPr="00AA49E2" w:rsidRDefault="006026B3" w:rsidP="006026B3">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0CD6FC89" w14:textId="57F88421" w:rsidR="006026B3" w:rsidRPr="00024948" w:rsidRDefault="006026B3" w:rsidP="00024948">
      <w:pPr>
        <w:pStyle w:val="af1"/>
        <w:numPr>
          <w:ilvl w:val="0"/>
          <w:numId w:val="18"/>
        </w:numPr>
        <w:rPr>
          <w:lang w:eastAsia="zh-CN"/>
        </w:rPr>
      </w:pPr>
      <w:r w:rsidRPr="00024948">
        <w:rPr>
          <w:b/>
        </w:rPr>
        <w:t>Name:</w:t>
      </w:r>
      <w:r w:rsidRPr="00024948">
        <w:tab/>
      </w:r>
      <w:r w:rsidR="00024948">
        <w:rPr>
          <w:rFonts w:eastAsiaTheme="minorEastAsia" w:hint="eastAsia"/>
          <w:lang w:eastAsia="zh-CN"/>
        </w:rPr>
        <w:tab/>
      </w:r>
      <w:r w:rsidRPr="00024948">
        <w:rPr>
          <w:rFonts w:hint="eastAsia"/>
          <w:lang w:eastAsia="zh-CN"/>
        </w:rPr>
        <w:t>Jiancheng</w:t>
      </w:r>
      <w:r w:rsidRPr="00024948">
        <w:t xml:space="preserve"> </w:t>
      </w:r>
      <w:r w:rsidRPr="00024948">
        <w:rPr>
          <w:rFonts w:hint="eastAsia"/>
          <w:lang w:eastAsia="zh-CN"/>
        </w:rPr>
        <w:t>Sun</w:t>
      </w:r>
    </w:p>
    <w:p w14:paraId="367A8548" w14:textId="01CF1374" w:rsidR="006026B3" w:rsidRPr="00024948" w:rsidRDefault="006026B3" w:rsidP="00024948">
      <w:pPr>
        <w:pStyle w:val="af1"/>
        <w:numPr>
          <w:ilvl w:val="0"/>
          <w:numId w:val="18"/>
        </w:numPr>
        <w:rPr>
          <w:rFonts w:eastAsiaTheme="minorEastAsia"/>
          <w:color w:val="0000FF"/>
          <w:lang w:eastAsia="zh-CN"/>
        </w:rPr>
      </w:pPr>
      <w:r w:rsidRPr="00024948">
        <w:rPr>
          <w:b/>
          <w:color w:val="0000FF"/>
        </w:rPr>
        <w:t>E-mail Address:</w:t>
      </w:r>
      <w:r w:rsidRPr="00024948">
        <w:rPr>
          <w:color w:val="0000FF"/>
        </w:rPr>
        <w:tab/>
      </w:r>
      <w:r w:rsidRPr="00024948">
        <w:t>sunjiancheng@catt.cn</w:t>
      </w:r>
    </w:p>
    <w:p w14:paraId="1557F958" w14:textId="77777777" w:rsidR="006026B3" w:rsidRPr="00AA49E2" w:rsidRDefault="006026B3" w:rsidP="006026B3">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t>n/a</w:t>
      </w:r>
    </w:p>
    <w:p w14:paraId="6B0564CE" w14:textId="77777777" w:rsidR="006026B3" w:rsidRPr="00AA49E2" w:rsidRDefault="006026B3" w:rsidP="006026B3">
      <w:pPr>
        <w:pBdr>
          <w:bottom w:val="single" w:sz="4" w:space="1" w:color="auto"/>
        </w:pBdr>
        <w:rPr>
          <w:rFonts w:ascii="Arial" w:hAnsi="Arial" w:cs="Arial"/>
          <w:lang w:val="en-GB"/>
        </w:rPr>
      </w:pPr>
    </w:p>
    <w:p w14:paraId="48F929BF" w14:textId="77777777" w:rsidR="006026B3" w:rsidRPr="00AA49E2" w:rsidRDefault="006026B3" w:rsidP="006026B3">
      <w:pPr>
        <w:rPr>
          <w:rFonts w:ascii="Arial" w:hAnsi="Arial" w:cs="Arial"/>
          <w:lang w:val="en-GB"/>
        </w:rPr>
      </w:pPr>
    </w:p>
    <w:p w14:paraId="19C3686B" w14:textId="77777777" w:rsidR="006026B3" w:rsidRPr="00AA49E2" w:rsidRDefault="006026B3" w:rsidP="006026B3">
      <w:pPr>
        <w:spacing w:after="120"/>
        <w:rPr>
          <w:rFonts w:ascii="Arial" w:hAnsi="Arial" w:cs="Arial"/>
          <w:b/>
          <w:lang w:val="en-GB"/>
        </w:rPr>
      </w:pPr>
      <w:r w:rsidRPr="00AA49E2">
        <w:rPr>
          <w:rFonts w:ascii="Arial" w:hAnsi="Arial" w:cs="Arial"/>
          <w:b/>
          <w:lang w:val="en-GB"/>
        </w:rPr>
        <w:t>1. Overall Description:</w:t>
      </w:r>
    </w:p>
    <w:p w14:paraId="78899727" w14:textId="77777777" w:rsidR="006026B3" w:rsidRPr="00AA49E2" w:rsidRDefault="006026B3" w:rsidP="006026B3">
      <w:pPr>
        <w:rPr>
          <w:rFonts w:ascii="Arial" w:hAnsi="Arial" w:cs="Arial"/>
          <w:lang w:val="en-GB"/>
        </w:rPr>
      </w:pPr>
    </w:p>
    <w:p w14:paraId="51789B8B" w14:textId="53A755B7" w:rsidR="006026B3" w:rsidRPr="00184C8E" w:rsidRDefault="006026B3" w:rsidP="006026B3">
      <w:pPr>
        <w:rPr>
          <w:rFonts w:eastAsiaTheme="minorEastAsia"/>
          <w:sz w:val="22"/>
          <w:szCs w:val="22"/>
          <w:lang w:val="en-GB" w:eastAsia="zh-CN"/>
        </w:rPr>
      </w:pPr>
      <w:r w:rsidRPr="00F42F52">
        <w:rPr>
          <w:sz w:val="22"/>
          <w:szCs w:val="22"/>
          <w:lang w:val="en-GB"/>
        </w:rPr>
        <w:t xml:space="preserve">RAN3 thanks </w:t>
      </w:r>
      <w:r>
        <w:rPr>
          <w:sz w:val="22"/>
          <w:szCs w:val="22"/>
          <w:lang w:val="en-GB"/>
        </w:rPr>
        <w:t>RAN</w:t>
      </w:r>
      <w:r>
        <w:rPr>
          <w:rFonts w:hint="eastAsia"/>
          <w:sz w:val="22"/>
          <w:szCs w:val="22"/>
          <w:lang w:val="en-GB"/>
        </w:rPr>
        <w:t>1</w:t>
      </w:r>
      <w:r w:rsidR="00614FD2">
        <w:rPr>
          <w:rFonts w:eastAsiaTheme="minorEastAsia" w:hint="eastAsia"/>
          <w:sz w:val="22"/>
          <w:szCs w:val="22"/>
          <w:lang w:val="en-GB" w:eastAsia="zh-CN"/>
        </w:rPr>
        <w:t>/2</w:t>
      </w:r>
      <w:r w:rsidRPr="001C5083">
        <w:rPr>
          <w:sz w:val="22"/>
          <w:szCs w:val="22"/>
          <w:lang w:val="en-GB"/>
        </w:rPr>
        <w:t xml:space="preserve"> for the</w:t>
      </w:r>
      <w:r w:rsidR="00184C8E">
        <w:rPr>
          <w:rFonts w:eastAsiaTheme="minorEastAsia" w:hint="eastAsia"/>
          <w:sz w:val="22"/>
          <w:szCs w:val="22"/>
          <w:lang w:val="en-GB" w:eastAsia="zh-CN"/>
        </w:rPr>
        <w:t>ir</w:t>
      </w:r>
      <w:r w:rsidRPr="001C5083">
        <w:rPr>
          <w:sz w:val="22"/>
          <w:szCs w:val="22"/>
          <w:lang w:val="en-GB"/>
        </w:rPr>
        <w:t xml:space="preserve"> LS</w:t>
      </w:r>
      <w:r w:rsidR="00184C8E">
        <w:rPr>
          <w:sz w:val="22"/>
          <w:szCs w:val="22"/>
          <w:lang w:val="en-GB"/>
        </w:rPr>
        <w:t>s</w:t>
      </w:r>
      <w:r w:rsidRPr="001C5083">
        <w:rPr>
          <w:sz w:val="22"/>
          <w:szCs w:val="22"/>
          <w:lang w:val="en-GB"/>
        </w:rPr>
        <w:t xml:space="preserve"> on latency improvement for PRS measurement with MG</w:t>
      </w:r>
      <w:r w:rsidR="00614FD2">
        <w:rPr>
          <w:rFonts w:eastAsiaTheme="minorEastAsia" w:hint="eastAsia"/>
          <w:sz w:val="22"/>
          <w:szCs w:val="22"/>
          <w:lang w:val="en-GB" w:eastAsia="zh-CN"/>
        </w:rPr>
        <w:t xml:space="preserve"> </w:t>
      </w:r>
      <w:r w:rsidR="00184C8E" w:rsidRPr="001C5083">
        <w:rPr>
          <w:sz w:val="22"/>
          <w:szCs w:val="22"/>
          <w:lang w:val="en-GB"/>
        </w:rPr>
        <w:t xml:space="preserve">and </w:t>
      </w:r>
      <w:r w:rsidR="00184C8E" w:rsidRPr="00E871A7">
        <w:rPr>
          <w:sz w:val="22"/>
          <w:szCs w:val="22"/>
          <w:lang w:val="en-GB"/>
        </w:rPr>
        <w:t>PRS processing window</w:t>
      </w:r>
      <w:r w:rsidR="00184C8E">
        <w:rPr>
          <w:rFonts w:asciiTheme="minorEastAsia" w:eastAsiaTheme="minorEastAsia" w:hAnsiTheme="minorEastAsia" w:hint="eastAsia"/>
          <w:sz w:val="22"/>
          <w:szCs w:val="22"/>
          <w:lang w:val="en-GB" w:eastAsia="zh-CN"/>
        </w:rPr>
        <w:t>.</w:t>
      </w:r>
    </w:p>
    <w:p w14:paraId="1AF3FE63" w14:textId="77777777" w:rsidR="006026B3" w:rsidRPr="001C5083" w:rsidRDefault="006026B3" w:rsidP="006026B3">
      <w:pPr>
        <w:rPr>
          <w:sz w:val="22"/>
          <w:szCs w:val="22"/>
          <w:lang w:val="en-GB"/>
        </w:rPr>
      </w:pPr>
    </w:p>
    <w:p w14:paraId="1D72DC1B" w14:textId="59482266" w:rsidR="006026B3" w:rsidRDefault="006026B3" w:rsidP="006026B3">
      <w:pPr>
        <w:rPr>
          <w:rFonts w:eastAsiaTheme="minorEastAsia"/>
          <w:sz w:val="22"/>
          <w:szCs w:val="22"/>
          <w:lang w:val="en-GB" w:eastAsia="zh-CN"/>
        </w:rPr>
      </w:pPr>
      <w:r>
        <w:rPr>
          <w:sz w:val="22"/>
          <w:szCs w:val="22"/>
          <w:lang w:val="en-GB"/>
        </w:rPr>
        <w:t xml:space="preserve">RAN3 has </w:t>
      </w:r>
      <w:r w:rsidRPr="00F42F52">
        <w:rPr>
          <w:sz w:val="22"/>
          <w:szCs w:val="22"/>
          <w:lang w:val="en-GB"/>
        </w:rPr>
        <w:t xml:space="preserve">discussed </w:t>
      </w:r>
      <w:r w:rsidRPr="001C5083">
        <w:rPr>
          <w:sz w:val="22"/>
          <w:szCs w:val="22"/>
          <w:lang w:val="en-GB"/>
        </w:rPr>
        <w:t>the signalling</w:t>
      </w:r>
      <w:r w:rsidRPr="001C5083">
        <w:rPr>
          <w:rFonts w:hint="eastAsia"/>
          <w:sz w:val="22"/>
          <w:szCs w:val="22"/>
          <w:lang w:val="en-GB"/>
        </w:rPr>
        <w:t xml:space="preserve"> procedure of </w:t>
      </w:r>
      <w:r w:rsidRPr="001C5083">
        <w:rPr>
          <w:sz w:val="22"/>
          <w:szCs w:val="22"/>
          <w:lang w:val="en-GB"/>
        </w:rPr>
        <w:t>pre</w:t>
      </w:r>
      <w:r>
        <w:rPr>
          <w:rFonts w:hint="eastAsia"/>
          <w:sz w:val="22"/>
          <w:szCs w:val="22"/>
          <w:lang w:val="en-GB" w:eastAsia="zh-CN"/>
        </w:rPr>
        <w:t>-</w:t>
      </w:r>
      <w:r w:rsidRPr="001C5083">
        <w:rPr>
          <w:sz w:val="22"/>
          <w:szCs w:val="22"/>
          <w:lang w:val="en-GB"/>
        </w:rPr>
        <w:t xml:space="preserve">configuration of MGs and </w:t>
      </w:r>
      <w:r w:rsidR="00614FD2" w:rsidRPr="00E871A7">
        <w:rPr>
          <w:sz w:val="22"/>
          <w:szCs w:val="22"/>
          <w:lang w:val="en-GB"/>
        </w:rPr>
        <w:t>PRS processing window</w:t>
      </w:r>
      <w:r w:rsidRPr="00F42F52">
        <w:rPr>
          <w:sz w:val="22"/>
          <w:szCs w:val="22"/>
          <w:lang w:val="en-GB"/>
        </w:rPr>
        <w:t>, and would</w:t>
      </w:r>
      <w:r>
        <w:rPr>
          <w:sz w:val="22"/>
          <w:szCs w:val="22"/>
          <w:lang w:val="en-GB"/>
        </w:rPr>
        <w:t xml:space="preserve"> like to inform RAN</w:t>
      </w:r>
      <w:r>
        <w:rPr>
          <w:rFonts w:hint="eastAsia"/>
          <w:sz w:val="22"/>
          <w:szCs w:val="22"/>
          <w:lang w:val="en-GB"/>
        </w:rPr>
        <w:t>1</w:t>
      </w:r>
      <w:r>
        <w:rPr>
          <w:rFonts w:hint="eastAsia"/>
          <w:sz w:val="22"/>
          <w:szCs w:val="22"/>
          <w:lang w:val="en-GB" w:eastAsia="zh-CN"/>
        </w:rPr>
        <w:t>/2</w:t>
      </w:r>
      <w:r w:rsidRPr="00F42F52">
        <w:rPr>
          <w:sz w:val="22"/>
          <w:szCs w:val="22"/>
          <w:lang w:val="en-GB"/>
        </w:rPr>
        <w:t xml:space="preserve"> about our progress as follows</w:t>
      </w:r>
      <w:r>
        <w:rPr>
          <w:sz w:val="22"/>
          <w:szCs w:val="22"/>
          <w:lang w:val="en-GB"/>
        </w:rPr>
        <w:t>:</w:t>
      </w:r>
    </w:p>
    <w:p w14:paraId="187F2C34" w14:textId="0D076DC4" w:rsidR="00184C8E" w:rsidRPr="00184C8E" w:rsidRDefault="00184C8E" w:rsidP="00024948">
      <w:pPr>
        <w:pStyle w:val="af1"/>
        <w:numPr>
          <w:ilvl w:val="0"/>
          <w:numId w:val="13"/>
        </w:numPr>
        <w:overflowPunct/>
        <w:autoSpaceDE/>
        <w:autoSpaceDN/>
        <w:adjustRightInd/>
        <w:spacing w:after="0"/>
        <w:textAlignment w:val="auto"/>
        <w:rPr>
          <w:sz w:val="22"/>
          <w:szCs w:val="22"/>
        </w:rPr>
      </w:pPr>
      <w:r w:rsidRPr="00184C8E">
        <w:rPr>
          <w:sz w:val="22"/>
          <w:szCs w:val="22"/>
        </w:rPr>
        <w:t>LMF provides a full PRS configuration to gNB as assistance information, and the gNB determines the pre-configuration of MG</w:t>
      </w:r>
      <w:r>
        <w:rPr>
          <w:rFonts w:eastAsiaTheme="minorEastAsia" w:hint="eastAsia"/>
          <w:sz w:val="22"/>
          <w:szCs w:val="22"/>
          <w:lang w:eastAsia="zh-CN"/>
        </w:rPr>
        <w:t xml:space="preserve"> and </w:t>
      </w:r>
      <w:r>
        <w:rPr>
          <w:sz w:val="22"/>
          <w:szCs w:val="22"/>
        </w:rPr>
        <w:t>p</w:t>
      </w:r>
      <w:r w:rsidRPr="00184C8E">
        <w:rPr>
          <w:sz w:val="22"/>
          <w:szCs w:val="22"/>
        </w:rPr>
        <w:t>rocessing Window configuration.</w:t>
      </w:r>
    </w:p>
    <w:p w14:paraId="61CF7A97" w14:textId="710AA9F4" w:rsidR="00184C8E" w:rsidRPr="00184C8E" w:rsidRDefault="00184C8E" w:rsidP="00024948">
      <w:pPr>
        <w:pStyle w:val="af1"/>
        <w:numPr>
          <w:ilvl w:val="0"/>
          <w:numId w:val="13"/>
        </w:numPr>
        <w:overflowPunct/>
        <w:autoSpaceDE/>
        <w:autoSpaceDN/>
        <w:adjustRightInd/>
        <w:spacing w:after="0"/>
        <w:textAlignment w:val="auto"/>
        <w:rPr>
          <w:sz w:val="22"/>
          <w:szCs w:val="22"/>
        </w:rPr>
      </w:pPr>
      <w:r w:rsidRPr="00184C8E">
        <w:rPr>
          <w:sz w:val="22"/>
          <w:szCs w:val="22"/>
        </w:rPr>
        <w:t xml:space="preserve">A </w:t>
      </w:r>
      <w:r>
        <w:rPr>
          <w:sz w:val="22"/>
          <w:szCs w:val="22"/>
        </w:rPr>
        <w:t>new</w:t>
      </w:r>
      <w:r>
        <w:rPr>
          <w:rFonts w:eastAsiaTheme="minorEastAsia" w:hint="eastAsia"/>
          <w:sz w:val="22"/>
          <w:szCs w:val="22"/>
          <w:lang w:eastAsia="zh-CN"/>
        </w:rPr>
        <w:t xml:space="preserve"> </w:t>
      </w:r>
      <w:r w:rsidRPr="00184C8E">
        <w:rPr>
          <w:sz w:val="22"/>
          <w:szCs w:val="22"/>
        </w:rPr>
        <w:t>UE-associated class 1 procedure is used to provide a full PRS configuration to gNB.</w:t>
      </w:r>
    </w:p>
    <w:p w14:paraId="2433000C" w14:textId="3AB0FA72" w:rsidR="00184C8E" w:rsidRPr="00184C8E" w:rsidRDefault="00184C8E" w:rsidP="00024948">
      <w:pPr>
        <w:pStyle w:val="af1"/>
        <w:numPr>
          <w:ilvl w:val="0"/>
          <w:numId w:val="13"/>
        </w:numPr>
        <w:overflowPunct/>
        <w:autoSpaceDE/>
        <w:autoSpaceDN/>
        <w:adjustRightInd/>
        <w:spacing w:after="0"/>
        <w:textAlignment w:val="auto"/>
        <w:rPr>
          <w:sz w:val="22"/>
          <w:szCs w:val="22"/>
        </w:rPr>
      </w:pPr>
      <w:r w:rsidRPr="00184C8E">
        <w:rPr>
          <w:sz w:val="22"/>
          <w:szCs w:val="22"/>
        </w:rPr>
        <w:t xml:space="preserve">The </w:t>
      </w:r>
      <w:proofErr w:type="spellStart"/>
      <w:r w:rsidRPr="00184C8E">
        <w:rPr>
          <w:sz w:val="22"/>
          <w:szCs w:val="22"/>
        </w:rPr>
        <w:t>signaling</w:t>
      </w:r>
      <w:proofErr w:type="spellEnd"/>
      <w:r w:rsidRPr="00184C8E">
        <w:rPr>
          <w:sz w:val="22"/>
          <w:szCs w:val="22"/>
        </w:rPr>
        <w:t xml:space="preserve"> procedure of th</w:t>
      </w:r>
      <w:r>
        <w:rPr>
          <w:sz w:val="22"/>
          <w:szCs w:val="22"/>
        </w:rPr>
        <w:t>e MG activation request by</w:t>
      </w:r>
      <w:r>
        <w:rPr>
          <w:rFonts w:eastAsiaTheme="minorEastAsia" w:hint="eastAsia"/>
          <w:sz w:val="22"/>
          <w:szCs w:val="22"/>
          <w:lang w:eastAsia="zh-CN"/>
        </w:rPr>
        <w:t xml:space="preserve"> LMF </w:t>
      </w:r>
      <w:r>
        <w:rPr>
          <w:sz w:val="22"/>
          <w:szCs w:val="22"/>
        </w:rPr>
        <w:t>uses a</w:t>
      </w:r>
      <w:r>
        <w:rPr>
          <w:rFonts w:eastAsiaTheme="minorEastAsia" w:hint="eastAsia"/>
          <w:sz w:val="22"/>
          <w:szCs w:val="22"/>
          <w:lang w:eastAsia="zh-CN"/>
        </w:rPr>
        <w:t xml:space="preserve"> new </w:t>
      </w:r>
      <w:r w:rsidRPr="00184C8E">
        <w:rPr>
          <w:sz w:val="22"/>
          <w:szCs w:val="22"/>
        </w:rPr>
        <w:t xml:space="preserve">UE-associated class 2 signaling procedure. </w:t>
      </w:r>
    </w:p>
    <w:p w14:paraId="6C5007AD" w14:textId="4EFC480B" w:rsidR="006026B3" w:rsidRPr="00184C8E" w:rsidRDefault="00184C8E" w:rsidP="00024948">
      <w:pPr>
        <w:pStyle w:val="af1"/>
        <w:numPr>
          <w:ilvl w:val="0"/>
          <w:numId w:val="13"/>
        </w:numPr>
        <w:overflowPunct/>
        <w:autoSpaceDE/>
        <w:autoSpaceDN/>
        <w:adjustRightInd/>
        <w:spacing w:after="0"/>
        <w:textAlignment w:val="auto"/>
        <w:rPr>
          <w:sz w:val="22"/>
          <w:szCs w:val="22"/>
        </w:rPr>
      </w:pPr>
      <w:r w:rsidRPr="00184C8E">
        <w:rPr>
          <w:sz w:val="22"/>
          <w:szCs w:val="22"/>
        </w:rPr>
        <w:t xml:space="preserve">Include the similar information to that in RRC </w:t>
      </w:r>
      <w:proofErr w:type="spellStart"/>
      <w:r w:rsidRPr="00184C8E">
        <w:rPr>
          <w:sz w:val="22"/>
          <w:szCs w:val="22"/>
        </w:rPr>
        <w:t>LocationMeasurementIdication</w:t>
      </w:r>
      <w:proofErr w:type="spellEnd"/>
      <w:r w:rsidRPr="00184C8E">
        <w:rPr>
          <w:rFonts w:hint="eastAsia"/>
          <w:sz w:val="22"/>
          <w:szCs w:val="22"/>
        </w:rPr>
        <w:t xml:space="preserve"> </w:t>
      </w:r>
      <w:r w:rsidRPr="00184C8E">
        <w:rPr>
          <w:sz w:val="22"/>
          <w:szCs w:val="22"/>
        </w:rPr>
        <w:t>message in the MG activation request message.</w:t>
      </w:r>
    </w:p>
    <w:p w14:paraId="7C5AB04F" w14:textId="2F1A633E" w:rsidR="002940C8" w:rsidRDefault="002940C8" w:rsidP="006026B3">
      <w:pPr>
        <w:rPr>
          <w:rFonts w:ascii="Arial" w:eastAsiaTheme="minorEastAsia" w:hAnsi="Arial" w:cs="Arial"/>
          <w:lang w:val="en-GB" w:eastAsia="zh-CN"/>
        </w:rPr>
      </w:pPr>
      <w:r>
        <w:rPr>
          <w:rFonts w:hint="eastAsia"/>
          <w:sz w:val="22"/>
          <w:szCs w:val="22"/>
        </w:rPr>
        <w:t>Except</w:t>
      </w:r>
      <w:r>
        <w:rPr>
          <w:rFonts w:hint="eastAsia"/>
          <w:sz w:val="22"/>
          <w:szCs w:val="22"/>
          <w:lang w:eastAsia="zh-CN"/>
        </w:rPr>
        <w:t xml:space="preserve"> the progress as above</w:t>
      </w:r>
      <w:r>
        <w:rPr>
          <w:rFonts w:hint="eastAsia"/>
          <w:sz w:val="22"/>
          <w:szCs w:val="22"/>
        </w:rPr>
        <w:t>, t</w:t>
      </w:r>
      <w:r w:rsidRPr="00722531">
        <w:rPr>
          <w:sz w:val="22"/>
          <w:szCs w:val="22"/>
        </w:rPr>
        <w:t xml:space="preserve">here is no agreement </w:t>
      </w:r>
      <w:r>
        <w:rPr>
          <w:rFonts w:hint="eastAsia"/>
          <w:sz w:val="22"/>
          <w:szCs w:val="22"/>
        </w:rPr>
        <w:t xml:space="preserve">on </w:t>
      </w:r>
      <w:r w:rsidRPr="009F4561">
        <w:rPr>
          <w:sz w:val="22"/>
          <w:szCs w:val="22"/>
        </w:rPr>
        <w:t xml:space="preserve">whether to </w:t>
      </w:r>
      <w:r w:rsidRPr="009F4561">
        <w:rPr>
          <w:rFonts w:hint="eastAsia"/>
          <w:sz w:val="22"/>
          <w:szCs w:val="22"/>
        </w:rPr>
        <w:t>support transferring</w:t>
      </w:r>
      <w:r w:rsidRPr="009F4561">
        <w:rPr>
          <w:sz w:val="22"/>
          <w:szCs w:val="22"/>
        </w:rPr>
        <w:t xml:space="preserve"> the</w:t>
      </w:r>
      <w:r w:rsidRPr="009F4561">
        <w:rPr>
          <w:rFonts w:hint="eastAsia"/>
          <w:sz w:val="22"/>
          <w:szCs w:val="22"/>
        </w:rPr>
        <w:t xml:space="preserve"> UE</w:t>
      </w:r>
      <w:r w:rsidRPr="009F4561">
        <w:rPr>
          <w:sz w:val="22"/>
          <w:szCs w:val="22"/>
        </w:rPr>
        <w:t>’</w:t>
      </w:r>
      <w:r w:rsidRPr="009F4561">
        <w:rPr>
          <w:rFonts w:hint="eastAsia"/>
          <w:sz w:val="22"/>
          <w:szCs w:val="22"/>
        </w:rPr>
        <w:t>s positioning</w:t>
      </w:r>
      <w:r w:rsidRPr="009F4561">
        <w:rPr>
          <w:sz w:val="22"/>
          <w:szCs w:val="22"/>
        </w:rPr>
        <w:t xml:space="preserve"> capability</w:t>
      </w:r>
      <w:r w:rsidRPr="009F4561">
        <w:rPr>
          <w:rFonts w:hint="eastAsia"/>
          <w:sz w:val="22"/>
          <w:szCs w:val="22"/>
        </w:rPr>
        <w:t xml:space="preserve"> to the gNB</w:t>
      </w:r>
      <w:r>
        <w:rPr>
          <w:rFonts w:hint="eastAsia"/>
          <w:sz w:val="22"/>
          <w:szCs w:val="22"/>
          <w:lang w:eastAsia="zh-CN"/>
        </w:rPr>
        <w:t xml:space="preserve"> </w:t>
      </w:r>
      <w:r>
        <w:rPr>
          <w:rFonts w:hint="eastAsia"/>
          <w:sz w:val="22"/>
          <w:szCs w:val="22"/>
        </w:rPr>
        <w:t>in RAN3</w:t>
      </w:r>
      <w:r w:rsidRPr="009F4561">
        <w:rPr>
          <w:rFonts w:hint="eastAsia"/>
          <w:sz w:val="22"/>
          <w:szCs w:val="22"/>
        </w:rPr>
        <w:t xml:space="preserve">. </w:t>
      </w:r>
      <w:r w:rsidRPr="009F4561">
        <w:rPr>
          <w:sz w:val="22"/>
          <w:szCs w:val="22"/>
        </w:rPr>
        <w:t>T</w:t>
      </w:r>
      <w:r w:rsidRPr="009F4561">
        <w:rPr>
          <w:rFonts w:hint="eastAsia"/>
          <w:sz w:val="22"/>
          <w:szCs w:val="22"/>
        </w:rPr>
        <w:t>herefore, RAN3 kindly ask RAN1</w:t>
      </w:r>
      <w:r>
        <w:rPr>
          <w:rFonts w:eastAsiaTheme="minorEastAsia" w:hint="eastAsia"/>
          <w:sz w:val="22"/>
          <w:szCs w:val="22"/>
          <w:lang w:eastAsia="zh-CN"/>
        </w:rPr>
        <w:t>/2</w:t>
      </w:r>
      <w:r w:rsidRPr="009F4561">
        <w:rPr>
          <w:rFonts w:hint="eastAsia"/>
          <w:sz w:val="22"/>
          <w:szCs w:val="22"/>
        </w:rPr>
        <w:t xml:space="preserve"> to discuss the issue.</w:t>
      </w:r>
    </w:p>
    <w:p w14:paraId="3E2AD164" w14:textId="77777777" w:rsidR="002940C8" w:rsidRPr="002940C8" w:rsidRDefault="002940C8" w:rsidP="006026B3">
      <w:pPr>
        <w:rPr>
          <w:rFonts w:ascii="Arial" w:eastAsiaTheme="minorEastAsia" w:hAnsi="Arial" w:cs="Arial"/>
          <w:lang w:val="en-GB" w:eastAsia="zh-CN"/>
        </w:rPr>
      </w:pPr>
    </w:p>
    <w:p w14:paraId="148488F6" w14:textId="77777777" w:rsidR="006026B3" w:rsidRPr="004017E1" w:rsidRDefault="006026B3" w:rsidP="006026B3">
      <w:pPr>
        <w:spacing w:after="120"/>
        <w:rPr>
          <w:rFonts w:ascii="Arial" w:hAnsi="Arial" w:cs="Arial"/>
          <w:b/>
          <w:lang w:val="en-GB" w:eastAsia="zh-CN"/>
        </w:rPr>
      </w:pPr>
      <w:r w:rsidRPr="00AA49E2">
        <w:rPr>
          <w:rFonts w:ascii="Arial" w:hAnsi="Arial" w:cs="Arial"/>
          <w:b/>
          <w:lang w:val="en-GB"/>
        </w:rPr>
        <w:t>2. Actions:</w:t>
      </w:r>
    </w:p>
    <w:p w14:paraId="3B86FD90" w14:textId="77777777" w:rsidR="006026B3" w:rsidRPr="007711C9" w:rsidRDefault="006026B3" w:rsidP="006026B3">
      <w:pPr>
        <w:spacing w:after="120"/>
        <w:ind w:left="1985" w:hanging="1985"/>
        <w:rPr>
          <w:b/>
          <w:sz w:val="22"/>
          <w:szCs w:val="22"/>
          <w:lang w:val="en-GB"/>
        </w:rPr>
      </w:pPr>
      <w:r w:rsidRPr="007711C9">
        <w:rPr>
          <w:b/>
          <w:sz w:val="22"/>
          <w:szCs w:val="22"/>
          <w:lang w:val="en-GB"/>
        </w:rPr>
        <w:t xml:space="preserve">To </w:t>
      </w:r>
      <w:r>
        <w:rPr>
          <w:rFonts w:hint="eastAsia"/>
          <w:b/>
          <w:sz w:val="22"/>
          <w:szCs w:val="22"/>
          <w:lang w:val="en-GB" w:eastAsia="zh-CN"/>
        </w:rPr>
        <w:t>RAN1</w:t>
      </w:r>
      <w:r w:rsidRPr="007711C9">
        <w:rPr>
          <w:b/>
          <w:sz w:val="22"/>
          <w:szCs w:val="22"/>
          <w:lang w:val="en-GB"/>
        </w:rPr>
        <w:t xml:space="preserve"> working group.</w:t>
      </w:r>
    </w:p>
    <w:p w14:paraId="44BA5FFE" w14:textId="18C545C7" w:rsidR="006026B3" w:rsidRDefault="006026B3" w:rsidP="006026B3">
      <w:pPr>
        <w:spacing w:after="120"/>
        <w:rPr>
          <w:sz w:val="22"/>
          <w:szCs w:val="22"/>
          <w:lang w:val="en-GB" w:eastAsia="zh-CN"/>
        </w:rPr>
      </w:pPr>
      <w:r w:rsidRPr="007711C9">
        <w:rPr>
          <w:b/>
          <w:sz w:val="22"/>
          <w:szCs w:val="22"/>
          <w:lang w:val="en-GB"/>
        </w:rPr>
        <w:t xml:space="preserve">ACTION: </w:t>
      </w:r>
      <w:r w:rsidRPr="007711C9">
        <w:rPr>
          <w:sz w:val="22"/>
          <w:szCs w:val="22"/>
          <w:lang w:val="en-GB"/>
        </w:rPr>
        <w:t xml:space="preserve">RAN3 </w:t>
      </w:r>
      <w:proofErr w:type="spellStart"/>
      <w:r>
        <w:rPr>
          <w:sz w:val="22"/>
          <w:szCs w:val="22"/>
        </w:rPr>
        <w:t>respectfull</w:t>
      </w:r>
      <w:proofErr w:type="spellEnd"/>
      <w:r w:rsidRPr="003E186C">
        <w:rPr>
          <w:sz w:val="22"/>
          <w:szCs w:val="22"/>
          <w:lang w:val="en-GB"/>
        </w:rPr>
        <w:t xml:space="preserve">y requests </w:t>
      </w:r>
      <w:r w:rsidRPr="003E186C">
        <w:rPr>
          <w:rFonts w:hint="eastAsia"/>
          <w:sz w:val="22"/>
          <w:szCs w:val="22"/>
          <w:lang w:val="en-GB"/>
        </w:rPr>
        <w:t>RAN1</w:t>
      </w:r>
      <w:r w:rsidRPr="003E186C">
        <w:rPr>
          <w:sz w:val="22"/>
          <w:szCs w:val="22"/>
          <w:lang w:val="en-GB"/>
        </w:rPr>
        <w:t xml:space="preserve"> to take the above information into con</w:t>
      </w:r>
      <w:r>
        <w:rPr>
          <w:sz w:val="22"/>
          <w:szCs w:val="22"/>
          <w:lang w:val="en-GB"/>
        </w:rPr>
        <w:t>sideration in their future work</w:t>
      </w:r>
      <w:r w:rsidR="002940C8">
        <w:rPr>
          <w:rFonts w:eastAsiaTheme="minorEastAsia" w:hint="eastAsia"/>
          <w:sz w:val="22"/>
          <w:szCs w:val="22"/>
          <w:lang w:val="en-GB" w:eastAsia="zh-CN"/>
        </w:rPr>
        <w:t xml:space="preserve"> and further discuss the </w:t>
      </w:r>
      <w:r w:rsidR="002940C8" w:rsidRPr="009F4561">
        <w:rPr>
          <w:rFonts w:hint="eastAsia"/>
          <w:sz w:val="22"/>
          <w:szCs w:val="22"/>
        </w:rPr>
        <w:t>UE</w:t>
      </w:r>
      <w:r w:rsidR="002940C8" w:rsidRPr="009F4561">
        <w:rPr>
          <w:sz w:val="22"/>
          <w:szCs w:val="22"/>
        </w:rPr>
        <w:t>’</w:t>
      </w:r>
      <w:r w:rsidR="002940C8" w:rsidRPr="009F4561">
        <w:rPr>
          <w:rFonts w:hint="eastAsia"/>
          <w:sz w:val="22"/>
          <w:szCs w:val="22"/>
        </w:rPr>
        <w:t>s positioning</w:t>
      </w:r>
      <w:r w:rsidR="002940C8" w:rsidRPr="009F4561">
        <w:rPr>
          <w:sz w:val="22"/>
          <w:szCs w:val="22"/>
        </w:rPr>
        <w:t xml:space="preserve"> capability</w:t>
      </w:r>
      <w:r w:rsidR="002940C8">
        <w:rPr>
          <w:rFonts w:eastAsiaTheme="minorEastAsia" w:hint="eastAsia"/>
          <w:sz w:val="22"/>
          <w:szCs w:val="22"/>
          <w:lang w:eastAsia="zh-CN"/>
        </w:rPr>
        <w:t xml:space="preserve"> issue</w:t>
      </w:r>
      <w:r>
        <w:rPr>
          <w:rFonts w:hint="eastAsia"/>
          <w:sz w:val="22"/>
          <w:szCs w:val="22"/>
          <w:lang w:val="en-GB" w:eastAsia="zh-CN"/>
        </w:rPr>
        <w:t>.</w:t>
      </w:r>
    </w:p>
    <w:p w14:paraId="3D017594" w14:textId="77777777" w:rsidR="006026B3" w:rsidRDefault="006026B3" w:rsidP="006026B3">
      <w:pPr>
        <w:spacing w:after="120"/>
        <w:rPr>
          <w:sz w:val="22"/>
          <w:szCs w:val="22"/>
          <w:lang w:val="en-GB" w:eastAsia="zh-CN"/>
        </w:rPr>
      </w:pPr>
    </w:p>
    <w:p w14:paraId="7C089497" w14:textId="77777777" w:rsidR="006026B3" w:rsidRPr="007711C9" w:rsidRDefault="006026B3" w:rsidP="006026B3">
      <w:pPr>
        <w:spacing w:after="120"/>
        <w:ind w:left="1985" w:hanging="1985"/>
        <w:rPr>
          <w:b/>
          <w:sz w:val="22"/>
          <w:szCs w:val="22"/>
          <w:lang w:val="en-GB"/>
        </w:rPr>
      </w:pPr>
      <w:r w:rsidRPr="007711C9">
        <w:rPr>
          <w:b/>
          <w:sz w:val="22"/>
          <w:szCs w:val="22"/>
          <w:lang w:val="en-GB"/>
        </w:rPr>
        <w:t xml:space="preserve">To </w:t>
      </w:r>
      <w:r>
        <w:rPr>
          <w:rFonts w:hint="eastAsia"/>
          <w:b/>
          <w:sz w:val="22"/>
          <w:szCs w:val="22"/>
          <w:lang w:val="en-GB" w:eastAsia="zh-CN"/>
        </w:rPr>
        <w:t xml:space="preserve">RAN2 </w:t>
      </w:r>
      <w:r w:rsidRPr="007711C9">
        <w:rPr>
          <w:b/>
          <w:sz w:val="22"/>
          <w:szCs w:val="22"/>
          <w:lang w:val="en-GB"/>
        </w:rPr>
        <w:t>working group.</w:t>
      </w:r>
    </w:p>
    <w:p w14:paraId="70395F49" w14:textId="5EAFACE3" w:rsidR="006026B3" w:rsidRPr="002940C8" w:rsidRDefault="006026B3" w:rsidP="006026B3">
      <w:pPr>
        <w:spacing w:after="120"/>
        <w:rPr>
          <w:rFonts w:eastAsiaTheme="minorEastAsia"/>
          <w:sz w:val="22"/>
          <w:szCs w:val="22"/>
          <w:lang w:val="en-GB" w:eastAsia="zh-CN"/>
        </w:rPr>
      </w:pPr>
      <w:r w:rsidRPr="007711C9">
        <w:rPr>
          <w:b/>
          <w:sz w:val="22"/>
          <w:szCs w:val="22"/>
          <w:lang w:val="en-GB"/>
        </w:rPr>
        <w:t xml:space="preserve">ACTION: </w:t>
      </w:r>
      <w:r w:rsidRPr="007711C9">
        <w:rPr>
          <w:sz w:val="22"/>
          <w:szCs w:val="22"/>
          <w:lang w:val="en-GB"/>
        </w:rPr>
        <w:t xml:space="preserve">RAN3 </w:t>
      </w:r>
      <w:proofErr w:type="spellStart"/>
      <w:r>
        <w:rPr>
          <w:sz w:val="22"/>
          <w:szCs w:val="22"/>
        </w:rPr>
        <w:t>respectfull</w:t>
      </w:r>
      <w:proofErr w:type="spellEnd"/>
      <w:r w:rsidRPr="003E186C">
        <w:rPr>
          <w:sz w:val="22"/>
          <w:szCs w:val="22"/>
          <w:lang w:val="en-GB"/>
        </w:rPr>
        <w:t xml:space="preserve">y requests </w:t>
      </w:r>
      <w:r>
        <w:rPr>
          <w:rFonts w:hint="eastAsia"/>
          <w:sz w:val="22"/>
          <w:szCs w:val="22"/>
          <w:lang w:val="en-GB"/>
        </w:rPr>
        <w:t>RAN</w:t>
      </w:r>
      <w:r>
        <w:rPr>
          <w:rFonts w:hint="eastAsia"/>
          <w:sz w:val="22"/>
          <w:szCs w:val="22"/>
          <w:lang w:val="en-GB" w:eastAsia="zh-CN"/>
        </w:rPr>
        <w:t>2</w:t>
      </w:r>
      <w:r w:rsidRPr="003E186C">
        <w:rPr>
          <w:sz w:val="22"/>
          <w:szCs w:val="22"/>
          <w:lang w:val="en-GB"/>
        </w:rPr>
        <w:t xml:space="preserve"> to take the above information into con</w:t>
      </w:r>
      <w:r>
        <w:rPr>
          <w:sz w:val="22"/>
          <w:szCs w:val="22"/>
          <w:lang w:val="en-GB"/>
        </w:rPr>
        <w:t>sideration in their future work</w:t>
      </w:r>
      <w:r w:rsidR="002940C8">
        <w:rPr>
          <w:rFonts w:eastAsiaTheme="minorEastAsia" w:hint="eastAsia"/>
          <w:sz w:val="22"/>
          <w:szCs w:val="22"/>
          <w:lang w:val="en-GB" w:eastAsia="zh-CN"/>
        </w:rPr>
        <w:t>.</w:t>
      </w:r>
    </w:p>
    <w:p w14:paraId="64096C14" w14:textId="77777777" w:rsidR="006026B3" w:rsidRPr="002127D2" w:rsidRDefault="006026B3" w:rsidP="006026B3">
      <w:pPr>
        <w:spacing w:after="120"/>
        <w:rPr>
          <w:sz w:val="22"/>
          <w:szCs w:val="22"/>
          <w:lang w:val="en-GB" w:eastAsia="zh-CN"/>
        </w:rPr>
      </w:pPr>
    </w:p>
    <w:p w14:paraId="58841F25" w14:textId="77777777" w:rsidR="006026B3" w:rsidRPr="00AA49E2" w:rsidRDefault="006026B3" w:rsidP="006026B3">
      <w:pPr>
        <w:spacing w:after="120"/>
        <w:rPr>
          <w:rFonts w:ascii="Arial" w:hAnsi="Arial" w:cs="Arial"/>
          <w:b/>
          <w:lang w:val="en-GB"/>
        </w:rPr>
      </w:pPr>
      <w:r w:rsidRPr="00AA49E2">
        <w:rPr>
          <w:rFonts w:ascii="Arial" w:hAnsi="Arial" w:cs="Arial"/>
          <w:b/>
          <w:lang w:val="en-GB"/>
        </w:rPr>
        <w:t>3. Date of Next TSG-RAN WG3 Meetings:</w:t>
      </w:r>
    </w:p>
    <w:p w14:paraId="3646AD1E" w14:textId="62EEFD44" w:rsidR="006026B3" w:rsidRPr="00360D9E" w:rsidRDefault="006026B3" w:rsidP="006026B3">
      <w:pPr>
        <w:pStyle w:val="a2"/>
        <w:rPr>
          <w:bCs/>
          <w:sz w:val="22"/>
          <w:szCs w:val="22"/>
          <w:lang w:val="en-GB"/>
        </w:rPr>
      </w:pPr>
      <w:r w:rsidRPr="007711C9">
        <w:rPr>
          <w:bCs/>
          <w:sz w:val="22"/>
          <w:szCs w:val="22"/>
          <w:lang w:val="en-GB"/>
        </w:rPr>
        <w:t>RAN3#11</w:t>
      </w:r>
      <w:r w:rsidR="00E70925">
        <w:rPr>
          <w:rFonts w:eastAsiaTheme="minorEastAsia" w:hint="eastAsia"/>
          <w:bCs/>
          <w:sz w:val="22"/>
          <w:szCs w:val="22"/>
          <w:lang w:val="en-GB" w:eastAsia="zh-CN"/>
        </w:rPr>
        <w:t>6</w:t>
      </w:r>
      <w:r w:rsidRPr="007711C9">
        <w:rPr>
          <w:bCs/>
          <w:sz w:val="22"/>
          <w:szCs w:val="22"/>
          <w:lang w:val="en-GB"/>
        </w:rPr>
        <w:tab/>
      </w:r>
      <w:r>
        <w:rPr>
          <w:rFonts w:hint="eastAsia"/>
          <w:bCs/>
          <w:sz w:val="22"/>
          <w:szCs w:val="22"/>
          <w:lang w:val="en-GB" w:eastAsia="zh-CN"/>
        </w:rPr>
        <w:t xml:space="preserve"> </w:t>
      </w:r>
      <w:r>
        <w:rPr>
          <w:rFonts w:hint="eastAsia"/>
          <w:bCs/>
          <w:sz w:val="22"/>
          <w:szCs w:val="22"/>
          <w:lang w:val="en-GB"/>
        </w:rPr>
        <w:t xml:space="preserve">            </w:t>
      </w:r>
      <w:r w:rsidR="00D54872">
        <w:rPr>
          <w:rFonts w:eastAsiaTheme="minorEastAsia" w:hint="eastAsia"/>
          <w:bCs/>
          <w:sz w:val="22"/>
          <w:szCs w:val="22"/>
          <w:lang w:val="en-GB" w:eastAsia="zh-CN"/>
        </w:rPr>
        <w:t xml:space="preserve">   </w:t>
      </w:r>
      <w:r w:rsidR="00D54872" w:rsidRPr="003626AC">
        <w:rPr>
          <w:sz w:val="22"/>
          <w:szCs w:val="22"/>
        </w:rPr>
        <w:t xml:space="preserve">16th May – 27th May </w:t>
      </w:r>
      <w:r w:rsidR="00D54872">
        <w:rPr>
          <w:sz w:val="22"/>
          <w:szCs w:val="22"/>
        </w:rPr>
        <w:t>2022</w:t>
      </w:r>
      <w:r w:rsidRPr="007711C9">
        <w:rPr>
          <w:bCs/>
          <w:sz w:val="22"/>
          <w:szCs w:val="22"/>
          <w:lang w:val="en-GB"/>
        </w:rPr>
        <w:tab/>
      </w:r>
      <w:r w:rsidRPr="007711C9">
        <w:rPr>
          <w:bCs/>
          <w:sz w:val="22"/>
          <w:szCs w:val="22"/>
          <w:lang w:val="en-GB"/>
        </w:rPr>
        <w:tab/>
      </w:r>
      <w:r w:rsidRPr="007711C9">
        <w:rPr>
          <w:bCs/>
          <w:sz w:val="22"/>
          <w:szCs w:val="22"/>
          <w:lang w:val="en-GB"/>
        </w:rPr>
        <w:tab/>
      </w:r>
      <w:r w:rsidR="00295FE7">
        <w:rPr>
          <w:rFonts w:eastAsiaTheme="minorEastAsia" w:hint="eastAsia"/>
          <w:bCs/>
          <w:sz w:val="22"/>
          <w:szCs w:val="22"/>
          <w:lang w:val="en-GB" w:eastAsia="zh-CN"/>
        </w:rPr>
        <w:tab/>
      </w:r>
      <w:r w:rsidRPr="007711C9">
        <w:rPr>
          <w:bCs/>
          <w:sz w:val="22"/>
          <w:szCs w:val="22"/>
          <w:lang w:val="en-GB"/>
        </w:rPr>
        <w:t>Online</w:t>
      </w:r>
    </w:p>
    <w:p w14:paraId="0CBB83DA" w14:textId="77777777" w:rsidR="001269D6" w:rsidRPr="001269D6" w:rsidRDefault="001269D6" w:rsidP="006026B3">
      <w:pPr>
        <w:pStyle w:val="a2"/>
        <w:rPr>
          <w:rFonts w:eastAsiaTheme="minorEastAsia"/>
          <w:bCs/>
          <w:sz w:val="22"/>
          <w:szCs w:val="22"/>
          <w:lang w:val="en-GB" w:eastAsia="zh-CN"/>
        </w:rPr>
      </w:pPr>
    </w:p>
    <w:p w14:paraId="2E752385" w14:textId="350E5801" w:rsidR="006026B3" w:rsidRPr="00024948" w:rsidRDefault="006026B3" w:rsidP="00024948">
      <w:pPr>
        <w:pStyle w:val="21"/>
        <w:rPr>
          <w:sz w:val="24"/>
          <w:highlight w:val="yellow"/>
        </w:rPr>
      </w:pPr>
      <w:r w:rsidRPr="00024948">
        <w:rPr>
          <w:rFonts w:hint="eastAsia"/>
          <w:sz w:val="24"/>
          <w:highlight w:val="yellow"/>
        </w:rPr>
        <w:t xml:space="preserve">5.2 </w:t>
      </w:r>
      <w:r w:rsidR="00024948">
        <w:rPr>
          <w:rFonts w:eastAsiaTheme="minorEastAsia" w:hint="eastAsia"/>
          <w:sz w:val="24"/>
          <w:highlight w:val="yellow"/>
        </w:rPr>
        <w:t xml:space="preserve">TP for BL CR for </w:t>
      </w:r>
      <w:r w:rsidR="00024948" w:rsidRPr="00024948">
        <w:rPr>
          <w:rFonts w:eastAsiaTheme="minorEastAsia" w:hint="eastAsia"/>
          <w:sz w:val="24"/>
          <w:highlight w:val="yellow"/>
        </w:rPr>
        <w:t>TS 38.455</w:t>
      </w:r>
      <w:r w:rsidR="00024948" w:rsidRPr="00024948">
        <w:rPr>
          <w:rFonts w:eastAsiaTheme="minorEastAsia" w:hint="eastAsia"/>
          <w:sz w:val="24"/>
          <w:highlight w:val="yellow"/>
        </w:rPr>
        <w:t xml:space="preserve"> </w:t>
      </w:r>
    </w:p>
    <w:p w14:paraId="2F1F907F" w14:textId="77777777" w:rsidR="005274DC" w:rsidRPr="00CA79C0" w:rsidRDefault="005274DC" w:rsidP="005274DC">
      <w:pPr>
        <w:keepNext/>
        <w:keepLines/>
        <w:pBdr>
          <w:top w:val="single" w:sz="12" w:space="3" w:color="auto"/>
        </w:pBdr>
        <w:overflowPunct w:val="0"/>
        <w:autoSpaceDE w:val="0"/>
        <w:autoSpaceDN w:val="0"/>
        <w:adjustRightInd w:val="0"/>
        <w:spacing w:before="240"/>
        <w:textAlignment w:val="baseline"/>
        <w:outlineLvl w:val="0"/>
        <w:rPr>
          <w:rFonts w:ascii="Arial" w:hAnsi="Arial"/>
          <w:noProof/>
          <w:sz w:val="36"/>
          <w:lang w:eastAsia="ko-KR"/>
        </w:rPr>
      </w:pPr>
      <w:bookmarkStart w:id="8" w:name="_Toc534903036"/>
      <w:bookmarkStart w:id="9" w:name="_Toc51775898"/>
      <w:bookmarkStart w:id="10" w:name="_Toc56772920"/>
      <w:bookmarkStart w:id="11" w:name="_Toc64447549"/>
      <w:bookmarkStart w:id="12" w:name="_Toc74152205"/>
      <w:bookmarkStart w:id="13" w:name="_Toc88654058"/>
      <w:r w:rsidRPr="00CA79C0">
        <w:rPr>
          <w:rFonts w:ascii="Arial" w:hAnsi="Arial"/>
          <w:noProof/>
          <w:sz w:val="36"/>
          <w:lang w:eastAsia="ko-KR"/>
        </w:rPr>
        <w:t>8</w:t>
      </w:r>
      <w:r w:rsidRPr="00CA79C0">
        <w:rPr>
          <w:rFonts w:ascii="Arial" w:hAnsi="Arial"/>
          <w:noProof/>
          <w:sz w:val="36"/>
          <w:lang w:eastAsia="ko-KR"/>
        </w:rPr>
        <w:tab/>
        <w:t>NRPPa procedures</w:t>
      </w:r>
      <w:bookmarkEnd w:id="8"/>
      <w:bookmarkEnd w:id="9"/>
      <w:bookmarkEnd w:id="10"/>
      <w:bookmarkEnd w:id="11"/>
      <w:bookmarkEnd w:id="12"/>
      <w:bookmarkEnd w:id="13"/>
    </w:p>
    <w:p w14:paraId="68F726F6" w14:textId="77777777" w:rsidR="005274DC" w:rsidRPr="00CA79C0" w:rsidRDefault="005274DC" w:rsidP="005274DC">
      <w:pPr>
        <w:keepNext/>
        <w:keepLines/>
        <w:overflowPunct w:val="0"/>
        <w:autoSpaceDE w:val="0"/>
        <w:autoSpaceDN w:val="0"/>
        <w:adjustRightInd w:val="0"/>
        <w:spacing w:before="180"/>
        <w:textAlignment w:val="baseline"/>
        <w:outlineLvl w:val="1"/>
        <w:rPr>
          <w:rFonts w:ascii="Arial" w:hAnsi="Arial"/>
          <w:noProof/>
          <w:sz w:val="32"/>
          <w:lang w:eastAsia="ko-KR"/>
        </w:rPr>
      </w:pPr>
      <w:bookmarkStart w:id="14" w:name="_Toc534903037"/>
      <w:bookmarkStart w:id="15" w:name="_Toc51775899"/>
      <w:bookmarkStart w:id="16" w:name="_Toc56772921"/>
      <w:bookmarkStart w:id="17" w:name="_Toc64447550"/>
      <w:bookmarkStart w:id="18" w:name="_Toc74152206"/>
      <w:bookmarkStart w:id="19" w:name="_Toc88654059"/>
      <w:r w:rsidRPr="00CA79C0">
        <w:rPr>
          <w:rFonts w:ascii="Arial" w:hAnsi="Arial"/>
          <w:noProof/>
          <w:sz w:val="32"/>
          <w:lang w:eastAsia="ko-KR"/>
        </w:rPr>
        <w:t>8.1</w:t>
      </w:r>
      <w:r w:rsidRPr="00CA79C0">
        <w:rPr>
          <w:rFonts w:ascii="Arial" w:hAnsi="Arial"/>
          <w:noProof/>
          <w:sz w:val="32"/>
          <w:lang w:eastAsia="ko-KR"/>
        </w:rPr>
        <w:tab/>
        <w:t>Elementary procedures</w:t>
      </w:r>
      <w:bookmarkEnd w:id="14"/>
      <w:bookmarkEnd w:id="15"/>
      <w:bookmarkEnd w:id="16"/>
      <w:bookmarkEnd w:id="17"/>
      <w:bookmarkEnd w:id="18"/>
      <w:bookmarkEnd w:id="19"/>
    </w:p>
    <w:p w14:paraId="6C9E8880" w14:textId="77777777" w:rsidR="005274DC" w:rsidRPr="00CA79C0" w:rsidRDefault="005274DC" w:rsidP="005274DC">
      <w:pPr>
        <w:overflowPunct w:val="0"/>
        <w:autoSpaceDE w:val="0"/>
        <w:autoSpaceDN w:val="0"/>
        <w:adjustRightInd w:val="0"/>
        <w:textAlignment w:val="baseline"/>
        <w:rPr>
          <w:noProof/>
          <w:lang w:eastAsia="ko-KR"/>
        </w:rPr>
      </w:pPr>
      <w:r w:rsidRPr="00CA79C0">
        <w:rPr>
          <w:noProof/>
          <w:lang w:eastAsia="ko-KR"/>
        </w:rPr>
        <w:t>In the following tables, all EPs are divided into Class 1 and Class 2 EPs.</w:t>
      </w:r>
    </w:p>
    <w:p w14:paraId="18E78E3D" w14:textId="77777777" w:rsidR="005274DC" w:rsidRPr="00CA79C0" w:rsidRDefault="005274DC" w:rsidP="005274DC">
      <w:pPr>
        <w:keepNext/>
        <w:keepLines/>
        <w:overflowPunct w:val="0"/>
        <w:autoSpaceDE w:val="0"/>
        <w:autoSpaceDN w:val="0"/>
        <w:adjustRightInd w:val="0"/>
        <w:spacing w:before="60"/>
        <w:jc w:val="center"/>
        <w:textAlignment w:val="baseline"/>
        <w:rPr>
          <w:rFonts w:ascii="Arial" w:hAnsi="Arial"/>
          <w:b/>
          <w:noProof/>
          <w:lang w:eastAsia="ko-KR"/>
        </w:rPr>
      </w:pPr>
      <w:r w:rsidRPr="00CA79C0">
        <w:rPr>
          <w:rFonts w:ascii="Arial" w:hAnsi="Arial"/>
          <w:b/>
          <w:noProof/>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274DC" w:rsidRPr="00CA79C0" w14:paraId="2BA32138" w14:textId="77777777" w:rsidTr="00A75187">
        <w:trPr>
          <w:cantSplit/>
          <w:tblHeader/>
          <w:jc w:val="center"/>
        </w:trPr>
        <w:tc>
          <w:tcPr>
            <w:tcW w:w="1668" w:type="dxa"/>
            <w:vMerge w:val="restart"/>
          </w:tcPr>
          <w:p w14:paraId="064877AE"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Elementary Procedure</w:t>
            </w:r>
          </w:p>
        </w:tc>
        <w:tc>
          <w:tcPr>
            <w:tcW w:w="2087" w:type="dxa"/>
            <w:vMerge w:val="restart"/>
          </w:tcPr>
          <w:p w14:paraId="2524068F"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Initiating Message</w:t>
            </w:r>
          </w:p>
        </w:tc>
        <w:tc>
          <w:tcPr>
            <w:tcW w:w="2104" w:type="dxa"/>
          </w:tcPr>
          <w:p w14:paraId="721C6633"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Successful Outcome</w:t>
            </w:r>
          </w:p>
        </w:tc>
        <w:tc>
          <w:tcPr>
            <w:tcW w:w="2502" w:type="dxa"/>
            <w:gridSpan w:val="2"/>
          </w:tcPr>
          <w:p w14:paraId="4689B2F4"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Unsuccessful Outcome</w:t>
            </w:r>
          </w:p>
        </w:tc>
      </w:tr>
      <w:tr w:rsidR="005274DC" w:rsidRPr="00CA79C0" w14:paraId="40E2AD0C" w14:textId="77777777" w:rsidTr="00A75187">
        <w:trPr>
          <w:cantSplit/>
          <w:tblHeader/>
          <w:jc w:val="center"/>
        </w:trPr>
        <w:tc>
          <w:tcPr>
            <w:tcW w:w="1668" w:type="dxa"/>
            <w:vMerge/>
          </w:tcPr>
          <w:p w14:paraId="2C3E2E5F"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p>
        </w:tc>
        <w:tc>
          <w:tcPr>
            <w:tcW w:w="2087" w:type="dxa"/>
            <w:vMerge/>
          </w:tcPr>
          <w:p w14:paraId="6885C1DC"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p>
        </w:tc>
        <w:tc>
          <w:tcPr>
            <w:tcW w:w="2104" w:type="dxa"/>
          </w:tcPr>
          <w:p w14:paraId="6E6AFC78"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Response message</w:t>
            </w:r>
          </w:p>
        </w:tc>
        <w:tc>
          <w:tcPr>
            <w:tcW w:w="2502" w:type="dxa"/>
            <w:gridSpan w:val="2"/>
          </w:tcPr>
          <w:p w14:paraId="196488D9"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Response message</w:t>
            </w:r>
          </w:p>
        </w:tc>
      </w:tr>
      <w:tr w:rsidR="005274DC" w:rsidRPr="00CA79C0" w14:paraId="757ED03C" w14:textId="77777777" w:rsidTr="00A75187">
        <w:trPr>
          <w:gridAfter w:val="1"/>
          <w:wAfter w:w="8" w:type="dxa"/>
          <w:cantSplit/>
          <w:jc w:val="center"/>
        </w:trPr>
        <w:tc>
          <w:tcPr>
            <w:tcW w:w="1668" w:type="dxa"/>
          </w:tcPr>
          <w:p w14:paraId="53157263"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Initiation</w:t>
            </w:r>
          </w:p>
        </w:tc>
        <w:tc>
          <w:tcPr>
            <w:tcW w:w="2087" w:type="dxa"/>
          </w:tcPr>
          <w:p w14:paraId="78D20F50"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INITIATION REQUEST</w:t>
            </w:r>
          </w:p>
        </w:tc>
        <w:tc>
          <w:tcPr>
            <w:tcW w:w="2104" w:type="dxa"/>
          </w:tcPr>
          <w:p w14:paraId="2DA2579D"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INITIATION RESPONSE</w:t>
            </w:r>
          </w:p>
        </w:tc>
        <w:tc>
          <w:tcPr>
            <w:tcW w:w="2494" w:type="dxa"/>
          </w:tcPr>
          <w:p w14:paraId="4807FCEC"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INITIATION FAILURE</w:t>
            </w:r>
          </w:p>
        </w:tc>
      </w:tr>
      <w:tr w:rsidR="005274DC" w:rsidRPr="00CA79C0" w14:paraId="4B0F738F"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077A38"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42E889E4"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FEB79B"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FD6B5F5"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OTDOA INFORMATION FAILURE</w:t>
            </w:r>
          </w:p>
        </w:tc>
      </w:tr>
      <w:tr w:rsidR="005274DC" w:rsidRPr="00CA79C0" w14:paraId="5736F5DF"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AD122F2"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366A44"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6979011"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1F7E9C18"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INFORMATION FAILURE</w:t>
            </w:r>
          </w:p>
        </w:tc>
      </w:tr>
      <w:tr w:rsidR="005274DC" w:rsidRPr="00CA79C0" w14:paraId="191E5932"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2834BD8"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2018386"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7F1F6E4A"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3D6F914"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TRP INFORMATION FAILURE</w:t>
            </w:r>
          </w:p>
        </w:tc>
      </w:tr>
      <w:tr w:rsidR="005274DC" w:rsidRPr="00CA79C0" w14:paraId="32E27D78"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50A06A"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7C26E6C2"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7B6FA206"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04A7C2A2"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MEASUREMENT FAILURE</w:t>
            </w:r>
          </w:p>
        </w:tc>
      </w:tr>
      <w:tr w:rsidR="005274DC" w:rsidRPr="00CA79C0" w14:paraId="29FC374B"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5F43C69"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75BE5D7C"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231559FB"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0529B64C"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 xml:space="preserve">POSITIONING ACTIVATION </w:t>
            </w:r>
          </w:p>
          <w:p w14:paraId="2C43395C"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FAILURE</w:t>
            </w:r>
          </w:p>
        </w:tc>
      </w:tr>
      <w:tr w:rsidR="005274DC" w:rsidRPr="00CA79C0" w14:paraId="1D91E033" w14:textId="77777777" w:rsidTr="00A75187">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E20CEA" w14:textId="57549C5A" w:rsidR="005274DC" w:rsidRPr="00CA79C0" w:rsidRDefault="005274DC" w:rsidP="00673A68">
            <w:pPr>
              <w:keepNext/>
              <w:keepLines/>
              <w:overflowPunct w:val="0"/>
              <w:autoSpaceDE w:val="0"/>
              <w:autoSpaceDN w:val="0"/>
              <w:adjustRightInd w:val="0"/>
              <w:spacing w:line="0" w:lineRule="atLeast"/>
              <w:textAlignment w:val="baseline"/>
              <w:rPr>
                <w:rFonts w:ascii="Arial" w:hAnsi="Arial"/>
                <w:noProof/>
                <w:sz w:val="18"/>
                <w:lang w:eastAsia="ko-KR"/>
              </w:rPr>
            </w:pPr>
            <w:r w:rsidRPr="00D76F77">
              <w:rPr>
                <w:rFonts w:ascii="Arial" w:hAnsi="Arial"/>
                <w:noProof/>
                <w:sz w:val="18"/>
                <w:lang w:eastAsia="ko-KR"/>
              </w:rPr>
              <w:t>Measurement Preconfiguration</w:t>
            </w:r>
            <w:r>
              <w:rPr>
                <w:rFonts w:ascii="Arial" w:hAnsi="Arial"/>
                <w:noProof/>
                <w:sz w:val="18"/>
                <w:lang w:eastAsia="ko-KR"/>
              </w:rPr>
              <w:t xml:space="preserve"> </w:t>
            </w:r>
            <w:del w:id="20" w:author="CATT" w:date="2022-02-08T04:38:00Z">
              <w:r w:rsidRPr="000271FE" w:rsidDel="00673A68">
                <w:rPr>
                  <w:noProof/>
                  <w:highlight w:val="yellow"/>
                  <w:lang w:eastAsia="ko-KR"/>
                </w:rPr>
                <w:delText>(FFS)</w:delText>
              </w:r>
            </w:del>
          </w:p>
        </w:tc>
        <w:tc>
          <w:tcPr>
            <w:tcW w:w="2087" w:type="dxa"/>
            <w:tcBorders>
              <w:top w:val="single" w:sz="6" w:space="0" w:color="000000"/>
              <w:left w:val="single" w:sz="6" w:space="0" w:color="000000"/>
              <w:bottom w:val="single" w:sz="6" w:space="0" w:color="000000"/>
              <w:right w:val="single" w:sz="6" w:space="0" w:color="000000"/>
            </w:tcBorders>
          </w:tcPr>
          <w:p w14:paraId="3A165097" w14:textId="5683C0E4" w:rsidR="005274DC" w:rsidRPr="00CA79C0" w:rsidRDefault="005274DC" w:rsidP="00673A68">
            <w:pPr>
              <w:keepNext/>
              <w:keepLines/>
              <w:overflowPunct w:val="0"/>
              <w:autoSpaceDE w:val="0"/>
              <w:autoSpaceDN w:val="0"/>
              <w:adjustRightInd w:val="0"/>
              <w:spacing w:line="0" w:lineRule="atLeast"/>
              <w:textAlignment w:val="baseline"/>
              <w:rPr>
                <w:rFonts w:ascii="Arial" w:hAnsi="Arial"/>
                <w:noProof/>
                <w:sz w:val="18"/>
                <w:lang w:eastAsia="ko-KR"/>
              </w:rPr>
            </w:pPr>
            <w:r w:rsidRPr="00D76F77">
              <w:rPr>
                <w:rFonts w:ascii="Arial" w:hAnsi="Arial"/>
                <w:noProof/>
                <w:sz w:val="18"/>
                <w:lang w:eastAsia="ko-KR"/>
              </w:rPr>
              <w:t>MEASUREMENT PRECONFIGURATION</w:t>
            </w:r>
            <w:r>
              <w:rPr>
                <w:rFonts w:ascii="Arial" w:hAnsi="Arial"/>
                <w:noProof/>
                <w:sz w:val="18"/>
                <w:lang w:eastAsia="ko-KR"/>
              </w:rPr>
              <w:t xml:space="preserve"> REQUIRED</w:t>
            </w:r>
            <w:del w:id="21" w:author="CATT" w:date="2022-02-08T04:38:00Z">
              <w:r w:rsidDel="00673A68">
                <w:rPr>
                  <w:rFonts w:ascii="Arial" w:hAnsi="Arial"/>
                  <w:noProof/>
                  <w:sz w:val="18"/>
                  <w:lang w:eastAsia="ko-KR"/>
                </w:rPr>
                <w:delText xml:space="preserve"> </w:delText>
              </w:r>
              <w:r w:rsidRPr="000271FE" w:rsidDel="00673A68">
                <w:rPr>
                  <w:noProof/>
                  <w:highlight w:val="yellow"/>
                  <w:lang w:eastAsia="ko-KR"/>
                </w:rPr>
                <w:delText>(FFS)</w:delText>
              </w:r>
            </w:del>
          </w:p>
        </w:tc>
        <w:tc>
          <w:tcPr>
            <w:tcW w:w="2104" w:type="dxa"/>
            <w:tcBorders>
              <w:top w:val="single" w:sz="6" w:space="0" w:color="000000"/>
              <w:left w:val="single" w:sz="6" w:space="0" w:color="000000"/>
              <w:bottom w:val="single" w:sz="6" w:space="0" w:color="000000"/>
              <w:right w:val="single" w:sz="6" w:space="0" w:color="000000"/>
            </w:tcBorders>
          </w:tcPr>
          <w:p w14:paraId="051E73B2" w14:textId="6C4EB463" w:rsidR="005274DC" w:rsidRPr="00CA79C0" w:rsidRDefault="005274DC" w:rsidP="00673A68">
            <w:pPr>
              <w:keepNext/>
              <w:keepLines/>
              <w:overflowPunct w:val="0"/>
              <w:autoSpaceDE w:val="0"/>
              <w:autoSpaceDN w:val="0"/>
              <w:adjustRightInd w:val="0"/>
              <w:spacing w:line="0" w:lineRule="atLeast"/>
              <w:textAlignment w:val="baseline"/>
              <w:rPr>
                <w:rFonts w:ascii="Arial" w:hAnsi="Arial"/>
                <w:noProof/>
                <w:sz w:val="18"/>
                <w:lang w:eastAsia="ko-KR"/>
              </w:rPr>
            </w:pPr>
            <w:r w:rsidRPr="00D76F77">
              <w:rPr>
                <w:rFonts w:ascii="Arial" w:hAnsi="Arial"/>
                <w:noProof/>
                <w:sz w:val="18"/>
                <w:lang w:eastAsia="ko-KR"/>
              </w:rPr>
              <w:t>MEASUREMENT PRECONFIGURATION</w:t>
            </w:r>
            <w:r>
              <w:rPr>
                <w:rFonts w:ascii="Arial" w:hAnsi="Arial"/>
                <w:noProof/>
                <w:sz w:val="18"/>
                <w:lang w:eastAsia="ko-KR"/>
              </w:rPr>
              <w:t xml:space="preserve"> CONFIRM</w:t>
            </w:r>
            <w:del w:id="22" w:author="CATT" w:date="2022-02-08T04:38:00Z">
              <w:r w:rsidDel="00673A68">
                <w:rPr>
                  <w:rFonts w:ascii="Arial" w:hAnsi="Arial"/>
                  <w:noProof/>
                  <w:sz w:val="18"/>
                  <w:lang w:eastAsia="ko-KR"/>
                </w:rPr>
                <w:delText xml:space="preserve"> </w:delText>
              </w:r>
              <w:r w:rsidRPr="000271FE" w:rsidDel="00673A68">
                <w:rPr>
                  <w:noProof/>
                  <w:highlight w:val="yellow"/>
                  <w:lang w:eastAsia="ko-KR"/>
                </w:rPr>
                <w:delText>(FFS)</w:delText>
              </w:r>
            </w:del>
          </w:p>
        </w:tc>
        <w:tc>
          <w:tcPr>
            <w:tcW w:w="2494" w:type="dxa"/>
            <w:tcBorders>
              <w:top w:val="single" w:sz="6" w:space="0" w:color="000000"/>
              <w:left w:val="single" w:sz="6" w:space="0" w:color="000000"/>
              <w:bottom w:val="single" w:sz="6" w:space="0" w:color="000000"/>
              <w:right w:val="single" w:sz="6" w:space="0" w:color="000000"/>
            </w:tcBorders>
          </w:tcPr>
          <w:p w14:paraId="7C492809" w14:textId="065E587A" w:rsidR="005274DC" w:rsidRPr="00CA79C0" w:rsidRDefault="005274DC" w:rsidP="00673A68">
            <w:pPr>
              <w:keepNext/>
              <w:keepLines/>
              <w:overflowPunct w:val="0"/>
              <w:autoSpaceDE w:val="0"/>
              <w:autoSpaceDN w:val="0"/>
              <w:adjustRightInd w:val="0"/>
              <w:spacing w:line="0" w:lineRule="atLeast"/>
              <w:textAlignment w:val="baseline"/>
              <w:rPr>
                <w:rFonts w:ascii="Arial" w:hAnsi="Arial"/>
                <w:noProof/>
                <w:sz w:val="18"/>
                <w:lang w:eastAsia="ko-KR"/>
              </w:rPr>
            </w:pPr>
            <w:r w:rsidRPr="00D76F77">
              <w:rPr>
                <w:rFonts w:ascii="Arial" w:hAnsi="Arial"/>
                <w:noProof/>
                <w:sz w:val="18"/>
                <w:lang w:eastAsia="ko-KR"/>
              </w:rPr>
              <w:t>MEASUREMENT PRECONFIGURATION</w:t>
            </w:r>
            <w:r>
              <w:rPr>
                <w:rFonts w:ascii="Arial" w:hAnsi="Arial"/>
                <w:noProof/>
                <w:sz w:val="18"/>
                <w:lang w:eastAsia="ko-KR"/>
              </w:rPr>
              <w:t xml:space="preserve"> REFUSE</w:t>
            </w:r>
            <w:del w:id="23" w:author="CATT" w:date="2022-02-08T04:38:00Z">
              <w:r w:rsidDel="00673A68">
                <w:rPr>
                  <w:rFonts w:ascii="Arial" w:hAnsi="Arial"/>
                  <w:noProof/>
                  <w:sz w:val="18"/>
                  <w:lang w:eastAsia="ko-KR"/>
                </w:rPr>
                <w:delText xml:space="preserve"> </w:delText>
              </w:r>
              <w:r w:rsidRPr="000271FE" w:rsidDel="00673A68">
                <w:rPr>
                  <w:noProof/>
                  <w:highlight w:val="yellow"/>
                  <w:lang w:eastAsia="ko-KR"/>
                </w:rPr>
                <w:delText>(FFS)</w:delText>
              </w:r>
            </w:del>
          </w:p>
        </w:tc>
      </w:tr>
    </w:tbl>
    <w:p w14:paraId="0052D2D5" w14:textId="77777777" w:rsidR="005274DC" w:rsidRDefault="005274DC" w:rsidP="005274DC">
      <w:pPr>
        <w:overflowPunct w:val="0"/>
        <w:autoSpaceDE w:val="0"/>
        <w:autoSpaceDN w:val="0"/>
        <w:adjustRightInd w:val="0"/>
        <w:textAlignment w:val="baseline"/>
        <w:rPr>
          <w:rFonts w:eastAsia="Malgun Gothic"/>
          <w:noProof/>
          <w:lang w:eastAsia="ko-KR"/>
        </w:rPr>
      </w:pPr>
    </w:p>
    <w:p w14:paraId="046EE1BE" w14:textId="2A9FD44D" w:rsidR="005274DC" w:rsidRPr="00E573F7" w:rsidDel="00673A68" w:rsidRDefault="005274DC" w:rsidP="005274DC">
      <w:pPr>
        <w:overflowPunct w:val="0"/>
        <w:autoSpaceDE w:val="0"/>
        <w:autoSpaceDN w:val="0"/>
        <w:adjustRightInd w:val="0"/>
        <w:ind w:left="568" w:hanging="284"/>
        <w:textAlignment w:val="baseline"/>
        <w:rPr>
          <w:del w:id="24" w:author="CATT" w:date="2022-02-08T04:38:00Z"/>
          <w:noProof/>
          <w:lang w:eastAsia="zh-CN"/>
        </w:rPr>
      </w:pPr>
      <w:del w:id="25" w:author="CATT" w:date="2022-02-08T04:38:00Z">
        <w:r w:rsidRPr="00E573F7" w:rsidDel="00673A68">
          <w:rPr>
            <w:noProof/>
            <w:highlight w:val="yellow"/>
            <w:lang w:eastAsia="zh-CN"/>
          </w:rPr>
          <w:delText>Editor Notes: T</w:delText>
        </w:r>
        <w:r w:rsidRPr="00E573F7" w:rsidDel="00673A68">
          <w:rPr>
            <w:rFonts w:hint="eastAsia"/>
            <w:noProof/>
            <w:highlight w:val="yellow"/>
            <w:lang w:eastAsia="zh-CN"/>
          </w:rPr>
          <w:delText>h</w:delText>
        </w:r>
        <w:r w:rsidRPr="00E573F7" w:rsidDel="00673A68">
          <w:rPr>
            <w:noProof/>
            <w:highlight w:val="yellow"/>
            <w:lang w:eastAsia="zh-CN"/>
          </w:rPr>
          <w:delText>e procedure name is FFS.</w:delText>
        </w:r>
      </w:del>
    </w:p>
    <w:p w14:paraId="2CD6D785" w14:textId="77777777" w:rsidR="005274DC" w:rsidRPr="00E573F7" w:rsidRDefault="005274DC" w:rsidP="005274DC">
      <w:pPr>
        <w:overflowPunct w:val="0"/>
        <w:autoSpaceDE w:val="0"/>
        <w:autoSpaceDN w:val="0"/>
        <w:adjustRightInd w:val="0"/>
        <w:textAlignment w:val="baseline"/>
        <w:rPr>
          <w:rFonts w:eastAsia="Malgun Gothic"/>
          <w:noProof/>
          <w:lang w:eastAsia="ko-KR"/>
        </w:rPr>
      </w:pPr>
    </w:p>
    <w:p w14:paraId="4916D295" w14:textId="77777777" w:rsidR="005274DC" w:rsidRPr="00CA79C0" w:rsidRDefault="005274DC" w:rsidP="005274DC">
      <w:pPr>
        <w:keepNext/>
        <w:keepLines/>
        <w:overflowPunct w:val="0"/>
        <w:autoSpaceDE w:val="0"/>
        <w:autoSpaceDN w:val="0"/>
        <w:adjustRightInd w:val="0"/>
        <w:spacing w:before="60"/>
        <w:jc w:val="center"/>
        <w:textAlignment w:val="baseline"/>
        <w:rPr>
          <w:rFonts w:ascii="Arial" w:hAnsi="Arial"/>
          <w:b/>
          <w:noProof/>
          <w:lang w:eastAsia="ko-KR"/>
        </w:rPr>
      </w:pPr>
      <w:r w:rsidRPr="00CA79C0">
        <w:rPr>
          <w:rFonts w:ascii="Arial" w:hAnsi="Arial"/>
          <w:b/>
          <w:noProof/>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274DC" w:rsidRPr="00CA79C0" w14:paraId="26AC68DA" w14:textId="77777777" w:rsidTr="00A75187">
        <w:trPr>
          <w:cantSplit/>
          <w:tblHeader/>
          <w:jc w:val="center"/>
        </w:trPr>
        <w:tc>
          <w:tcPr>
            <w:tcW w:w="3085" w:type="dxa"/>
          </w:tcPr>
          <w:p w14:paraId="0B9979CF"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Elementary Procedure</w:t>
            </w:r>
          </w:p>
        </w:tc>
        <w:tc>
          <w:tcPr>
            <w:tcW w:w="3250" w:type="dxa"/>
          </w:tcPr>
          <w:p w14:paraId="19E2A3A3" w14:textId="77777777" w:rsidR="005274DC" w:rsidRPr="00CA79C0" w:rsidRDefault="005274DC" w:rsidP="00A75187">
            <w:pPr>
              <w:keepNext/>
              <w:keepLines/>
              <w:overflowPunct w:val="0"/>
              <w:autoSpaceDE w:val="0"/>
              <w:autoSpaceDN w:val="0"/>
              <w:adjustRightInd w:val="0"/>
              <w:spacing w:line="0" w:lineRule="atLeast"/>
              <w:jc w:val="center"/>
              <w:textAlignment w:val="baseline"/>
              <w:rPr>
                <w:rFonts w:ascii="Arial" w:hAnsi="Arial"/>
                <w:b/>
                <w:noProof/>
                <w:sz w:val="18"/>
                <w:lang w:eastAsia="ko-KR"/>
              </w:rPr>
            </w:pPr>
            <w:r w:rsidRPr="00CA79C0">
              <w:rPr>
                <w:rFonts w:ascii="Arial" w:hAnsi="Arial"/>
                <w:b/>
                <w:noProof/>
                <w:sz w:val="18"/>
                <w:lang w:eastAsia="ko-KR"/>
              </w:rPr>
              <w:t>Initiating Message</w:t>
            </w:r>
          </w:p>
        </w:tc>
      </w:tr>
      <w:tr w:rsidR="005274DC" w:rsidRPr="00CA79C0" w14:paraId="4233F87E" w14:textId="77777777" w:rsidTr="00A75187">
        <w:trPr>
          <w:cantSplit/>
          <w:jc w:val="center"/>
        </w:trPr>
        <w:tc>
          <w:tcPr>
            <w:tcW w:w="3085" w:type="dxa"/>
          </w:tcPr>
          <w:p w14:paraId="3F3F355B"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Failure Indication</w:t>
            </w:r>
          </w:p>
        </w:tc>
        <w:tc>
          <w:tcPr>
            <w:tcW w:w="3250" w:type="dxa"/>
          </w:tcPr>
          <w:p w14:paraId="76EECCCE"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FAILURE INDICATION</w:t>
            </w:r>
          </w:p>
        </w:tc>
      </w:tr>
      <w:tr w:rsidR="005274DC" w:rsidRPr="00CA79C0" w14:paraId="1CB2B5CB" w14:textId="77777777" w:rsidTr="00A75187">
        <w:trPr>
          <w:cantSplit/>
          <w:jc w:val="center"/>
        </w:trPr>
        <w:tc>
          <w:tcPr>
            <w:tcW w:w="3085" w:type="dxa"/>
          </w:tcPr>
          <w:p w14:paraId="5ED0C4C6"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Report</w:t>
            </w:r>
          </w:p>
        </w:tc>
        <w:tc>
          <w:tcPr>
            <w:tcW w:w="3250" w:type="dxa"/>
          </w:tcPr>
          <w:p w14:paraId="0A19D951"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REPORT</w:t>
            </w:r>
          </w:p>
        </w:tc>
      </w:tr>
      <w:tr w:rsidR="005274DC" w:rsidRPr="00CA79C0" w14:paraId="32B569E1" w14:textId="77777777" w:rsidTr="00A75187">
        <w:trPr>
          <w:cantSplit/>
          <w:jc w:val="center"/>
        </w:trPr>
        <w:tc>
          <w:tcPr>
            <w:tcW w:w="3085" w:type="dxa"/>
          </w:tcPr>
          <w:p w14:paraId="0EF4FD86"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Termination</w:t>
            </w:r>
          </w:p>
        </w:tc>
        <w:tc>
          <w:tcPr>
            <w:tcW w:w="3250" w:type="dxa"/>
          </w:tcPr>
          <w:p w14:paraId="67AEA9CF" w14:textId="77777777" w:rsidR="005274DC" w:rsidRPr="00CA79C0" w:rsidRDefault="005274DC" w:rsidP="00A75187">
            <w:pPr>
              <w:keepNext/>
              <w:keepLines/>
              <w:overflowPunct w:val="0"/>
              <w:autoSpaceDE w:val="0"/>
              <w:autoSpaceDN w:val="0"/>
              <w:adjustRightInd w:val="0"/>
              <w:spacing w:line="0" w:lineRule="atLeast"/>
              <w:textAlignment w:val="baseline"/>
              <w:rPr>
                <w:rFonts w:ascii="Arial" w:hAnsi="Arial"/>
                <w:noProof/>
                <w:sz w:val="18"/>
                <w:lang w:eastAsia="ko-KR"/>
              </w:rPr>
            </w:pPr>
            <w:r w:rsidRPr="00CA79C0">
              <w:rPr>
                <w:rFonts w:ascii="Arial" w:hAnsi="Arial"/>
                <w:noProof/>
                <w:sz w:val="18"/>
                <w:lang w:eastAsia="ko-KR"/>
              </w:rPr>
              <w:t>E-CID MEASUREMENT TERMINATION COMMAND</w:t>
            </w:r>
          </w:p>
        </w:tc>
      </w:tr>
      <w:tr w:rsidR="005274DC" w:rsidRPr="00CA79C0" w14:paraId="7EA79630"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74ABA3FE"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77BF3D82"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ERROR INDICATION</w:t>
            </w:r>
          </w:p>
        </w:tc>
      </w:tr>
      <w:tr w:rsidR="005274DC" w:rsidRPr="00CA79C0" w14:paraId="7239250E"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7E39BA47"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7AC25F7"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ASSISTANCE INFORMATION CONTROL</w:t>
            </w:r>
          </w:p>
        </w:tc>
      </w:tr>
      <w:tr w:rsidR="005274DC" w:rsidRPr="00CA79C0" w14:paraId="4DDE441E"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154F905C"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2861E015"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ASSISTANCE INFORMATION FEEDBACK</w:t>
            </w:r>
          </w:p>
        </w:tc>
      </w:tr>
      <w:tr w:rsidR="005274DC" w:rsidRPr="00CA79C0" w14:paraId="32347EEF"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62E81F78"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C1FFF"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POSITIONING INFORMATION UPDATE</w:t>
            </w:r>
          </w:p>
        </w:tc>
      </w:tr>
      <w:tr w:rsidR="005274DC" w:rsidRPr="00CA79C0" w14:paraId="1F244C7B"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22F6760F"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641BF21E"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REPORT</w:t>
            </w:r>
          </w:p>
        </w:tc>
      </w:tr>
      <w:tr w:rsidR="005274DC" w:rsidRPr="00CA79C0" w14:paraId="508DEBA7"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4E96CD85"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0A57420F"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UPDATE</w:t>
            </w:r>
          </w:p>
        </w:tc>
      </w:tr>
      <w:tr w:rsidR="005274DC" w:rsidRPr="00CA79C0" w14:paraId="7551B0C7"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6F9633F7"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705483D0"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ABORT</w:t>
            </w:r>
          </w:p>
        </w:tc>
      </w:tr>
      <w:tr w:rsidR="005274DC" w:rsidRPr="00CA79C0" w14:paraId="0F394287"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59F7C9FD"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20CC6F4"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MEASUREMENT FAILURE INDICATION</w:t>
            </w:r>
          </w:p>
        </w:tc>
      </w:tr>
      <w:tr w:rsidR="005274DC" w:rsidRPr="00CA79C0" w14:paraId="5A754297"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22B9FE40"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45BA27C" w14:textId="77777777" w:rsidR="005274DC" w:rsidRPr="00CA79C0" w:rsidRDefault="005274DC" w:rsidP="00A75187">
            <w:pPr>
              <w:keepNext/>
              <w:keepLines/>
              <w:overflowPunct w:val="0"/>
              <w:autoSpaceDE w:val="0"/>
              <w:autoSpaceDN w:val="0"/>
              <w:adjustRightInd w:val="0"/>
              <w:textAlignment w:val="baseline"/>
              <w:rPr>
                <w:rFonts w:ascii="Arial" w:hAnsi="Arial"/>
                <w:noProof/>
                <w:sz w:val="18"/>
                <w:lang w:eastAsia="ko-KR"/>
              </w:rPr>
            </w:pPr>
            <w:r w:rsidRPr="00CA79C0">
              <w:rPr>
                <w:rFonts w:ascii="Arial" w:hAnsi="Arial"/>
                <w:noProof/>
                <w:sz w:val="18"/>
                <w:lang w:eastAsia="ko-KR"/>
              </w:rPr>
              <w:t>POSITIONING DEACTIVATION</w:t>
            </w:r>
          </w:p>
        </w:tc>
      </w:tr>
      <w:tr w:rsidR="005274DC" w:rsidRPr="00CA79C0" w14:paraId="5D77AF00" w14:textId="77777777" w:rsidTr="00A75187">
        <w:trPr>
          <w:cantSplit/>
          <w:jc w:val="center"/>
        </w:trPr>
        <w:tc>
          <w:tcPr>
            <w:tcW w:w="3085" w:type="dxa"/>
            <w:tcBorders>
              <w:top w:val="single" w:sz="4" w:space="0" w:color="auto"/>
              <w:left w:val="single" w:sz="4" w:space="0" w:color="auto"/>
              <w:bottom w:val="single" w:sz="4" w:space="0" w:color="auto"/>
              <w:right w:val="single" w:sz="4" w:space="0" w:color="auto"/>
            </w:tcBorders>
          </w:tcPr>
          <w:p w14:paraId="5F888900" w14:textId="31181223" w:rsidR="005274DC" w:rsidRPr="00CA79C0" w:rsidRDefault="005274DC" w:rsidP="00673A68">
            <w:pPr>
              <w:keepNext/>
              <w:keepLines/>
              <w:overflowPunct w:val="0"/>
              <w:autoSpaceDE w:val="0"/>
              <w:autoSpaceDN w:val="0"/>
              <w:adjustRightInd w:val="0"/>
              <w:textAlignment w:val="baseline"/>
              <w:rPr>
                <w:rFonts w:ascii="Arial" w:hAnsi="Arial"/>
                <w:noProof/>
                <w:sz w:val="18"/>
                <w:lang w:eastAsia="ko-KR"/>
              </w:rPr>
            </w:pPr>
            <w:r w:rsidRPr="00D76F77">
              <w:rPr>
                <w:rFonts w:ascii="Arial" w:hAnsi="Arial"/>
                <w:noProof/>
                <w:sz w:val="18"/>
                <w:lang w:eastAsia="ko-KR"/>
              </w:rPr>
              <w:t>Measurement Activation</w:t>
            </w:r>
            <w:del w:id="26" w:author="CATT" w:date="2022-02-08T04:38:00Z">
              <w:r w:rsidDel="00673A68">
                <w:rPr>
                  <w:rFonts w:ascii="Arial" w:hAnsi="Arial"/>
                  <w:noProof/>
                  <w:sz w:val="18"/>
                  <w:lang w:eastAsia="ko-KR"/>
                </w:rPr>
                <w:delText xml:space="preserve"> </w:delText>
              </w:r>
              <w:r w:rsidRPr="000271FE" w:rsidDel="00673A68">
                <w:rPr>
                  <w:noProof/>
                  <w:highlight w:val="yellow"/>
                  <w:lang w:eastAsia="ko-KR"/>
                </w:rPr>
                <w:delText>(FFS)</w:delText>
              </w:r>
            </w:del>
          </w:p>
        </w:tc>
        <w:tc>
          <w:tcPr>
            <w:tcW w:w="3250" w:type="dxa"/>
            <w:tcBorders>
              <w:top w:val="single" w:sz="4" w:space="0" w:color="auto"/>
              <w:left w:val="single" w:sz="4" w:space="0" w:color="auto"/>
              <w:bottom w:val="single" w:sz="4" w:space="0" w:color="auto"/>
              <w:right w:val="single" w:sz="4" w:space="0" w:color="auto"/>
            </w:tcBorders>
          </w:tcPr>
          <w:p w14:paraId="13FC9F4B" w14:textId="037C9A9E" w:rsidR="005274DC" w:rsidRPr="00CA79C0" w:rsidRDefault="005274DC" w:rsidP="00673A68">
            <w:pPr>
              <w:keepNext/>
              <w:keepLines/>
              <w:overflowPunct w:val="0"/>
              <w:autoSpaceDE w:val="0"/>
              <w:autoSpaceDN w:val="0"/>
              <w:adjustRightInd w:val="0"/>
              <w:textAlignment w:val="baseline"/>
              <w:rPr>
                <w:rFonts w:ascii="Arial" w:hAnsi="Arial"/>
                <w:noProof/>
                <w:sz w:val="18"/>
                <w:lang w:eastAsia="ko-KR"/>
              </w:rPr>
            </w:pPr>
            <w:r w:rsidRPr="00D76F77">
              <w:rPr>
                <w:rFonts w:ascii="Arial" w:hAnsi="Arial"/>
                <w:noProof/>
                <w:sz w:val="18"/>
                <w:lang w:eastAsia="ko-KR"/>
              </w:rPr>
              <w:t>MEASUREMENT ACTIVATION</w:t>
            </w:r>
            <w:r>
              <w:rPr>
                <w:rFonts w:ascii="Arial" w:hAnsi="Arial"/>
                <w:noProof/>
                <w:sz w:val="18"/>
                <w:lang w:eastAsia="ko-KR"/>
              </w:rPr>
              <w:t xml:space="preserve"> </w:t>
            </w:r>
            <w:del w:id="27" w:author="CATT" w:date="2022-02-08T04:38:00Z">
              <w:r w:rsidRPr="000271FE" w:rsidDel="00673A68">
                <w:rPr>
                  <w:noProof/>
                  <w:highlight w:val="yellow"/>
                  <w:lang w:eastAsia="ko-KR"/>
                </w:rPr>
                <w:delText>(FFS)</w:delText>
              </w:r>
            </w:del>
          </w:p>
        </w:tc>
      </w:tr>
    </w:tbl>
    <w:p w14:paraId="53817A07" w14:textId="77777777" w:rsidR="005274DC" w:rsidRDefault="005274DC" w:rsidP="005274DC">
      <w:pPr>
        <w:overflowPunct w:val="0"/>
        <w:autoSpaceDE w:val="0"/>
        <w:autoSpaceDN w:val="0"/>
        <w:adjustRightInd w:val="0"/>
        <w:ind w:left="568" w:hanging="284"/>
        <w:textAlignment w:val="baseline"/>
        <w:rPr>
          <w:noProof/>
          <w:highlight w:val="yellow"/>
          <w:lang w:eastAsia="zh-CN"/>
        </w:rPr>
      </w:pPr>
    </w:p>
    <w:p w14:paraId="29332F05" w14:textId="48A2F984" w:rsidR="005274DC" w:rsidRPr="00E573F7" w:rsidDel="00673A68" w:rsidRDefault="005274DC" w:rsidP="005274DC">
      <w:pPr>
        <w:overflowPunct w:val="0"/>
        <w:autoSpaceDE w:val="0"/>
        <w:autoSpaceDN w:val="0"/>
        <w:adjustRightInd w:val="0"/>
        <w:ind w:left="568" w:hanging="284"/>
        <w:textAlignment w:val="baseline"/>
        <w:rPr>
          <w:del w:id="28" w:author="CATT" w:date="2022-02-08T04:38:00Z"/>
          <w:noProof/>
          <w:lang w:eastAsia="zh-CN"/>
        </w:rPr>
      </w:pPr>
      <w:del w:id="29" w:author="CATT" w:date="2022-02-08T04:38:00Z">
        <w:r w:rsidRPr="00E573F7" w:rsidDel="00673A68">
          <w:rPr>
            <w:noProof/>
            <w:highlight w:val="yellow"/>
            <w:lang w:eastAsia="zh-CN"/>
          </w:rPr>
          <w:delText>Editor Notes: T</w:delText>
        </w:r>
        <w:r w:rsidRPr="00E573F7" w:rsidDel="00673A68">
          <w:rPr>
            <w:rFonts w:hint="eastAsia"/>
            <w:noProof/>
            <w:highlight w:val="yellow"/>
            <w:lang w:eastAsia="zh-CN"/>
          </w:rPr>
          <w:delText>h</w:delText>
        </w:r>
        <w:r w:rsidRPr="00E573F7" w:rsidDel="00673A68">
          <w:rPr>
            <w:noProof/>
            <w:highlight w:val="yellow"/>
            <w:lang w:eastAsia="zh-CN"/>
          </w:rPr>
          <w:delText>e procedure name is FFS.</w:delText>
        </w:r>
      </w:del>
    </w:p>
    <w:p w14:paraId="2B9F8971" w14:textId="77777777" w:rsidR="005274DC" w:rsidRPr="00E573F7" w:rsidRDefault="005274DC" w:rsidP="005274DC">
      <w:pPr>
        <w:overflowPunct w:val="0"/>
        <w:autoSpaceDE w:val="0"/>
        <w:autoSpaceDN w:val="0"/>
        <w:adjustRightInd w:val="0"/>
        <w:textAlignment w:val="baseline"/>
        <w:rPr>
          <w:noProof/>
          <w:lang w:eastAsia="ko-KR"/>
        </w:rPr>
      </w:pPr>
    </w:p>
    <w:p w14:paraId="2268777D" w14:textId="77777777" w:rsidR="005274DC" w:rsidRDefault="005274DC" w:rsidP="005274DC">
      <w:pPr>
        <w:pStyle w:val="FirstChange"/>
        <w:ind w:left="432"/>
      </w:pPr>
    </w:p>
    <w:p w14:paraId="1CBCBC2C" w14:textId="47575076" w:rsidR="005274DC" w:rsidRDefault="00C8344A" w:rsidP="00C8344A">
      <w:pPr>
        <w:pStyle w:val="a2"/>
        <w:jc w:val="center"/>
      </w:pPr>
      <w:r w:rsidRPr="00CE63E2">
        <w:t xml:space="preserve">&lt;&lt;&lt;&lt;&lt;&lt;&lt;&lt;&lt;&lt;&lt;&lt;&lt;&lt;&lt;&lt;&lt;&lt;&lt;&lt; </w:t>
      </w:r>
      <w:r>
        <w:t>Next</w:t>
      </w:r>
      <w:r w:rsidRPr="00CE63E2">
        <w:t xml:space="preserve"> Change</w:t>
      </w:r>
      <w:r>
        <w:t xml:space="preserve"> </w:t>
      </w:r>
      <w:r w:rsidRPr="00CE63E2">
        <w:t>&gt;&gt;&gt;&gt;&gt;&gt;&gt;&gt;&gt;&gt;&gt;&gt;&gt;&gt;&gt;&gt;&gt;&gt;&gt;&gt;</w:t>
      </w:r>
    </w:p>
    <w:p w14:paraId="0F8B9B96" w14:textId="1FB298FD" w:rsidR="005274DC" w:rsidRPr="0088674E" w:rsidRDefault="005274DC" w:rsidP="005274DC">
      <w:pPr>
        <w:keepNext/>
        <w:keepLines/>
        <w:overflowPunct w:val="0"/>
        <w:autoSpaceDE w:val="0"/>
        <w:autoSpaceDN w:val="0"/>
        <w:adjustRightInd w:val="0"/>
        <w:spacing w:before="120"/>
        <w:textAlignment w:val="baseline"/>
        <w:outlineLvl w:val="2"/>
        <w:rPr>
          <w:rFonts w:ascii="Arial" w:hAnsi="Arial"/>
          <w:noProof/>
          <w:sz w:val="28"/>
          <w:lang w:eastAsia="ko-KR"/>
        </w:rPr>
      </w:pPr>
      <w:bookmarkStart w:id="30" w:name="_Toc51775931"/>
      <w:bookmarkStart w:id="31" w:name="_Toc56772953"/>
      <w:bookmarkStart w:id="32" w:name="_Toc64447582"/>
      <w:bookmarkStart w:id="33" w:name="_Toc74152238"/>
      <w:bookmarkStart w:id="34" w:name="_Toc88654091"/>
      <w:r w:rsidRPr="0088674E">
        <w:rPr>
          <w:rFonts w:ascii="Arial" w:hAnsi="Arial"/>
          <w:noProof/>
          <w:sz w:val="28"/>
          <w:lang w:eastAsia="ko-KR"/>
        </w:rPr>
        <w:t>8.2.</w:t>
      </w:r>
      <w:r>
        <w:rPr>
          <w:rFonts w:ascii="Arial" w:hAnsi="Arial"/>
          <w:noProof/>
          <w:sz w:val="28"/>
          <w:lang w:eastAsia="ko-KR"/>
        </w:rPr>
        <w:t>x</w:t>
      </w:r>
      <w:r w:rsidRPr="0088674E">
        <w:rPr>
          <w:rFonts w:ascii="Arial" w:hAnsi="Arial"/>
          <w:noProof/>
          <w:sz w:val="28"/>
          <w:lang w:eastAsia="ko-KR"/>
        </w:rPr>
        <w:tab/>
      </w:r>
      <w:bookmarkEnd w:id="30"/>
      <w:bookmarkEnd w:id="31"/>
      <w:bookmarkEnd w:id="32"/>
      <w:bookmarkEnd w:id="33"/>
      <w:bookmarkEnd w:id="34"/>
      <w:r w:rsidRPr="005274DC">
        <w:rPr>
          <w:sz w:val="28"/>
          <w:szCs w:val="28"/>
          <w:lang w:eastAsia="zh-CN"/>
        </w:rPr>
        <w:t xml:space="preserve">Measurement Preconfiguration </w:t>
      </w:r>
      <w:del w:id="35" w:author="CATT" w:date="2022-02-08T04:39:00Z">
        <w:r w:rsidRPr="00A86F54" w:rsidDel="00C814CD">
          <w:rPr>
            <w:noProof/>
            <w:sz w:val="28"/>
            <w:szCs w:val="28"/>
            <w:highlight w:val="yellow"/>
            <w:lang w:eastAsia="ko-KR"/>
          </w:rPr>
          <w:delText>(FFS)</w:delText>
        </w:r>
      </w:del>
    </w:p>
    <w:p w14:paraId="79DC746C" w14:textId="77777777" w:rsidR="005274DC" w:rsidRPr="0088674E" w:rsidRDefault="005274DC" w:rsidP="005274DC">
      <w:pPr>
        <w:keepNext/>
        <w:keepLines/>
        <w:overflowPunct w:val="0"/>
        <w:autoSpaceDE w:val="0"/>
        <w:autoSpaceDN w:val="0"/>
        <w:adjustRightInd w:val="0"/>
        <w:spacing w:before="120"/>
        <w:textAlignment w:val="baseline"/>
        <w:outlineLvl w:val="3"/>
        <w:rPr>
          <w:rFonts w:ascii="Arial" w:hAnsi="Arial"/>
          <w:noProof/>
          <w:sz w:val="24"/>
          <w:lang w:eastAsia="ko-KR"/>
        </w:rPr>
      </w:pPr>
      <w:bookmarkStart w:id="36" w:name="_Toc51775932"/>
      <w:bookmarkStart w:id="37" w:name="_Toc56772954"/>
      <w:bookmarkStart w:id="38" w:name="_Toc64447583"/>
      <w:bookmarkStart w:id="39" w:name="_Toc74152239"/>
      <w:bookmarkStart w:id="40" w:name="_Toc88654092"/>
      <w:r w:rsidRPr="0088674E">
        <w:rPr>
          <w:rFonts w:ascii="Arial" w:hAnsi="Arial"/>
          <w:noProof/>
          <w:sz w:val="24"/>
          <w:lang w:eastAsia="ko-KR"/>
        </w:rPr>
        <w:t>8.2.</w:t>
      </w:r>
      <w:r>
        <w:rPr>
          <w:rFonts w:ascii="Arial" w:hAnsi="Arial"/>
          <w:noProof/>
          <w:sz w:val="24"/>
          <w:lang w:eastAsia="ko-KR"/>
        </w:rPr>
        <w:t>x</w:t>
      </w:r>
      <w:r w:rsidRPr="0088674E">
        <w:rPr>
          <w:rFonts w:ascii="Arial" w:hAnsi="Arial"/>
          <w:noProof/>
          <w:sz w:val="24"/>
          <w:lang w:eastAsia="ko-KR"/>
        </w:rPr>
        <w:t>.1</w:t>
      </w:r>
      <w:r w:rsidRPr="0088674E">
        <w:rPr>
          <w:rFonts w:ascii="Arial" w:hAnsi="Arial"/>
          <w:noProof/>
          <w:sz w:val="24"/>
          <w:lang w:eastAsia="ko-KR"/>
        </w:rPr>
        <w:tab/>
        <w:t>General</w:t>
      </w:r>
      <w:bookmarkEnd w:id="36"/>
      <w:bookmarkEnd w:id="37"/>
      <w:bookmarkEnd w:id="38"/>
      <w:bookmarkEnd w:id="39"/>
      <w:bookmarkEnd w:id="40"/>
    </w:p>
    <w:p w14:paraId="196B5683" w14:textId="44607448" w:rsidR="005274DC" w:rsidRPr="0088674E" w:rsidRDefault="005274DC" w:rsidP="005274DC">
      <w:pPr>
        <w:overflowPunct w:val="0"/>
        <w:autoSpaceDE w:val="0"/>
        <w:autoSpaceDN w:val="0"/>
        <w:adjustRightInd w:val="0"/>
        <w:textAlignment w:val="baseline"/>
        <w:rPr>
          <w:noProof/>
          <w:lang w:eastAsia="ko-KR"/>
        </w:rPr>
      </w:pPr>
      <w:r w:rsidRPr="002571EA">
        <w:t xml:space="preserve">The Measurement </w:t>
      </w:r>
      <w:r>
        <w:t xml:space="preserve">Preconfiguration </w:t>
      </w:r>
      <w:r w:rsidRPr="002571EA">
        <w:t>procedure allow</w:t>
      </w:r>
      <w:r>
        <w:t xml:space="preserve">s </w:t>
      </w:r>
      <w:r w:rsidRPr="002571EA">
        <w:t xml:space="preserve">the </w:t>
      </w:r>
      <w:r>
        <w:t xml:space="preserve">LMF to provide necessary information to the serving gNB and request the gNB to configure measurement gap or </w:t>
      </w:r>
      <w:r>
        <w:rPr>
          <w:lang w:eastAsia="zh-CN"/>
        </w:rPr>
        <w:t>PRS processing window</w:t>
      </w:r>
      <w:ins w:id="41" w:author="CATT" w:date="2022-02-08T04:39:00Z">
        <w:r w:rsidR="00C814CD">
          <w:rPr>
            <w:rFonts w:eastAsiaTheme="minorEastAsia" w:hint="eastAsia"/>
            <w:lang w:eastAsia="zh-CN"/>
          </w:rPr>
          <w:t xml:space="preserve"> for the UE</w:t>
        </w:r>
      </w:ins>
      <w:r>
        <w:t xml:space="preserve">. </w:t>
      </w:r>
      <w:r w:rsidRPr="006732A6">
        <w:t>This p</w:t>
      </w:r>
      <w:r w:rsidRPr="00FC2265">
        <w:t xml:space="preserve">rocedure applies only if the NG-RAN node is </w:t>
      </w:r>
      <w:r>
        <w:t>a gNB</w:t>
      </w:r>
      <w:r w:rsidRPr="0088674E">
        <w:rPr>
          <w:lang w:eastAsia="ko-KR"/>
        </w:rPr>
        <w:t>.</w:t>
      </w:r>
    </w:p>
    <w:p w14:paraId="45E29C0F" w14:textId="4359CDFD" w:rsidR="005274DC" w:rsidRPr="0088674E" w:rsidRDefault="005274DC" w:rsidP="005274DC">
      <w:pPr>
        <w:keepNext/>
        <w:keepLines/>
        <w:overflowPunct w:val="0"/>
        <w:autoSpaceDE w:val="0"/>
        <w:autoSpaceDN w:val="0"/>
        <w:adjustRightInd w:val="0"/>
        <w:spacing w:before="120"/>
        <w:textAlignment w:val="baseline"/>
        <w:outlineLvl w:val="3"/>
        <w:rPr>
          <w:rFonts w:ascii="Arial" w:hAnsi="Arial"/>
          <w:noProof/>
          <w:sz w:val="24"/>
          <w:lang w:eastAsia="ko-KR"/>
        </w:rPr>
      </w:pPr>
      <w:bookmarkStart w:id="42" w:name="_Toc51775933"/>
      <w:bookmarkStart w:id="43" w:name="_Toc56772955"/>
      <w:bookmarkStart w:id="44" w:name="_Toc64447584"/>
      <w:bookmarkStart w:id="45" w:name="_Toc74152240"/>
      <w:bookmarkStart w:id="46" w:name="_Toc88654093"/>
      <w:r w:rsidRPr="0088674E">
        <w:rPr>
          <w:rFonts w:ascii="Arial" w:hAnsi="Arial"/>
          <w:noProof/>
          <w:sz w:val="24"/>
          <w:lang w:eastAsia="ko-KR"/>
        </w:rPr>
        <w:lastRenderedPageBreak/>
        <w:t>8.2.</w:t>
      </w:r>
      <w:r>
        <w:rPr>
          <w:rFonts w:ascii="Arial" w:hAnsi="Arial"/>
          <w:noProof/>
          <w:sz w:val="24"/>
          <w:lang w:eastAsia="ko-KR"/>
        </w:rPr>
        <w:t>x</w:t>
      </w:r>
      <w:r w:rsidRPr="0088674E">
        <w:rPr>
          <w:rFonts w:ascii="Arial" w:hAnsi="Arial"/>
          <w:noProof/>
          <w:sz w:val="24"/>
          <w:lang w:eastAsia="ko-KR"/>
        </w:rPr>
        <w:t>.2</w:t>
      </w:r>
      <w:r w:rsidRPr="0088674E">
        <w:rPr>
          <w:rFonts w:ascii="Arial" w:hAnsi="Arial"/>
          <w:noProof/>
          <w:sz w:val="24"/>
          <w:lang w:eastAsia="ko-KR"/>
        </w:rPr>
        <w:tab/>
        <w:t>Successful Operation</w:t>
      </w:r>
      <w:bookmarkEnd w:id="42"/>
      <w:bookmarkEnd w:id="43"/>
      <w:bookmarkEnd w:id="44"/>
      <w:bookmarkEnd w:id="45"/>
      <w:bookmarkEnd w:id="46"/>
      <w:del w:id="47" w:author="CATT" w:date="2022-02-08T04:40:00Z">
        <w:r w:rsidRPr="00A86F54" w:rsidDel="00C814CD">
          <w:rPr>
            <w:noProof/>
            <w:sz w:val="28"/>
            <w:szCs w:val="28"/>
            <w:highlight w:val="yellow"/>
            <w:lang w:eastAsia="ko-KR"/>
          </w:rPr>
          <w:delText>(FFS)</w:delText>
        </w:r>
      </w:del>
    </w:p>
    <w:bookmarkStart w:id="48" w:name="_MON_1634654171"/>
    <w:bookmarkEnd w:id="48"/>
    <w:p w14:paraId="2189B555" w14:textId="77777777" w:rsidR="005274DC" w:rsidRPr="0088674E" w:rsidRDefault="005274DC" w:rsidP="005274DC">
      <w:pPr>
        <w:keepNext/>
        <w:keepLines/>
        <w:overflowPunct w:val="0"/>
        <w:autoSpaceDE w:val="0"/>
        <w:autoSpaceDN w:val="0"/>
        <w:adjustRightInd w:val="0"/>
        <w:spacing w:before="60"/>
        <w:jc w:val="center"/>
        <w:textAlignment w:val="baseline"/>
        <w:rPr>
          <w:rFonts w:ascii="Arial" w:hAnsi="Arial"/>
          <w:b/>
          <w:noProof/>
          <w:lang w:eastAsia="ko-KR"/>
        </w:rPr>
      </w:pPr>
      <w:r w:rsidRPr="00707B3F">
        <w:rPr>
          <w:noProof/>
        </w:rPr>
        <w:object w:dxaOrig="6768" w:dyaOrig="2655" w14:anchorId="2FF20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24.4pt" o:ole="">
            <v:imagedata r:id="rId10" o:title=""/>
          </v:shape>
          <o:OLEObject Type="Embed" ProgID="Word.Picture.8" ShapeID="_x0000_i1025" DrawAspect="Content" ObjectID="_1706094590" r:id="rId11"/>
        </w:object>
      </w:r>
    </w:p>
    <w:p w14:paraId="3AFE351A" w14:textId="77777777" w:rsidR="005274DC" w:rsidRPr="0088674E" w:rsidRDefault="005274DC" w:rsidP="005274DC">
      <w:pPr>
        <w:keepLines/>
        <w:overflowPunct w:val="0"/>
        <w:autoSpaceDE w:val="0"/>
        <w:autoSpaceDN w:val="0"/>
        <w:adjustRightInd w:val="0"/>
        <w:spacing w:after="240"/>
        <w:jc w:val="center"/>
        <w:textAlignment w:val="baseline"/>
        <w:rPr>
          <w:rFonts w:ascii="Arial" w:hAnsi="Arial"/>
          <w:b/>
          <w:noProof/>
          <w:lang w:eastAsia="zh-CN"/>
        </w:rPr>
      </w:pPr>
      <w:r w:rsidRPr="0088674E">
        <w:rPr>
          <w:rFonts w:ascii="Arial" w:hAnsi="Arial"/>
          <w:b/>
          <w:noProof/>
          <w:lang w:eastAsia="ko-KR"/>
        </w:rPr>
        <w:t>Figure 8.</w:t>
      </w:r>
      <w:r w:rsidRPr="0088674E">
        <w:rPr>
          <w:rFonts w:ascii="Arial" w:hAnsi="Arial"/>
          <w:b/>
          <w:noProof/>
          <w:lang w:eastAsia="zh-CN"/>
        </w:rPr>
        <w:t>2</w:t>
      </w:r>
      <w:r w:rsidRPr="0088674E">
        <w:rPr>
          <w:rFonts w:ascii="Arial" w:hAnsi="Arial"/>
          <w:b/>
          <w:noProof/>
          <w:lang w:eastAsia="ko-KR"/>
        </w:rPr>
        <w:t>.</w:t>
      </w:r>
      <w:r>
        <w:rPr>
          <w:rFonts w:ascii="Arial" w:hAnsi="Arial"/>
          <w:b/>
          <w:noProof/>
          <w:lang w:eastAsia="ko-KR"/>
        </w:rPr>
        <w:t>x</w:t>
      </w:r>
      <w:r w:rsidRPr="0088674E">
        <w:rPr>
          <w:rFonts w:ascii="Arial" w:hAnsi="Arial"/>
          <w:b/>
          <w:noProof/>
          <w:lang w:eastAsia="ko-KR"/>
        </w:rPr>
        <w:t xml:space="preserve">.2-1: </w:t>
      </w:r>
      <w:r w:rsidRPr="00CA50EF">
        <w:rPr>
          <w:rFonts w:ascii="Arial" w:hAnsi="Arial"/>
          <w:b/>
          <w:noProof/>
          <w:lang w:eastAsia="ko-KR"/>
        </w:rPr>
        <w:t>Measurement Preconfiguration</w:t>
      </w:r>
      <w:r w:rsidRPr="0088674E">
        <w:rPr>
          <w:rFonts w:ascii="Arial" w:hAnsi="Arial"/>
          <w:b/>
          <w:noProof/>
          <w:lang w:eastAsia="ko-KR"/>
        </w:rPr>
        <w:t xml:space="preserve"> procedure,</w:t>
      </w:r>
      <w:r w:rsidRPr="0088674E">
        <w:rPr>
          <w:rFonts w:ascii="Arial" w:hAnsi="Arial"/>
          <w:b/>
          <w:noProof/>
          <w:lang w:eastAsia="zh-CN"/>
        </w:rPr>
        <w:t xml:space="preserve"> </w:t>
      </w:r>
      <w:r w:rsidRPr="0088674E">
        <w:rPr>
          <w:rFonts w:ascii="Arial" w:hAnsi="Arial"/>
          <w:b/>
          <w:noProof/>
          <w:lang w:eastAsia="ko-KR"/>
        </w:rPr>
        <w:t>successful operation</w:t>
      </w:r>
    </w:p>
    <w:p w14:paraId="4547FB44" w14:textId="77777777" w:rsidR="005274DC" w:rsidRDefault="005274DC" w:rsidP="005274DC">
      <w:pPr>
        <w:overflowPunct w:val="0"/>
        <w:autoSpaceDE w:val="0"/>
        <w:autoSpaceDN w:val="0"/>
        <w:adjustRightInd w:val="0"/>
        <w:textAlignment w:val="baseline"/>
        <w:rPr>
          <w:lang w:eastAsia="zh-CN"/>
        </w:rPr>
      </w:pPr>
      <w:r w:rsidRPr="002571EA">
        <w:t xml:space="preserve">The </w:t>
      </w:r>
      <w:r>
        <w:t>LMF</w:t>
      </w:r>
      <w:r w:rsidRPr="002571EA">
        <w:t xml:space="preserve"> initiates the pro</w:t>
      </w:r>
      <w:r>
        <w:t xml:space="preserve">cedure by sending a MEASUREMENT PRECONFIGURATION </w:t>
      </w:r>
      <w:r w:rsidRPr="00D76F77">
        <w:t>REQ</w:t>
      </w:r>
      <w:r>
        <w:t>U</w:t>
      </w:r>
      <w:r w:rsidRPr="00D76F77">
        <w:t xml:space="preserve">IRED </w:t>
      </w:r>
      <w:r w:rsidRPr="002571EA">
        <w:t>message</w:t>
      </w:r>
      <w:r>
        <w:rPr>
          <w:rFonts w:hint="eastAsia"/>
          <w:lang w:eastAsia="zh-CN"/>
        </w:rPr>
        <w:t>.</w:t>
      </w:r>
      <w:r>
        <w:rPr>
          <w:lang w:eastAsia="zh-CN"/>
        </w:rPr>
        <w:t xml:space="preserve"> </w:t>
      </w:r>
    </w:p>
    <w:p w14:paraId="757F2ADA" w14:textId="77777777" w:rsidR="005274DC" w:rsidRDefault="005274DC" w:rsidP="005274DC">
      <w:pPr>
        <w:overflowPunct w:val="0"/>
        <w:autoSpaceDE w:val="0"/>
        <w:autoSpaceDN w:val="0"/>
        <w:adjustRightInd w:val="0"/>
        <w:textAlignment w:val="baseline"/>
        <w:rPr>
          <w:ins w:id="49" w:author="CATT" w:date="2022-02-08T04:44:00Z"/>
          <w:rFonts w:eastAsiaTheme="minorEastAsia"/>
          <w:noProof/>
          <w:lang w:eastAsia="zh-CN"/>
        </w:rPr>
      </w:pPr>
      <w:r w:rsidRPr="000A495D">
        <w:rPr>
          <w:noProof/>
        </w:rPr>
        <w:t xml:space="preserve">If the </w:t>
      </w:r>
      <w:r>
        <w:rPr>
          <w:noProof/>
        </w:rPr>
        <w:t>NG-RAN node</w:t>
      </w:r>
      <w:r w:rsidRPr="000A495D">
        <w:rPr>
          <w:noProof/>
        </w:rPr>
        <w:t xml:space="preserve"> is able to configure measurement gap or PRS processing window, it shall reply with the</w:t>
      </w:r>
      <w:r>
        <w:rPr>
          <w:noProof/>
        </w:rPr>
        <w:t xml:space="preserve"> </w:t>
      </w:r>
      <w:r>
        <w:t>MEASUREMENT PRECONFIGURATION CONFIRM</w:t>
      </w:r>
      <w:r w:rsidRPr="00707B3F">
        <w:rPr>
          <w:noProof/>
        </w:rPr>
        <w:t xml:space="preserve"> message</w:t>
      </w:r>
      <w:r>
        <w:t>.</w:t>
      </w:r>
      <w:r w:rsidRPr="0088674E">
        <w:rPr>
          <w:noProof/>
          <w:lang w:eastAsia="ko-KR"/>
        </w:rPr>
        <w:t xml:space="preserve"> </w:t>
      </w:r>
    </w:p>
    <w:p w14:paraId="346F8A34" w14:textId="32CD3025" w:rsidR="00A944EA" w:rsidRPr="00CC13ED" w:rsidRDefault="00A944EA">
      <w:pPr>
        <w:rPr>
          <w:rFonts w:eastAsiaTheme="minorEastAsia"/>
          <w:noProof/>
          <w:lang w:eastAsia="zh-CN"/>
          <w:rPrChange w:id="50" w:author="CATT" w:date="2022-02-08T04:50:00Z">
            <w:rPr>
              <w:noProof/>
              <w:lang w:eastAsia="ko-KR"/>
            </w:rPr>
          </w:rPrChange>
        </w:rPr>
        <w:pPrChange w:id="51" w:author="CATT" w:date="2022-02-08T04:44:00Z">
          <w:pPr>
            <w:overflowPunct w:val="0"/>
            <w:autoSpaceDE w:val="0"/>
            <w:autoSpaceDN w:val="0"/>
            <w:adjustRightInd w:val="0"/>
            <w:textAlignment w:val="baseline"/>
          </w:pPr>
        </w:pPrChange>
      </w:pPr>
      <w:ins w:id="52" w:author="CATT" w:date="2022-02-08T04:44:00Z">
        <w:r w:rsidRPr="007E6041">
          <w:rPr>
            <w:noProof/>
          </w:rPr>
          <w:t xml:space="preserve">If the </w:t>
        </w:r>
      </w:ins>
      <w:ins w:id="53" w:author="CATT" w:date="2022-02-08T04:45:00Z">
        <w:r w:rsidRPr="00A944EA">
          <w:rPr>
            <w:i/>
            <w:noProof/>
            <w:lang w:eastAsia="ja-JP"/>
            <w:rPrChange w:id="54" w:author="CATT" w:date="2022-02-08T04:45:00Z">
              <w:rPr>
                <w:noProof/>
                <w:lang w:eastAsia="ja-JP"/>
              </w:rPr>
            </w:rPrChange>
          </w:rPr>
          <w:t>UE Positioning Capability</w:t>
        </w:r>
      </w:ins>
      <w:ins w:id="55" w:author="CATT" w:date="2022-02-08T04:44:00Z">
        <w:r w:rsidRPr="007E6041">
          <w:rPr>
            <w:noProof/>
          </w:rPr>
          <w:t xml:space="preserve"> IE is included in the </w:t>
        </w:r>
      </w:ins>
      <w:ins w:id="56" w:author="CATT" w:date="2022-02-08T04:45:00Z">
        <w:r>
          <w:t xml:space="preserve">MEASUREMENT PRECONFIGURATION </w:t>
        </w:r>
        <w:r w:rsidRPr="00D76F77">
          <w:t>REQ</w:t>
        </w:r>
        <w:r>
          <w:t>U</w:t>
        </w:r>
        <w:r w:rsidRPr="00D76F77">
          <w:t>IRED</w:t>
        </w:r>
      </w:ins>
      <w:ins w:id="57" w:author="CATT" w:date="2022-02-08T04:44:00Z">
        <w:r w:rsidRPr="007E6041">
          <w:rPr>
            <w:noProof/>
          </w:rPr>
          <w:t xml:space="preserve"> message, the </w:t>
        </w:r>
      </w:ins>
      <w:ins w:id="58" w:author="CATT" w:date="2022-02-08T04:45:00Z">
        <w:r>
          <w:rPr>
            <w:rFonts w:eastAsiaTheme="minorEastAsia" w:hint="eastAsia"/>
            <w:noProof/>
            <w:lang w:eastAsia="zh-CN"/>
          </w:rPr>
          <w:t>gNB</w:t>
        </w:r>
      </w:ins>
      <w:ins w:id="59" w:author="CATT" w:date="2022-02-08T04:44:00Z">
        <w:r w:rsidRPr="007E6041">
          <w:rPr>
            <w:noProof/>
          </w:rPr>
          <w:t xml:space="preserve"> may take it into account </w:t>
        </w:r>
      </w:ins>
      <w:ins w:id="60" w:author="CATT" w:date="2022-02-08T04:49:00Z">
        <w:r w:rsidR="00CC13ED" w:rsidRPr="00CC13ED">
          <w:rPr>
            <w:noProof/>
          </w:rPr>
          <w:t>w</w:t>
        </w:r>
        <w:r w:rsidR="00FD3DA2">
          <w:rPr>
            <w:noProof/>
          </w:rPr>
          <w:t xml:space="preserve">hen configuring the </w:t>
        </w:r>
      </w:ins>
      <w:ins w:id="61" w:author="CATT" w:date="2022-02-08T04:50:00Z">
        <w:r w:rsidR="00CC13ED" w:rsidRPr="000A495D">
          <w:rPr>
            <w:noProof/>
          </w:rPr>
          <w:t>measurement gap or PRS processing window</w:t>
        </w:r>
        <w:r w:rsidR="00CC13ED">
          <w:rPr>
            <w:rFonts w:eastAsiaTheme="minorEastAsia" w:hint="eastAsia"/>
            <w:noProof/>
            <w:lang w:eastAsia="zh-CN"/>
          </w:rPr>
          <w:t>.</w:t>
        </w:r>
      </w:ins>
    </w:p>
    <w:p w14:paraId="2A9BF484" w14:textId="77777777" w:rsidR="005274DC" w:rsidRPr="0088674E" w:rsidRDefault="005274DC" w:rsidP="005274DC">
      <w:pPr>
        <w:overflowPunct w:val="0"/>
        <w:autoSpaceDE w:val="0"/>
        <w:autoSpaceDN w:val="0"/>
        <w:adjustRightInd w:val="0"/>
        <w:textAlignment w:val="baseline"/>
        <w:rPr>
          <w:noProof/>
          <w:lang w:eastAsia="ko-KR"/>
        </w:rPr>
      </w:pPr>
      <w:bookmarkStart w:id="62" w:name="_Toc51775934"/>
    </w:p>
    <w:p w14:paraId="3C004771" w14:textId="3F94FC70" w:rsidR="005274DC" w:rsidRPr="0088674E" w:rsidRDefault="005274DC" w:rsidP="005274DC">
      <w:pPr>
        <w:keepNext/>
        <w:keepLines/>
        <w:overflowPunct w:val="0"/>
        <w:autoSpaceDE w:val="0"/>
        <w:autoSpaceDN w:val="0"/>
        <w:adjustRightInd w:val="0"/>
        <w:spacing w:before="120"/>
        <w:textAlignment w:val="baseline"/>
        <w:outlineLvl w:val="3"/>
        <w:rPr>
          <w:rFonts w:ascii="Arial" w:hAnsi="Arial"/>
          <w:noProof/>
          <w:sz w:val="24"/>
          <w:lang w:eastAsia="ko-KR"/>
        </w:rPr>
      </w:pPr>
      <w:bookmarkStart w:id="63" w:name="_Toc56772956"/>
      <w:bookmarkStart w:id="64" w:name="_Toc64447585"/>
      <w:bookmarkStart w:id="65" w:name="_Toc74152241"/>
      <w:bookmarkStart w:id="66" w:name="_Toc88654094"/>
      <w:r w:rsidRPr="0088674E">
        <w:rPr>
          <w:rFonts w:ascii="Arial" w:hAnsi="Arial"/>
          <w:noProof/>
          <w:sz w:val="24"/>
          <w:lang w:eastAsia="ko-KR"/>
        </w:rPr>
        <w:t>8.2.</w:t>
      </w:r>
      <w:r>
        <w:rPr>
          <w:rFonts w:ascii="Arial" w:hAnsi="Arial"/>
          <w:noProof/>
          <w:sz w:val="24"/>
          <w:lang w:eastAsia="ko-KR"/>
        </w:rPr>
        <w:t>x</w:t>
      </w:r>
      <w:r w:rsidRPr="0088674E">
        <w:rPr>
          <w:rFonts w:ascii="Arial" w:hAnsi="Arial"/>
          <w:noProof/>
          <w:sz w:val="24"/>
          <w:lang w:eastAsia="ko-KR"/>
        </w:rPr>
        <w:t>.3</w:t>
      </w:r>
      <w:r w:rsidRPr="0088674E">
        <w:rPr>
          <w:rFonts w:ascii="Arial" w:hAnsi="Arial"/>
          <w:noProof/>
          <w:sz w:val="24"/>
          <w:lang w:eastAsia="ko-KR"/>
        </w:rPr>
        <w:tab/>
        <w:t>Unsuccessful Operation</w:t>
      </w:r>
      <w:bookmarkEnd w:id="62"/>
      <w:bookmarkEnd w:id="63"/>
      <w:bookmarkEnd w:id="64"/>
      <w:bookmarkEnd w:id="65"/>
      <w:bookmarkEnd w:id="66"/>
      <w:del w:id="67" w:author="CATT" w:date="2022-02-08T04:40:00Z">
        <w:r w:rsidRPr="00A86F54" w:rsidDel="00091906">
          <w:rPr>
            <w:noProof/>
            <w:sz w:val="28"/>
            <w:szCs w:val="28"/>
            <w:highlight w:val="yellow"/>
            <w:lang w:eastAsia="ko-KR"/>
          </w:rPr>
          <w:delText>(FFS)</w:delText>
        </w:r>
      </w:del>
    </w:p>
    <w:bookmarkStart w:id="68" w:name="_MON_1702487809"/>
    <w:bookmarkEnd w:id="68"/>
    <w:p w14:paraId="71C18B92" w14:textId="77777777" w:rsidR="005274DC" w:rsidRPr="0088674E" w:rsidRDefault="005274DC" w:rsidP="005274DC">
      <w:pPr>
        <w:keepNext/>
        <w:keepLines/>
        <w:overflowPunct w:val="0"/>
        <w:autoSpaceDE w:val="0"/>
        <w:autoSpaceDN w:val="0"/>
        <w:adjustRightInd w:val="0"/>
        <w:spacing w:before="60"/>
        <w:jc w:val="center"/>
        <w:textAlignment w:val="baseline"/>
        <w:rPr>
          <w:rFonts w:ascii="Arial" w:hAnsi="Arial"/>
          <w:b/>
          <w:noProof/>
          <w:lang w:eastAsia="zh-CN"/>
        </w:rPr>
      </w:pPr>
      <w:r w:rsidRPr="00707B3F">
        <w:rPr>
          <w:noProof/>
        </w:rPr>
        <w:object w:dxaOrig="6768" w:dyaOrig="2655" w14:anchorId="72E3C4E9">
          <v:shape id="_x0000_i1026" type="#_x0000_t75" style="width:322.55pt;height:124.4pt" o:ole="">
            <v:imagedata r:id="rId12" o:title=""/>
          </v:shape>
          <o:OLEObject Type="Embed" ProgID="Word.Picture.8" ShapeID="_x0000_i1026" DrawAspect="Content" ObjectID="_1706094591" r:id="rId13"/>
        </w:object>
      </w:r>
    </w:p>
    <w:p w14:paraId="291451DB" w14:textId="77777777" w:rsidR="005274DC" w:rsidRPr="0088674E" w:rsidRDefault="005274DC" w:rsidP="005274DC">
      <w:pPr>
        <w:keepLines/>
        <w:overflowPunct w:val="0"/>
        <w:autoSpaceDE w:val="0"/>
        <w:autoSpaceDN w:val="0"/>
        <w:adjustRightInd w:val="0"/>
        <w:spacing w:after="240"/>
        <w:jc w:val="center"/>
        <w:textAlignment w:val="baseline"/>
        <w:rPr>
          <w:rFonts w:ascii="Arial" w:hAnsi="Arial"/>
          <w:b/>
          <w:noProof/>
          <w:lang w:eastAsia="zh-CN"/>
        </w:rPr>
      </w:pPr>
      <w:r w:rsidRPr="0088674E">
        <w:rPr>
          <w:rFonts w:ascii="Arial" w:hAnsi="Arial"/>
          <w:b/>
          <w:noProof/>
          <w:lang w:eastAsia="ko-KR"/>
        </w:rPr>
        <w:t>Figure 8.</w:t>
      </w:r>
      <w:r w:rsidRPr="0088674E">
        <w:rPr>
          <w:rFonts w:ascii="Arial" w:hAnsi="Arial"/>
          <w:b/>
          <w:noProof/>
          <w:lang w:eastAsia="zh-CN"/>
        </w:rPr>
        <w:t>2</w:t>
      </w:r>
      <w:r w:rsidRPr="0088674E">
        <w:rPr>
          <w:rFonts w:ascii="Arial" w:hAnsi="Arial"/>
          <w:b/>
          <w:noProof/>
          <w:lang w:eastAsia="ko-KR"/>
        </w:rPr>
        <w:t>.</w:t>
      </w:r>
      <w:r>
        <w:rPr>
          <w:rFonts w:ascii="Arial" w:hAnsi="Arial"/>
          <w:b/>
          <w:noProof/>
          <w:lang w:eastAsia="ko-KR"/>
        </w:rPr>
        <w:t>x</w:t>
      </w:r>
      <w:r w:rsidRPr="0088674E">
        <w:rPr>
          <w:rFonts w:ascii="Arial" w:hAnsi="Arial"/>
          <w:b/>
          <w:noProof/>
          <w:lang w:eastAsia="ko-KR"/>
        </w:rPr>
        <w:t xml:space="preserve">.3-1: </w:t>
      </w:r>
      <w:r w:rsidRPr="00CA50EF">
        <w:rPr>
          <w:rFonts w:ascii="Arial" w:hAnsi="Arial"/>
          <w:b/>
          <w:noProof/>
          <w:lang w:eastAsia="ko-KR"/>
        </w:rPr>
        <w:t>Measurement Preconfiguration</w:t>
      </w:r>
      <w:r w:rsidRPr="0088674E">
        <w:rPr>
          <w:rFonts w:ascii="Arial" w:hAnsi="Arial"/>
          <w:b/>
          <w:noProof/>
          <w:lang w:eastAsia="ko-KR"/>
        </w:rPr>
        <w:t xml:space="preserve"> procedure,</w:t>
      </w:r>
      <w:r w:rsidRPr="0088674E">
        <w:rPr>
          <w:rFonts w:ascii="Arial" w:hAnsi="Arial"/>
          <w:b/>
          <w:noProof/>
          <w:lang w:eastAsia="zh-CN"/>
        </w:rPr>
        <w:t xml:space="preserve"> </w:t>
      </w:r>
      <w:r w:rsidRPr="0088674E">
        <w:rPr>
          <w:rFonts w:ascii="Arial" w:hAnsi="Arial"/>
          <w:b/>
          <w:noProof/>
          <w:lang w:eastAsia="ko-KR"/>
        </w:rPr>
        <w:t>unsuccessful operation</w:t>
      </w:r>
    </w:p>
    <w:p w14:paraId="0B95151B" w14:textId="77777777" w:rsidR="005274DC" w:rsidRPr="0088674E" w:rsidRDefault="005274DC" w:rsidP="005274DC">
      <w:pPr>
        <w:spacing w:after="240"/>
        <w:rPr>
          <w:lang w:eastAsia="zh-CN"/>
        </w:rPr>
      </w:pPr>
      <w:r w:rsidRPr="0088674E">
        <w:rPr>
          <w:noProof/>
          <w:lang w:eastAsia="ko-KR"/>
        </w:rPr>
        <w:t xml:space="preserve">If the NG-RAN node cannot </w:t>
      </w:r>
      <w:r>
        <w:rPr>
          <w:noProof/>
          <w:lang w:eastAsia="ko-KR"/>
        </w:rPr>
        <w:t>configure any of the measurement gap or PRS processing window</w:t>
      </w:r>
      <w:r w:rsidRPr="0088674E">
        <w:rPr>
          <w:noProof/>
          <w:lang w:eastAsia="ko-KR"/>
        </w:rPr>
        <w:t xml:space="preserve">, the NG-RAN node shall respond with a </w:t>
      </w:r>
      <w:r w:rsidRPr="00CA50EF">
        <w:rPr>
          <w:noProof/>
          <w:lang w:eastAsia="ko-KR"/>
        </w:rPr>
        <w:t>MEASUREMENT PRECONFIGURATION</w:t>
      </w:r>
      <w:r>
        <w:rPr>
          <w:noProof/>
          <w:lang w:eastAsia="ko-KR"/>
        </w:rPr>
        <w:t xml:space="preserve"> REFUSE</w:t>
      </w:r>
      <w:r w:rsidRPr="0088674E">
        <w:rPr>
          <w:noProof/>
          <w:lang w:eastAsia="ko-KR"/>
        </w:rPr>
        <w:t xml:space="preserve"> message.</w:t>
      </w:r>
    </w:p>
    <w:p w14:paraId="7157586A" w14:textId="77777777" w:rsidR="005274DC" w:rsidRDefault="005274DC" w:rsidP="005274DC">
      <w:pPr>
        <w:spacing w:after="240"/>
        <w:rPr>
          <w:lang w:eastAsia="zh-CN"/>
        </w:rPr>
      </w:pPr>
    </w:p>
    <w:p w14:paraId="3EE7CFC5" w14:textId="5361D8CB" w:rsidR="005274DC" w:rsidRDefault="00F94CA5" w:rsidP="005274DC">
      <w:pPr>
        <w:pStyle w:val="FirstChange"/>
      </w:pPr>
      <w:r w:rsidRPr="00F94CA5">
        <w:rPr>
          <w:rFonts w:eastAsia="MS Mincho"/>
          <w:color w:val="auto"/>
          <w:szCs w:val="24"/>
          <w:lang w:val="en-US"/>
        </w:rPr>
        <w:t>&lt;&lt;&lt;&lt;&lt;&lt;&lt;&lt;&lt;&lt;&lt;&lt;&lt;&lt;&lt;&lt;&lt;&lt;&lt;&lt; Next Change &gt;&gt;&gt;&gt;&gt;&gt;&gt;&gt;&gt;&gt;&gt;&gt;&gt;&gt;&gt;&gt;&gt;&gt;&gt;&gt;</w:t>
      </w:r>
    </w:p>
    <w:p w14:paraId="5E1A9CBE" w14:textId="00F39848" w:rsidR="005274DC" w:rsidRPr="0088674E" w:rsidRDefault="005274DC" w:rsidP="005274DC">
      <w:pPr>
        <w:keepNext/>
        <w:keepLines/>
        <w:overflowPunct w:val="0"/>
        <w:autoSpaceDE w:val="0"/>
        <w:autoSpaceDN w:val="0"/>
        <w:adjustRightInd w:val="0"/>
        <w:spacing w:before="120"/>
        <w:textAlignment w:val="baseline"/>
        <w:outlineLvl w:val="2"/>
        <w:rPr>
          <w:rFonts w:ascii="Arial" w:hAnsi="Arial"/>
          <w:noProof/>
          <w:sz w:val="28"/>
          <w:lang w:eastAsia="ko-KR"/>
        </w:rPr>
      </w:pPr>
      <w:r w:rsidRPr="0088674E">
        <w:rPr>
          <w:rFonts w:ascii="Arial" w:hAnsi="Arial"/>
          <w:noProof/>
          <w:sz w:val="28"/>
          <w:lang w:eastAsia="ko-KR"/>
        </w:rPr>
        <w:t>8.2.</w:t>
      </w:r>
      <w:r>
        <w:rPr>
          <w:rFonts w:ascii="Arial" w:hAnsi="Arial"/>
          <w:noProof/>
          <w:sz w:val="28"/>
          <w:lang w:eastAsia="ko-KR"/>
        </w:rPr>
        <w:t>y</w:t>
      </w:r>
      <w:r w:rsidRPr="0088674E">
        <w:rPr>
          <w:rFonts w:ascii="Arial" w:hAnsi="Arial"/>
          <w:noProof/>
          <w:sz w:val="28"/>
          <w:lang w:eastAsia="ko-KR"/>
        </w:rPr>
        <w:tab/>
      </w:r>
      <w:r w:rsidRPr="00A944EA">
        <w:rPr>
          <w:rFonts w:ascii="Arial" w:hAnsi="Arial"/>
          <w:noProof/>
          <w:sz w:val="24"/>
          <w:lang w:eastAsia="ko-KR"/>
          <w:rPrChange w:id="69" w:author="CATT" w:date="2022-02-08T04:44:00Z">
            <w:rPr>
              <w:color w:val="FF0000"/>
              <w:sz w:val="28"/>
              <w:szCs w:val="28"/>
              <w:lang w:eastAsia="zh-CN"/>
            </w:rPr>
          </w:rPrChange>
        </w:rPr>
        <w:t>Measurement Activation</w:t>
      </w:r>
      <w:r>
        <w:rPr>
          <w:color w:val="FF0000"/>
          <w:sz w:val="28"/>
          <w:szCs w:val="28"/>
          <w:lang w:eastAsia="zh-CN"/>
        </w:rPr>
        <w:t xml:space="preserve"> </w:t>
      </w:r>
      <w:del w:id="70" w:author="CATT" w:date="2022-02-08T04:45:00Z">
        <w:r w:rsidRPr="005274DC" w:rsidDel="00A944EA">
          <w:rPr>
            <w:color w:val="FF0000"/>
            <w:sz w:val="28"/>
            <w:szCs w:val="28"/>
            <w:highlight w:val="yellow"/>
            <w:lang w:eastAsia="zh-CN"/>
          </w:rPr>
          <w:delText>(FFS)</w:delText>
        </w:r>
      </w:del>
    </w:p>
    <w:p w14:paraId="3DFC1F9B" w14:textId="77777777" w:rsidR="005274DC" w:rsidRPr="0088674E" w:rsidRDefault="005274DC" w:rsidP="005274DC">
      <w:pPr>
        <w:keepNext/>
        <w:keepLines/>
        <w:overflowPunct w:val="0"/>
        <w:autoSpaceDE w:val="0"/>
        <w:autoSpaceDN w:val="0"/>
        <w:adjustRightInd w:val="0"/>
        <w:spacing w:before="120"/>
        <w:textAlignment w:val="baseline"/>
        <w:outlineLvl w:val="3"/>
        <w:rPr>
          <w:rFonts w:ascii="Arial" w:hAnsi="Arial"/>
          <w:noProof/>
          <w:sz w:val="24"/>
          <w:lang w:eastAsia="ko-KR"/>
        </w:rPr>
      </w:pPr>
      <w:r w:rsidRPr="0088674E">
        <w:rPr>
          <w:rFonts w:ascii="Arial" w:hAnsi="Arial"/>
          <w:noProof/>
          <w:sz w:val="24"/>
          <w:lang w:eastAsia="ko-KR"/>
        </w:rPr>
        <w:t>8.2.</w:t>
      </w:r>
      <w:r>
        <w:rPr>
          <w:rFonts w:ascii="Arial" w:hAnsi="Arial"/>
          <w:noProof/>
          <w:sz w:val="24"/>
          <w:lang w:eastAsia="ko-KR"/>
        </w:rPr>
        <w:t>y</w:t>
      </w:r>
      <w:r w:rsidRPr="0088674E">
        <w:rPr>
          <w:rFonts w:ascii="Arial" w:hAnsi="Arial"/>
          <w:noProof/>
          <w:sz w:val="24"/>
          <w:lang w:eastAsia="ko-KR"/>
        </w:rPr>
        <w:t>.1</w:t>
      </w:r>
      <w:r w:rsidRPr="0088674E">
        <w:rPr>
          <w:rFonts w:ascii="Arial" w:hAnsi="Arial"/>
          <w:noProof/>
          <w:sz w:val="24"/>
          <w:lang w:eastAsia="ko-KR"/>
        </w:rPr>
        <w:tab/>
        <w:t>General</w:t>
      </w:r>
    </w:p>
    <w:p w14:paraId="0C555D72" w14:textId="7FD70FA3" w:rsidR="005274DC" w:rsidRPr="0088674E" w:rsidRDefault="005274DC" w:rsidP="005274DC">
      <w:pPr>
        <w:overflowPunct w:val="0"/>
        <w:autoSpaceDE w:val="0"/>
        <w:autoSpaceDN w:val="0"/>
        <w:adjustRightInd w:val="0"/>
        <w:textAlignment w:val="baseline"/>
        <w:rPr>
          <w:noProof/>
          <w:lang w:eastAsia="ko-KR"/>
        </w:rPr>
      </w:pPr>
      <w:r w:rsidRPr="004151EA">
        <w:t xml:space="preserve">The </w:t>
      </w:r>
      <w:r w:rsidRPr="00CA79C0">
        <w:t>Measurement Activation</w:t>
      </w:r>
      <w:r w:rsidRPr="004151EA">
        <w:t xml:space="preserve"> procedure is initiated by the LMF to </w:t>
      </w:r>
      <w:r>
        <w:t>indicate</w:t>
      </w:r>
      <w:r w:rsidRPr="004151EA">
        <w:t xml:space="preserve"> the NG-RAN node </w:t>
      </w:r>
      <w:r>
        <w:t>to activate</w:t>
      </w:r>
      <w:r w:rsidRPr="004151EA">
        <w:t xml:space="preserve"> </w:t>
      </w:r>
      <w:r>
        <w:t>the preconfigured measurement gap</w:t>
      </w:r>
      <w:del w:id="71" w:author="CATT" w:date="2022-02-08T04:52:00Z">
        <w:r w:rsidDel="002B2E08">
          <w:delText xml:space="preserve"> or PRS processing window</w:delText>
        </w:r>
      </w:del>
      <w:r>
        <w:t xml:space="preserve"> for the UE</w:t>
      </w:r>
      <w:r w:rsidRPr="004151EA">
        <w:t>.</w:t>
      </w:r>
      <w:r w:rsidRPr="008D46C8">
        <w:t xml:space="preserve"> </w:t>
      </w:r>
      <w:r w:rsidRPr="006732A6">
        <w:t>This p</w:t>
      </w:r>
      <w:r w:rsidRPr="00FC2265">
        <w:t xml:space="preserve">rocedure applies only if the NG-RAN node is </w:t>
      </w:r>
      <w:r>
        <w:t>a gNB.</w:t>
      </w:r>
    </w:p>
    <w:p w14:paraId="41EE939D" w14:textId="787FDCE4" w:rsidR="005274DC" w:rsidRPr="0088674E" w:rsidRDefault="005274DC" w:rsidP="005274DC">
      <w:pPr>
        <w:keepNext/>
        <w:keepLines/>
        <w:overflowPunct w:val="0"/>
        <w:autoSpaceDE w:val="0"/>
        <w:autoSpaceDN w:val="0"/>
        <w:adjustRightInd w:val="0"/>
        <w:spacing w:before="120"/>
        <w:textAlignment w:val="baseline"/>
        <w:outlineLvl w:val="3"/>
        <w:rPr>
          <w:rFonts w:ascii="Arial" w:hAnsi="Arial"/>
          <w:noProof/>
          <w:sz w:val="24"/>
          <w:lang w:eastAsia="ko-KR"/>
        </w:rPr>
      </w:pPr>
      <w:r w:rsidRPr="0088674E">
        <w:rPr>
          <w:rFonts w:ascii="Arial" w:hAnsi="Arial"/>
          <w:noProof/>
          <w:sz w:val="24"/>
          <w:lang w:eastAsia="ko-KR"/>
        </w:rPr>
        <w:lastRenderedPageBreak/>
        <w:t>8.2.</w:t>
      </w:r>
      <w:r>
        <w:rPr>
          <w:rFonts w:ascii="Arial" w:hAnsi="Arial"/>
          <w:noProof/>
          <w:sz w:val="24"/>
          <w:lang w:eastAsia="ko-KR"/>
        </w:rPr>
        <w:t>y</w:t>
      </w:r>
      <w:r w:rsidRPr="0088674E">
        <w:rPr>
          <w:rFonts w:ascii="Arial" w:hAnsi="Arial"/>
          <w:noProof/>
          <w:sz w:val="24"/>
          <w:lang w:eastAsia="ko-KR"/>
        </w:rPr>
        <w:t>.2</w:t>
      </w:r>
      <w:r w:rsidRPr="0088674E">
        <w:rPr>
          <w:rFonts w:ascii="Arial" w:hAnsi="Arial"/>
          <w:noProof/>
          <w:sz w:val="24"/>
          <w:lang w:eastAsia="ko-KR"/>
        </w:rPr>
        <w:tab/>
        <w:t>Successful Operation</w:t>
      </w:r>
      <w:del w:id="72" w:author="CATT" w:date="2022-02-08T04:53:00Z">
        <w:r w:rsidRPr="00A86F54" w:rsidDel="002B2E08">
          <w:rPr>
            <w:noProof/>
            <w:sz w:val="28"/>
            <w:szCs w:val="28"/>
            <w:highlight w:val="yellow"/>
            <w:lang w:eastAsia="ko-KR"/>
          </w:rPr>
          <w:delText>(FFS)</w:delText>
        </w:r>
      </w:del>
    </w:p>
    <w:bookmarkStart w:id="73" w:name="_MON_1651514810"/>
    <w:bookmarkEnd w:id="73"/>
    <w:p w14:paraId="78A1C686" w14:textId="77777777" w:rsidR="005274DC" w:rsidRPr="0088674E" w:rsidRDefault="005274DC" w:rsidP="005274DC">
      <w:pPr>
        <w:keepNext/>
        <w:keepLines/>
        <w:overflowPunct w:val="0"/>
        <w:autoSpaceDE w:val="0"/>
        <w:autoSpaceDN w:val="0"/>
        <w:adjustRightInd w:val="0"/>
        <w:spacing w:before="60"/>
        <w:jc w:val="center"/>
        <w:textAlignment w:val="baseline"/>
        <w:rPr>
          <w:rFonts w:ascii="Arial" w:hAnsi="Arial"/>
          <w:b/>
          <w:noProof/>
          <w:lang w:eastAsia="ko-KR"/>
        </w:rPr>
      </w:pPr>
      <w:r w:rsidRPr="004151EA">
        <w:rPr>
          <w:rFonts w:ascii="Arial" w:hAnsi="Arial"/>
          <w:b/>
        </w:rPr>
        <w:object w:dxaOrig="6768" w:dyaOrig="2655" w14:anchorId="2706134F">
          <v:shape id="_x0000_i1027" type="#_x0000_t75" style="width:323.7pt;height:124.4pt" o:ole="">
            <v:imagedata r:id="rId14" o:title=""/>
          </v:shape>
          <o:OLEObject Type="Embed" ProgID="Word.Picture.8" ShapeID="_x0000_i1027" DrawAspect="Content" ObjectID="_1706094592" r:id="rId15"/>
        </w:object>
      </w:r>
    </w:p>
    <w:p w14:paraId="7149F05F" w14:textId="77777777" w:rsidR="005274DC" w:rsidRPr="0088674E" w:rsidRDefault="005274DC" w:rsidP="005274DC">
      <w:pPr>
        <w:keepLines/>
        <w:overflowPunct w:val="0"/>
        <w:autoSpaceDE w:val="0"/>
        <w:autoSpaceDN w:val="0"/>
        <w:adjustRightInd w:val="0"/>
        <w:spacing w:after="240"/>
        <w:jc w:val="center"/>
        <w:textAlignment w:val="baseline"/>
        <w:rPr>
          <w:rFonts w:ascii="Arial" w:hAnsi="Arial"/>
          <w:b/>
          <w:noProof/>
          <w:lang w:eastAsia="zh-CN"/>
        </w:rPr>
      </w:pPr>
      <w:r w:rsidRPr="0088674E">
        <w:rPr>
          <w:rFonts w:ascii="Arial" w:hAnsi="Arial"/>
          <w:b/>
          <w:noProof/>
          <w:lang w:eastAsia="ko-KR"/>
        </w:rPr>
        <w:t>Figure 8.</w:t>
      </w:r>
      <w:r w:rsidRPr="0088674E">
        <w:rPr>
          <w:rFonts w:ascii="Arial" w:hAnsi="Arial"/>
          <w:b/>
          <w:noProof/>
          <w:lang w:eastAsia="zh-CN"/>
        </w:rPr>
        <w:t>2</w:t>
      </w:r>
      <w:r w:rsidRPr="0088674E">
        <w:rPr>
          <w:rFonts w:ascii="Arial" w:hAnsi="Arial"/>
          <w:b/>
          <w:noProof/>
          <w:lang w:eastAsia="ko-KR"/>
        </w:rPr>
        <w:t>.</w:t>
      </w:r>
      <w:r>
        <w:rPr>
          <w:rFonts w:ascii="Arial" w:hAnsi="Arial"/>
          <w:b/>
          <w:noProof/>
          <w:lang w:eastAsia="ko-KR"/>
        </w:rPr>
        <w:t>y</w:t>
      </w:r>
      <w:r w:rsidRPr="0088674E">
        <w:rPr>
          <w:rFonts w:ascii="Arial" w:hAnsi="Arial"/>
          <w:b/>
          <w:noProof/>
          <w:lang w:eastAsia="ko-KR"/>
        </w:rPr>
        <w:t xml:space="preserve">.2-1: </w:t>
      </w:r>
      <w:r w:rsidRPr="00CA79C0">
        <w:rPr>
          <w:rFonts w:ascii="Arial" w:hAnsi="Arial"/>
          <w:b/>
          <w:noProof/>
          <w:lang w:eastAsia="ko-KR"/>
        </w:rPr>
        <w:t>Measurement Activation</w:t>
      </w:r>
      <w:r w:rsidRPr="0088674E">
        <w:rPr>
          <w:rFonts w:ascii="Arial" w:hAnsi="Arial"/>
          <w:b/>
          <w:noProof/>
          <w:lang w:eastAsia="ko-KR"/>
        </w:rPr>
        <w:t xml:space="preserve"> procedure,</w:t>
      </w:r>
      <w:r w:rsidRPr="0088674E">
        <w:rPr>
          <w:rFonts w:ascii="Arial" w:hAnsi="Arial"/>
          <w:b/>
          <w:noProof/>
          <w:lang w:eastAsia="zh-CN"/>
        </w:rPr>
        <w:t xml:space="preserve"> </w:t>
      </w:r>
      <w:r w:rsidRPr="0088674E">
        <w:rPr>
          <w:rFonts w:ascii="Arial" w:hAnsi="Arial"/>
          <w:b/>
          <w:noProof/>
          <w:lang w:eastAsia="ko-KR"/>
        </w:rPr>
        <w:t>successful operation</w:t>
      </w:r>
    </w:p>
    <w:p w14:paraId="3C9769B8" w14:textId="77777777" w:rsidR="005274DC" w:rsidRDefault="005274DC" w:rsidP="005274DC">
      <w:pPr>
        <w:overflowPunct w:val="0"/>
        <w:autoSpaceDE w:val="0"/>
        <w:autoSpaceDN w:val="0"/>
        <w:adjustRightInd w:val="0"/>
        <w:textAlignment w:val="baseline"/>
        <w:rPr>
          <w:lang w:eastAsia="zh-CN"/>
        </w:rPr>
      </w:pPr>
      <w:r w:rsidRPr="002571EA">
        <w:t xml:space="preserve">The </w:t>
      </w:r>
      <w:r>
        <w:t>LMF</w:t>
      </w:r>
      <w:r w:rsidRPr="002571EA">
        <w:t xml:space="preserve"> initiates the pro</w:t>
      </w:r>
      <w:r>
        <w:t xml:space="preserve">cedure by sending a </w:t>
      </w:r>
      <w:r w:rsidRPr="00CA79C0">
        <w:t>MEASUREMENT ACTIVATION</w:t>
      </w:r>
      <w:r w:rsidRPr="002571EA">
        <w:t xml:space="preserve"> message</w:t>
      </w:r>
      <w:r>
        <w:rPr>
          <w:rFonts w:hint="eastAsia"/>
          <w:lang w:eastAsia="zh-CN"/>
        </w:rPr>
        <w:t>.</w:t>
      </w:r>
      <w:r>
        <w:rPr>
          <w:lang w:eastAsia="zh-CN"/>
        </w:rPr>
        <w:t xml:space="preserve"> </w:t>
      </w:r>
    </w:p>
    <w:p w14:paraId="17BF7F67" w14:textId="56152E30" w:rsidR="005274DC" w:rsidRPr="00CA79C0" w:rsidRDefault="005274DC" w:rsidP="005274DC">
      <w:pPr>
        <w:keepNext/>
        <w:keepLines/>
        <w:overflowPunct w:val="0"/>
        <w:autoSpaceDE w:val="0"/>
        <w:autoSpaceDN w:val="0"/>
        <w:adjustRightInd w:val="0"/>
        <w:spacing w:before="120"/>
        <w:textAlignment w:val="baseline"/>
        <w:outlineLvl w:val="3"/>
        <w:rPr>
          <w:rFonts w:ascii="Arial" w:hAnsi="Arial"/>
          <w:sz w:val="24"/>
          <w:lang w:eastAsia="ko-KR"/>
        </w:rPr>
      </w:pPr>
      <w:bookmarkStart w:id="74" w:name="_Toc51775943"/>
      <w:bookmarkStart w:id="75" w:name="_Toc56772965"/>
      <w:bookmarkStart w:id="76" w:name="_Toc64447594"/>
      <w:bookmarkStart w:id="77" w:name="_Toc74152250"/>
      <w:bookmarkStart w:id="78" w:name="_Toc88654103"/>
      <w:r w:rsidRPr="00CA79C0">
        <w:rPr>
          <w:rFonts w:ascii="Arial" w:hAnsi="Arial"/>
          <w:sz w:val="24"/>
          <w:lang w:eastAsia="ko-KR"/>
        </w:rPr>
        <w:t>8.2.10.3</w:t>
      </w:r>
      <w:r w:rsidRPr="00CA79C0">
        <w:rPr>
          <w:rFonts w:ascii="Arial" w:hAnsi="Arial"/>
          <w:sz w:val="24"/>
          <w:lang w:eastAsia="ko-KR"/>
        </w:rPr>
        <w:tab/>
        <w:t>Unsuccessful Operation</w:t>
      </w:r>
      <w:bookmarkEnd w:id="74"/>
      <w:bookmarkEnd w:id="75"/>
      <w:bookmarkEnd w:id="76"/>
      <w:bookmarkEnd w:id="77"/>
      <w:bookmarkEnd w:id="78"/>
      <w:del w:id="79" w:author="CATT" w:date="2022-02-08T04:53:00Z">
        <w:r w:rsidRPr="00A86F54" w:rsidDel="007D3C5F">
          <w:rPr>
            <w:noProof/>
            <w:sz w:val="28"/>
            <w:szCs w:val="28"/>
            <w:highlight w:val="yellow"/>
            <w:lang w:eastAsia="ko-KR"/>
          </w:rPr>
          <w:delText>(FFS)</w:delText>
        </w:r>
      </w:del>
    </w:p>
    <w:p w14:paraId="288757CE" w14:textId="77777777" w:rsidR="005274DC" w:rsidRPr="00CA79C0" w:rsidRDefault="005274DC" w:rsidP="005274DC">
      <w:pPr>
        <w:overflowPunct w:val="0"/>
        <w:autoSpaceDE w:val="0"/>
        <w:autoSpaceDN w:val="0"/>
        <w:adjustRightInd w:val="0"/>
        <w:textAlignment w:val="baseline"/>
        <w:rPr>
          <w:ins w:id="80" w:author="Huawei" w:date="2021-12-31T20:12:00Z"/>
          <w:lang w:eastAsia="ko-KR"/>
        </w:rPr>
      </w:pPr>
      <w:r w:rsidRPr="00CA79C0">
        <w:rPr>
          <w:lang w:eastAsia="ko-KR"/>
        </w:rPr>
        <w:t>Not Applicable.</w:t>
      </w:r>
    </w:p>
    <w:p w14:paraId="53424230" w14:textId="77777777" w:rsidR="005274DC" w:rsidRPr="005274DC" w:rsidRDefault="005274DC" w:rsidP="006026B3">
      <w:pPr>
        <w:pStyle w:val="a2"/>
        <w:rPr>
          <w:rFonts w:eastAsiaTheme="minorEastAsia"/>
          <w:lang w:eastAsia="zh-CN"/>
        </w:rPr>
      </w:pPr>
    </w:p>
    <w:p w14:paraId="75FC59FD" w14:textId="6D1541E2" w:rsidR="00926DD9" w:rsidRDefault="00926DD9" w:rsidP="00926DD9">
      <w:pPr>
        <w:pStyle w:val="a2"/>
        <w:jc w:val="center"/>
        <w:rPr>
          <w:rFonts w:eastAsiaTheme="minorEastAsia"/>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5BD6B09D" w14:textId="3A8AAC85" w:rsidR="00331214" w:rsidRPr="00D76F77" w:rsidRDefault="00331214" w:rsidP="00331214">
      <w:pPr>
        <w:keepNext/>
        <w:keepLines/>
        <w:overflowPunct w:val="0"/>
        <w:autoSpaceDE w:val="0"/>
        <w:autoSpaceDN w:val="0"/>
        <w:adjustRightInd w:val="0"/>
        <w:spacing w:before="120"/>
        <w:textAlignment w:val="baseline"/>
        <w:outlineLvl w:val="3"/>
        <w:rPr>
          <w:rFonts w:ascii="Arial" w:hAnsi="Arial"/>
          <w:noProof/>
          <w:sz w:val="24"/>
          <w:lang w:eastAsia="ko-KR"/>
        </w:rPr>
      </w:pPr>
      <w:bookmarkStart w:id="81" w:name="_Toc51776004"/>
      <w:bookmarkStart w:id="82" w:name="_Toc56773026"/>
      <w:bookmarkStart w:id="83" w:name="_Toc64447655"/>
      <w:bookmarkStart w:id="84" w:name="_Toc74152311"/>
      <w:bookmarkStart w:id="85" w:name="_Toc88654164"/>
      <w:r w:rsidRPr="00D76F77">
        <w:rPr>
          <w:rFonts w:ascii="Arial" w:hAnsi="Arial"/>
          <w:noProof/>
          <w:sz w:val="24"/>
          <w:lang w:eastAsia="ko-KR"/>
        </w:rPr>
        <w:t>9.1.1.</w:t>
      </w:r>
      <w:r>
        <w:rPr>
          <w:rFonts w:ascii="Arial" w:hAnsi="Arial"/>
          <w:noProof/>
          <w:sz w:val="24"/>
          <w:lang w:eastAsia="ko-KR"/>
        </w:rPr>
        <w:t>x</w:t>
      </w:r>
      <w:r w:rsidRPr="00D76F77">
        <w:rPr>
          <w:rFonts w:ascii="Arial" w:hAnsi="Arial"/>
          <w:noProof/>
          <w:sz w:val="24"/>
          <w:lang w:eastAsia="ko-KR"/>
        </w:rPr>
        <w:tab/>
      </w:r>
      <w:bookmarkEnd w:id="81"/>
      <w:bookmarkEnd w:id="82"/>
      <w:bookmarkEnd w:id="83"/>
      <w:bookmarkEnd w:id="84"/>
      <w:bookmarkEnd w:id="85"/>
      <w:r w:rsidRPr="00D76F77">
        <w:rPr>
          <w:rFonts w:ascii="Arial" w:hAnsi="Arial"/>
          <w:noProof/>
          <w:sz w:val="24"/>
          <w:lang w:eastAsia="ko-KR"/>
        </w:rPr>
        <w:t>MEASUREMENT PRECONFIGURATION REQ</w:t>
      </w:r>
      <w:r>
        <w:rPr>
          <w:rFonts w:ascii="Arial" w:hAnsi="Arial"/>
          <w:noProof/>
          <w:sz w:val="24"/>
          <w:lang w:eastAsia="ko-KR"/>
        </w:rPr>
        <w:t>U</w:t>
      </w:r>
      <w:r w:rsidRPr="00D76F77">
        <w:rPr>
          <w:rFonts w:ascii="Arial" w:hAnsi="Arial"/>
          <w:noProof/>
          <w:sz w:val="24"/>
          <w:lang w:eastAsia="ko-KR"/>
        </w:rPr>
        <w:t>IRED</w:t>
      </w:r>
      <w:del w:id="86" w:author="CATT" w:date="2022-02-08T04:19:00Z">
        <w:r w:rsidDel="00EE19F3">
          <w:rPr>
            <w:rFonts w:ascii="Arial" w:hAnsi="Arial"/>
            <w:noProof/>
            <w:sz w:val="24"/>
            <w:lang w:eastAsia="ko-KR"/>
          </w:rPr>
          <w:delText xml:space="preserve"> </w:delText>
        </w:r>
        <w:r w:rsidRPr="00A86F54" w:rsidDel="00EE19F3">
          <w:rPr>
            <w:noProof/>
            <w:sz w:val="28"/>
            <w:szCs w:val="28"/>
            <w:highlight w:val="yellow"/>
            <w:lang w:eastAsia="ko-KR"/>
          </w:rPr>
          <w:delText>(FFS)</w:delText>
        </w:r>
      </w:del>
    </w:p>
    <w:p w14:paraId="564254C5" w14:textId="3C8FD14B" w:rsidR="00331214" w:rsidRPr="00707B3F" w:rsidRDefault="00331214" w:rsidP="00331214">
      <w:pPr>
        <w:rPr>
          <w:noProof/>
        </w:rPr>
      </w:pPr>
      <w:r w:rsidRPr="00707B3F">
        <w:rPr>
          <w:noProof/>
        </w:rPr>
        <w:t xml:space="preserve">This message is sent by </w:t>
      </w:r>
      <w:r>
        <w:rPr>
          <w:noProof/>
        </w:rPr>
        <w:t xml:space="preserve">an </w:t>
      </w:r>
      <w:r w:rsidRPr="00707B3F">
        <w:rPr>
          <w:noProof/>
        </w:rPr>
        <w:t>LMF to</w:t>
      </w:r>
      <w:r>
        <w:rPr>
          <w:noProof/>
        </w:rPr>
        <w:t xml:space="preserve"> provide the PRS configuration information </w:t>
      </w:r>
      <w:del w:id="87" w:author="CATT" w:date="2022-02-08T04:54:00Z">
        <w:r w:rsidDel="007969D3">
          <w:rPr>
            <w:noProof/>
          </w:rPr>
          <w:delText xml:space="preserve">of multiple TRPs </w:delText>
        </w:r>
      </w:del>
      <w:r>
        <w:rPr>
          <w:noProof/>
        </w:rPr>
        <w:t>to an NG-RAN node</w:t>
      </w:r>
      <w:del w:id="88" w:author="CATT" w:date="2022-02-08T04:54:00Z">
        <w:r w:rsidDel="007969D3">
          <w:rPr>
            <w:noProof/>
          </w:rPr>
          <w:delText xml:space="preserve"> </w:delText>
        </w:r>
      </w:del>
      <w:r>
        <w:rPr>
          <w:noProof/>
        </w:rPr>
        <w:t>and request to configure measurement gap or PRS processing window</w:t>
      </w:r>
      <w:ins w:id="89" w:author="CATT" w:date="2022-02-08T04:56:00Z">
        <w:r w:rsidR="004C69B3">
          <w:rPr>
            <w:rFonts w:eastAsiaTheme="minorEastAsia" w:hint="eastAsia"/>
            <w:noProof/>
            <w:lang w:eastAsia="zh-CN"/>
          </w:rPr>
          <w:t xml:space="preserve"> </w:t>
        </w:r>
      </w:ins>
      <w:ins w:id="90" w:author="CATT" w:date="2022-02-08T05:14:00Z">
        <w:r w:rsidR="004C69B3">
          <w:rPr>
            <w:rFonts w:eastAsiaTheme="minorEastAsia" w:hint="eastAsia"/>
            <w:noProof/>
            <w:lang w:eastAsia="zh-CN"/>
          </w:rPr>
          <w:t>of</w:t>
        </w:r>
      </w:ins>
      <w:ins w:id="91" w:author="CATT" w:date="2022-02-08T04:56:00Z">
        <w:r w:rsidR="007969D3">
          <w:rPr>
            <w:rFonts w:eastAsiaTheme="minorEastAsia" w:hint="eastAsia"/>
            <w:noProof/>
            <w:lang w:eastAsia="zh-CN"/>
          </w:rPr>
          <w:t xml:space="preserve"> the UE</w:t>
        </w:r>
      </w:ins>
      <w:r w:rsidRPr="00707B3F">
        <w:rPr>
          <w:noProof/>
        </w:rPr>
        <w:t>.</w:t>
      </w:r>
    </w:p>
    <w:p w14:paraId="49BAEC52" w14:textId="77777777" w:rsidR="00331214" w:rsidRPr="00707B3F" w:rsidRDefault="00331214" w:rsidP="00331214">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31214" w:rsidRPr="00707B3F" w14:paraId="6513A49B" w14:textId="77777777" w:rsidTr="00A75187">
        <w:tc>
          <w:tcPr>
            <w:tcW w:w="2161" w:type="dxa"/>
          </w:tcPr>
          <w:p w14:paraId="2308EF11" w14:textId="77777777" w:rsidR="00331214" w:rsidRPr="00707B3F" w:rsidRDefault="00331214" w:rsidP="00A75187">
            <w:pPr>
              <w:pStyle w:val="TAH"/>
              <w:rPr>
                <w:noProof/>
              </w:rPr>
            </w:pPr>
            <w:r w:rsidRPr="00707B3F">
              <w:rPr>
                <w:noProof/>
              </w:rPr>
              <w:t>IE/Group Name</w:t>
            </w:r>
          </w:p>
        </w:tc>
        <w:tc>
          <w:tcPr>
            <w:tcW w:w="1078" w:type="dxa"/>
          </w:tcPr>
          <w:p w14:paraId="28C81A85" w14:textId="77777777" w:rsidR="00331214" w:rsidRPr="00707B3F" w:rsidRDefault="00331214" w:rsidP="00A75187">
            <w:pPr>
              <w:pStyle w:val="TAH"/>
              <w:rPr>
                <w:noProof/>
              </w:rPr>
            </w:pPr>
            <w:r w:rsidRPr="00707B3F">
              <w:rPr>
                <w:noProof/>
              </w:rPr>
              <w:t>Presence</w:t>
            </w:r>
          </w:p>
        </w:tc>
        <w:tc>
          <w:tcPr>
            <w:tcW w:w="1078" w:type="dxa"/>
          </w:tcPr>
          <w:p w14:paraId="1FAE34C3" w14:textId="77777777" w:rsidR="00331214" w:rsidRPr="00707B3F" w:rsidRDefault="00331214" w:rsidP="00A75187">
            <w:pPr>
              <w:pStyle w:val="TAH"/>
              <w:rPr>
                <w:noProof/>
              </w:rPr>
            </w:pPr>
            <w:r w:rsidRPr="00707B3F">
              <w:rPr>
                <w:noProof/>
              </w:rPr>
              <w:t>Range</w:t>
            </w:r>
          </w:p>
        </w:tc>
        <w:tc>
          <w:tcPr>
            <w:tcW w:w="1515" w:type="dxa"/>
          </w:tcPr>
          <w:p w14:paraId="792AEB83" w14:textId="77777777" w:rsidR="00331214" w:rsidRPr="00707B3F" w:rsidRDefault="00331214" w:rsidP="00A75187">
            <w:pPr>
              <w:pStyle w:val="TAH"/>
              <w:rPr>
                <w:noProof/>
              </w:rPr>
            </w:pPr>
            <w:r w:rsidRPr="00707B3F">
              <w:rPr>
                <w:noProof/>
              </w:rPr>
              <w:t>IE type and reference</w:t>
            </w:r>
          </w:p>
        </w:tc>
        <w:tc>
          <w:tcPr>
            <w:tcW w:w="1730" w:type="dxa"/>
          </w:tcPr>
          <w:p w14:paraId="7E99F626" w14:textId="77777777" w:rsidR="00331214" w:rsidRPr="00707B3F" w:rsidRDefault="00331214" w:rsidP="00A75187">
            <w:pPr>
              <w:pStyle w:val="TAH"/>
              <w:rPr>
                <w:noProof/>
              </w:rPr>
            </w:pPr>
            <w:r w:rsidRPr="00707B3F">
              <w:rPr>
                <w:noProof/>
              </w:rPr>
              <w:t>Semantics description</w:t>
            </w:r>
          </w:p>
        </w:tc>
        <w:tc>
          <w:tcPr>
            <w:tcW w:w="1078" w:type="dxa"/>
          </w:tcPr>
          <w:p w14:paraId="73850FDB" w14:textId="77777777" w:rsidR="00331214" w:rsidRPr="00707B3F" w:rsidRDefault="00331214" w:rsidP="00A75187">
            <w:pPr>
              <w:pStyle w:val="TAH"/>
              <w:rPr>
                <w:b w:val="0"/>
                <w:noProof/>
              </w:rPr>
            </w:pPr>
            <w:r w:rsidRPr="00707B3F">
              <w:rPr>
                <w:noProof/>
              </w:rPr>
              <w:t>Criticality</w:t>
            </w:r>
          </w:p>
        </w:tc>
        <w:tc>
          <w:tcPr>
            <w:tcW w:w="1078" w:type="dxa"/>
          </w:tcPr>
          <w:p w14:paraId="52BE2EBB" w14:textId="77777777" w:rsidR="00331214" w:rsidRPr="00707B3F" w:rsidRDefault="00331214" w:rsidP="00A75187">
            <w:pPr>
              <w:pStyle w:val="TAH"/>
              <w:rPr>
                <w:b w:val="0"/>
                <w:noProof/>
              </w:rPr>
            </w:pPr>
            <w:r w:rsidRPr="00707B3F">
              <w:rPr>
                <w:noProof/>
              </w:rPr>
              <w:t>Assigned Criticality</w:t>
            </w:r>
          </w:p>
        </w:tc>
      </w:tr>
      <w:tr w:rsidR="00331214" w:rsidRPr="00707B3F" w14:paraId="696AC1EA" w14:textId="77777777" w:rsidTr="00A75187">
        <w:tc>
          <w:tcPr>
            <w:tcW w:w="2161" w:type="dxa"/>
          </w:tcPr>
          <w:p w14:paraId="3D9EC4FF" w14:textId="77777777" w:rsidR="00331214" w:rsidRPr="00707B3F" w:rsidRDefault="00331214" w:rsidP="00A75187">
            <w:pPr>
              <w:pStyle w:val="TAL"/>
              <w:rPr>
                <w:noProof/>
              </w:rPr>
            </w:pPr>
            <w:r w:rsidRPr="00707B3F">
              <w:rPr>
                <w:noProof/>
              </w:rPr>
              <w:t>Message Type</w:t>
            </w:r>
          </w:p>
        </w:tc>
        <w:tc>
          <w:tcPr>
            <w:tcW w:w="1078" w:type="dxa"/>
          </w:tcPr>
          <w:p w14:paraId="0EF839B0" w14:textId="77777777" w:rsidR="00331214" w:rsidRPr="00707B3F" w:rsidRDefault="00331214" w:rsidP="00A75187">
            <w:pPr>
              <w:pStyle w:val="TAL"/>
              <w:rPr>
                <w:noProof/>
              </w:rPr>
            </w:pPr>
            <w:r w:rsidRPr="00707B3F">
              <w:rPr>
                <w:noProof/>
              </w:rPr>
              <w:t>M</w:t>
            </w:r>
          </w:p>
        </w:tc>
        <w:tc>
          <w:tcPr>
            <w:tcW w:w="1078" w:type="dxa"/>
          </w:tcPr>
          <w:p w14:paraId="63C9E09D" w14:textId="77777777" w:rsidR="00331214" w:rsidRPr="00707B3F" w:rsidRDefault="00331214" w:rsidP="00A75187">
            <w:pPr>
              <w:pStyle w:val="TAL"/>
              <w:rPr>
                <w:noProof/>
              </w:rPr>
            </w:pPr>
          </w:p>
        </w:tc>
        <w:tc>
          <w:tcPr>
            <w:tcW w:w="1515" w:type="dxa"/>
          </w:tcPr>
          <w:p w14:paraId="52BAD268" w14:textId="77777777" w:rsidR="00331214" w:rsidRPr="00707B3F" w:rsidRDefault="00331214" w:rsidP="00A75187">
            <w:pPr>
              <w:pStyle w:val="TAL"/>
              <w:rPr>
                <w:noProof/>
              </w:rPr>
            </w:pPr>
            <w:r w:rsidRPr="00707B3F">
              <w:rPr>
                <w:noProof/>
              </w:rPr>
              <w:t>9.2.3</w:t>
            </w:r>
          </w:p>
        </w:tc>
        <w:tc>
          <w:tcPr>
            <w:tcW w:w="1730" w:type="dxa"/>
          </w:tcPr>
          <w:p w14:paraId="6426C4C8" w14:textId="77777777" w:rsidR="00331214" w:rsidRPr="00707B3F" w:rsidRDefault="00331214" w:rsidP="00A75187">
            <w:pPr>
              <w:pStyle w:val="TAL"/>
              <w:rPr>
                <w:noProof/>
              </w:rPr>
            </w:pPr>
          </w:p>
        </w:tc>
        <w:tc>
          <w:tcPr>
            <w:tcW w:w="1078" w:type="dxa"/>
          </w:tcPr>
          <w:p w14:paraId="3E58272A" w14:textId="77777777" w:rsidR="00331214" w:rsidRPr="00707B3F" w:rsidRDefault="00331214" w:rsidP="00A75187">
            <w:pPr>
              <w:pStyle w:val="TAC"/>
              <w:rPr>
                <w:noProof/>
              </w:rPr>
            </w:pPr>
            <w:r w:rsidRPr="00707B3F">
              <w:rPr>
                <w:noProof/>
              </w:rPr>
              <w:t>YES</w:t>
            </w:r>
          </w:p>
        </w:tc>
        <w:tc>
          <w:tcPr>
            <w:tcW w:w="1078" w:type="dxa"/>
          </w:tcPr>
          <w:p w14:paraId="56E34F6C" w14:textId="77777777" w:rsidR="00331214" w:rsidRPr="00707B3F" w:rsidRDefault="00331214" w:rsidP="00A75187">
            <w:pPr>
              <w:pStyle w:val="TAC"/>
              <w:rPr>
                <w:noProof/>
              </w:rPr>
            </w:pPr>
            <w:r>
              <w:rPr>
                <w:noProof/>
              </w:rPr>
              <w:t>reject</w:t>
            </w:r>
          </w:p>
        </w:tc>
      </w:tr>
      <w:tr w:rsidR="00331214" w:rsidRPr="00707B3F" w14:paraId="64C4189A" w14:textId="77777777" w:rsidTr="00A75187">
        <w:tc>
          <w:tcPr>
            <w:tcW w:w="2161" w:type="dxa"/>
          </w:tcPr>
          <w:p w14:paraId="3F9E2C7D" w14:textId="77777777" w:rsidR="00331214" w:rsidRPr="00707B3F" w:rsidRDefault="00331214" w:rsidP="00A75187">
            <w:pPr>
              <w:pStyle w:val="TAL"/>
              <w:rPr>
                <w:noProof/>
              </w:rPr>
            </w:pPr>
            <w:r w:rsidRPr="00707B3F">
              <w:rPr>
                <w:noProof/>
              </w:rPr>
              <w:t>NRPPa Transaction ID</w:t>
            </w:r>
          </w:p>
        </w:tc>
        <w:tc>
          <w:tcPr>
            <w:tcW w:w="1078" w:type="dxa"/>
          </w:tcPr>
          <w:p w14:paraId="321D8244" w14:textId="77777777" w:rsidR="00331214" w:rsidRPr="00707B3F" w:rsidRDefault="00331214" w:rsidP="00A75187">
            <w:pPr>
              <w:pStyle w:val="TAL"/>
              <w:rPr>
                <w:noProof/>
              </w:rPr>
            </w:pPr>
            <w:r w:rsidRPr="00707B3F">
              <w:rPr>
                <w:noProof/>
              </w:rPr>
              <w:t>M</w:t>
            </w:r>
          </w:p>
        </w:tc>
        <w:tc>
          <w:tcPr>
            <w:tcW w:w="1078" w:type="dxa"/>
          </w:tcPr>
          <w:p w14:paraId="311B2FCA" w14:textId="77777777" w:rsidR="00331214" w:rsidRPr="00707B3F" w:rsidRDefault="00331214" w:rsidP="00A75187">
            <w:pPr>
              <w:pStyle w:val="TAL"/>
              <w:rPr>
                <w:noProof/>
              </w:rPr>
            </w:pPr>
          </w:p>
        </w:tc>
        <w:tc>
          <w:tcPr>
            <w:tcW w:w="1515" w:type="dxa"/>
          </w:tcPr>
          <w:p w14:paraId="7B051DFD" w14:textId="77777777" w:rsidR="00331214" w:rsidRPr="00707B3F" w:rsidRDefault="00331214" w:rsidP="00A75187">
            <w:pPr>
              <w:pStyle w:val="TAL"/>
              <w:rPr>
                <w:noProof/>
              </w:rPr>
            </w:pPr>
            <w:r w:rsidRPr="00707B3F">
              <w:rPr>
                <w:noProof/>
              </w:rPr>
              <w:t>9.2.4</w:t>
            </w:r>
          </w:p>
        </w:tc>
        <w:tc>
          <w:tcPr>
            <w:tcW w:w="1730" w:type="dxa"/>
          </w:tcPr>
          <w:p w14:paraId="0E5C694D" w14:textId="77777777" w:rsidR="00331214" w:rsidRPr="00707B3F" w:rsidRDefault="00331214" w:rsidP="00A75187">
            <w:pPr>
              <w:pStyle w:val="TAL"/>
              <w:rPr>
                <w:noProof/>
              </w:rPr>
            </w:pPr>
          </w:p>
        </w:tc>
        <w:tc>
          <w:tcPr>
            <w:tcW w:w="1078" w:type="dxa"/>
          </w:tcPr>
          <w:p w14:paraId="0A406227" w14:textId="77777777" w:rsidR="00331214" w:rsidRPr="00707B3F" w:rsidRDefault="00331214" w:rsidP="00A75187">
            <w:pPr>
              <w:pStyle w:val="TAC"/>
              <w:rPr>
                <w:noProof/>
              </w:rPr>
            </w:pPr>
            <w:r w:rsidRPr="00E17648">
              <w:rPr>
                <w:noProof/>
              </w:rPr>
              <w:t>-</w:t>
            </w:r>
          </w:p>
        </w:tc>
        <w:tc>
          <w:tcPr>
            <w:tcW w:w="1078" w:type="dxa"/>
          </w:tcPr>
          <w:p w14:paraId="630227F7" w14:textId="77777777" w:rsidR="00331214" w:rsidRPr="00707B3F" w:rsidRDefault="00331214" w:rsidP="00A75187">
            <w:pPr>
              <w:pStyle w:val="TAC"/>
              <w:rPr>
                <w:noProof/>
              </w:rPr>
            </w:pPr>
          </w:p>
        </w:tc>
      </w:tr>
      <w:tr w:rsidR="00331214" w:rsidRPr="00AA6828" w14:paraId="3AF970FB" w14:textId="77777777" w:rsidTr="00A75187">
        <w:tc>
          <w:tcPr>
            <w:tcW w:w="2161" w:type="dxa"/>
            <w:tcBorders>
              <w:top w:val="single" w:sz="4" w:space="0" w:color="auto"/>
              <w:left w:val="single" w:sz="4" w:space="0" w:color="auto"/>
              <w:bottom w:val="single" w:sz="4" w:space="0" w:color="auto"/>
              <w:right w:val="single" w:sz="4" w:space="0" w:color="auto"/>
            </w:tcBorders>
          </w:tcPr>
          <w:p w14:paraId="51F0BF09" w14:textId="3D3857F0" w:rsidR="00331214" w:rsidRPr="00AA6828" w:rsidRDefault="00331214" w:rsidP="00633F91">
            <w:pPr>
              <w:pStyle w:val="TAL"/>
              <w:rPr>
                <w:bCs/>
                <w:noProof/>
              </w:rPr>
            </w:pPr>
            <w:del w:id="92" w:author="CATT" w:date="2022-02-08T03:49:00Z">
              <w:r w:rsidRPr="00E31226" w:rsidDel="00633F91">
                <w:rPr>
                  <w:b/>
                  <w:noProof/>
                </w:rPr>
                <w:delText>TRP</w:delText>
              </w:r>
              <w:r w:rsidDel="00633F91">
                <w:rPr>
                  <w:b/>
                  <w:noProof/>
                </w:rPr>
                <w:delText xml:space="preserve"> </w:delText>
              </w:r>
            </w:del>
            <w:ins w:id="93" w:author="CATT" w:date="2022-02-08T03:49:00Z">
              <w:r w:rsidR="00633F91">
                <w:rPr>
                  <w:rFonts w:eastAsiaTheme="minorEastAsia" w:hint="eastAsia"/>
                  <w:b/>
                  <w:noProof/>
                  <w:lang w:eastAsia="zh-CN"/>
                </w:rPr>
                <w:t xml:space="preserve">DL </w:t>
              </w:r>
            </w:ins>
            <w:r>
              <w:rPr>
                <w:b/>
                <w:noProof/>
              </w:rPr>
              <w:t xml:space="preserve">PRS </w:t>
            </w:r>
            <w:r w:rsidRPr="00E31226">
              <w:rPr>
                <w:b/>
                <w:noProof/>
              </w:rPr>
              <w:t>Information List</w:t>
            </w:r>
            <w:r>
              <w:rPr>
                <w:b/>
                <w:noProof/>
              </w:rPr>
              <w:t xml:space="preserve"> </w:t>
            </w:r>
            <w:del w:id="94" w:author="CATT" w:date="2022-02-08T03:51:00Z">
              <w:r w:rsidRPr="00331214" w:rsidDel="00633F91">
                <w:rPr>
                  <w:b/>
                  <w:noProof/>
                  <w:highlight w:val="yellow"/>
                </w:rPr>
                <w:delText>(FFS)</w:delText>
              </w:r>
            </w:del>
          </w:p>
        </w:tc>
        <w:tc>
          <w:tcPr>
            <w:tcW w:w="1078" w:type="dxa"/>
            <w:tcBorders>
              <w:top w:val="single" w:sz="4" w:space="0" w:color="auto"/>
              <w:left w:val="single" w:sz="4" w:space="0" w:color="auto"/>
              <w:bottom w:val="single" w:sz="4" w:space="0" w:color="auto"/>
              <w:right w:val="single" w:sz="4" w:space="0" w:color="auto"/>
            </w:tcBorders>
          </w:tcPr>
          <w:p w14:paraId="1BDD961C" w14:textId="77777777" w:rsidR="00331214" w:rsidRPr="00AA6828" w:rsidRDefault="00331214"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ED481D9" w14:textId="4AA071E0" w:rsidR="00331214" w:rsidRPr="00AA6828" w:rsidRDefault="00331214" w:rsidP="00A75187">
            <w:pPr>
              <w:pStyle w:val="TAL"/>
              <w:rPr>
                <w:noProof/>
              </w:rPr>
            </w:pPr>
            <w:r w:rsidRPr="00E31226">
              <w:rPr>
                <w:i/>
                <w:iCs/>
                <w:noProof/>
              </w:rPr>
              <w:t>1</w:t>
            </w:r>
            <w:ins w:id="95" w:author="CATT" w:date="2022-02-08T03:50:00Z">
              <w:r w:rsidR="00633F91" w:rsidRPr="0030405C">
                <w:rPr>
                  <w:i/>
                </w:rPr>
                <w:t>..&lt;</w:t>
              </w:r>
            </w:ins>
            <w:proofErr w:type="spellStart"/>
            <w:ins w:id="96" w:author="CATT" w:date="2022-02-08T04:17:00Z">
              <w:r w:rsidR="006D1ACF" w:rsidRPr="00CB2D8A">
                <w:rPr>
                  <w:i/>
                  <w:noProof/>
                  <w:lang w:eastAsia="ko-KR"/>
                </w:rPr>
                <w:t>maxFreqLayers</w:t>
              </w:r>
            </w:ins>
            <w:proofErr w:type="spellEnd"/>
            <w:ins w:id="97" w:author="CATT" w:date="2022-02-08T03:50:00Z">
              <w:r w:rsidR="00633F91" w:rsidRPr="0030405C">
                <w:rPr>
                  <w:i/>
                </w:rPr>
                <w:t>&gt;</w:t>
              </w:r>
            </w:ins>
          </w:p>
        </w:tc>
        <w:tc>
          <w:tcPr>
            <w:tcW w:w="1515" w:type="dxa"/>
            <w:tcBorders>
              <w:top w:val="single" w:sz="4" w:space="0" w:color="auto"/>
              <w:left w:val="single" w:sz="4" w:space="0" w:color="auto"/>
              <w:bottom w:val="single" w:sz="4" w:space="0" w:color="auto"/>
              <w:right w:val="single" w:sz="4" w:space="0" w:color="auto"/>
            </w:tcBorders>
          </w:tcPr>
          <w:p w14:paraId="598614DB" w14:textId="77777777" w:rsidR="00331214" w:rsidRPr="00AA6828" w:rsidRDefault="00331214" w:rsidP="00A7518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07DB0A27" w14:textId="77777777" w:rsidR="00331214" w:rsidRPr="00AA6828" w:rsidRDefault="00331214"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9211F8E" w14:textId="77EF67C7" w:rsidR="00331214" w:rsidRPr="00DB598E" w:rsidRDefault="00331214" w:rsidP="00A75187">
            <w:pPr>
              <w:pStyle w:val="TAC"/>
              <w:rPr>
                <w:rFonts w:eastAsiaTheme="minorEastAsia"/>
                <w:noProof/>
                <w:lang w:eastAsia="zh-CN"/>
              </w:rPr>
            </w:pPr>
            <w:del w:id="98" w:author="CATT" w:date="2022-02-08T03:55:00Z">
              <w:r w:rsidRPr="00E31226" w:rsidDel="00BA2F7A">
                <w:rPr>
                  <w:noProof/>
                </w:rPr>
                <w:delText>YES</w:delText>
              </w:r>
            </w:del>
            <w:ins w:id="99" w:author="CATT" w:date="2022-02-08T03:55:00Z">
              <w:r w:rsidR="00BA2F7A">
                <w:rPr>
                  <w:rFonts w:eastAsiaTheme="minorEastAsia" w:hint="eastAsia"/>
                  <w:noProof/>
                  <w:lang w:eastAsia="zh-CN"/>
                </w:rPr>
                <w:t>EACH</w:t>
              </w:r>
            </w:ins>
          </w:p>
        </w:tc>
        <w:tc>
          <w:tcPr>
            <w:tcW w:w="1078" w:type="dxa"/>
            <w:tcBorders>
              <w:top w:val="single" w:sz="4" w:space="0" w:color="auto"/>
              <w:left w:val="single" w:sz="4" w:space="0" w:color="auto"/>
              <w:bottom w:val="single" w:sz="4" w:space="0" w:color="auto"/>
              <w:right w:val="single" w:sz="4" w:space="0" w:color="auto"/>
            </w:tcBorders>
          </w:tcPr>
          <w:p w14:paraId="06C47CEE" w14:textId="681C8837" w:rsidR="00331214" w:rsidRPr="00AA6828" w:rsidRDefault="00331214" w:rsidP="00A75187">
            <w:pPr>
              <w:pStyle w:val="TAC"/>
              <w:rPr>
                <w:noProof/>
              </w:rPr>
            </w:pPr>
            <w:r w:rsidRPr="00E31226">
              <w:rPr>
                <w:noProof/>
              </w:rPr>
              <w:t>ignore</w:t>
            </w:r>
          </w:p>
        </w:tc>
      </w:tr>
      <w:tr w:rsidR="008B70B1" w:rsidRPr="00AA6828" w14:paraId="7790C5A5" w14:textId="77777777" w:rsidTr="00A75187">
        <w:trPr>
          <w:ins w:id="100" w:author="CATT" w:date="2022-02-08T03:49:00Z"/>
        </w:trPr>
        <w:tc>
          <w:tcPr>
            <w:tcW w:w="2161" w:type="dxa"/>
            <w:tcBorders>
              <w:top w:val="single" w:sz="4" w:space="0" w:color="auto"/>
              <w:left w:val="single" w:sz="4" w:space="0" w:color="auto"/>
              <w:bottom w:val="single" w:sz="4" w:space="0" w:color="auto"/>
              <w:right w:val="single" w:sz="4" w:space="0" w:color="auto"/>
            </w:tcBorders>
          </w:tcPr>
          <w:p w14:paraId="44D7D0B1" w14:textId="3332E824" w:rsidR="008B70B1" w:rsidRPr="00E31226" w:rsidRDefault="008B70B1" w:rsidP="00A75187">
            <w:pPr>
              <w:pStyle w:val="TAL"/>
              <w:rPr>
                <w:ins w:id="101" w:author="CATT" w:date="2022-02-08T03:49:00Z"/>
                <w:b/>
                <w:noProof/>
              </w:rPr>
            </w:pPr>
            <w:ins w:id="102" w:author="CATT" w:date="2022-02-08T03:49:00Z">
              <w:r w:rsidRPr="002A1C8D">
                <w:t>&gt;Subcarrier Spacing</w:t>
              </w:r>
            </w:ins>
          </w:p>
        </w:tc>
        <w:tc>
          <w:tcPr>
            <w:tcW w:w="1078" w:type="dxa"/>
            <w:tcBorders>
              <w:top w:val="single" w:sz="4" w:space="0" w:color="auto"/>
              <w:left w:val="single" w:sz="4" w:space="0" w:color="auto"/>
              <w:bottom w:val="single" w:sz="4" w:space="0" w:color="auto"/>
              <w:right w:val="single" w:sz="4" w:space="0" w:color="auto"/>
            </w:tcBorders>
          </w:tcPr>
          <w:p w14:paraId="266DF4F0" w14:textId="1C957B88" w:rsidR="008B70B1" w:rsidRPr="00F328F4" w:rsidRDefault="005B3E60" w:rsidP="00A75187">
            <w:pPr>
              <w:pStyle w:val="TAL"/>
              <w:rPr>
                <w:ins w:id="103" w:author="CATT" w:date="2022-02-08T03:49:00Z"/>
                <w:rFonts w:eastAsiaTheme="minorEastAsia"/>
                <w:noProof/>
                <w:lang w:eastAsia="zh-CN"/>
                <w:rPrChange w:id="104" w:author="CATT" w:date="2022-02-08T04:24:00Z">
                  <w:rPr>
                    <w:ins w:id="105" w:author="CATT" w:date="2022-02-08T03:49:00Z"/>
                    <w:noProof/>
                  </w:rPr>
                </w:rPrChange>
              </w:rPr>
            </w:pPr>
            <w:ins w:id="106" w:author="CATT" w:date="2022-02-10T17:00:00Z">
              <w:r>
                <w:rPr>
                  <w:rFonts w:eastAsiaTheme="minorEastAsia"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35A5E79" w14:textId="77777777" w:rsidR="008B70B1" w:rsidRPr="00E31226" w:rsidRDefault="008B70B1" w:rsidP="00A75187">
            <w:pPr>
              <w:pStyle w:val="TAL"/>
              <w:rPr>
                <w:ins w:id="107"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1CE72625" w14:textId="04564D4A" w:rsidR="008B70B1" w:rsidRPr="00AA6828" w:rsidRDefault="008B70B1" w:rsidP="00A75187">
            <w:pPr>
              <w:pStyle w:val="TAL"/>
              <w:rPr>
                <w:ins w:id="108" w:author="CATT" w:date="2022-02-08T03:49:00Z"/>
                <w:noProof/>
              </w:rPr>
            </w:pPr>
            <w:ins w:id="109" w:author="CATT" w:date="2022-02-08T03:49:00Z">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6AAF1947" w14:textId="77777777" w:rsidR="008B70B1" w:rsidRPr="00AA6828" w:rsidRDefault="008B70B1" w:rsidP="00A75187">
            <w:pPr>
              <w:pStyle w:val="TAL"/>
              <w:rPr>
                <w:ins w:id="110" w:author="CATT" w:date="2022-02-08T03:49:00Z"/>
                <w:noProof/>
              </w:rPr>
            </w:pPr>
          </w:p>
        </w:tc>
        <w:tc>
          <w:tcPr>
            <w:tcW w:w="1078" w:type="dxa"/>
            <w:tcBorders>
              <w:top w:val="single" w:sz="4" w:space="0" w:color="auto"/>
              <w:left w:val="single" w:sz="4" w:space="0" w:color="auto"/>
              <w:bottom w:val="single" w:sz="4" w:space="0" w:color="auto"/>
              <w:right w:val="single" w:sz="4" w:space="0" w:color="auto"/>
            </w:tcBorders>
          </w:tcPr>
          <w:p w14:paraId="5A69AFB4" w14:textId="257B321A" w:rsidR="008B70B1" w:rsidRPr="00E31226" w:rsidRDefault="008B70B1" w:rsidP="00A75187">
            <w:pPr>
              <w:pStyle w:val="TAC"/>
              <w:rPr>
                <w:ins w:id="111" w:author="CATT" w:date="2022-02-08T03:49:00Z"/>
                <w:noProof/>
              </w:rPr>
            </w:pPr>
            <w:ins w:id="112"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23867059" w14:textId="023DE8C4" w:rsidR="008B70B1" w:rsidRPr="00E31226" w:rsidRDefault="008B70B1" w:rsidP="00A75187">
            <w:pPr>
              <w:pStyle w:val="TAC"/>
              <w:rPr>
                <w:ins w:id="113" w:author="CATT" w:date="2022-02-08T03:49:00Z"/>
                <w:noProof/>
              </w:rPr>
            </w:pPr>
            <w:ins w:id="114" w:author="CATT" w:date="2022-02-08T03:54:00Z">
              <w:r w:rsidRPr="0060602C">
                <w:rPr>
                  <w:noProof/>
                  <w:lang w:eastAsia="ko-KR"/>
                </w:rPr>
                <w:t>-</w:t>
              </w:r>
            </w:ins>
          </w:p>
        </w:tc>
      </w:tr>
      <w:tr w:rsidR="008B70B1" w:rsidRPr="00AA6828" w14:paraId="6A53F20F" w14:textId="77777777" w:rsidTr="00A75187">
        <w:trPr>
          <w:ins w:id="115" w:author="CATT" w:date="2022-02-08T03:49:00Z"/>
        </w:trPr>
        <w:tc>
          <w:tcPr>
            <w:tcW w:w="2161" w:type="dxa"/>
            <w:tcBorders>
              <w:top w:val="single" w:sz="4" w:space="0" w:color="auto"/>
              <w:left w:val="single" w:sz="4" w:space="0" w:color="auto"/>
              <w:bottom w:val="single" w:sz="4" w:space="0" w:color="auto"/>
              <w:right w:val="single" w:sz="4" w:space="0" w:color="auto"/>
            </w:tcBorders>
          </w:tcPr>
          <w:p w14:paraId="70231BAA" w14:textId="7DDFD530" w:rsidR="008B70B1" w:rsidRPr="00E31226" w:rsidRDefault="008B70B1" w:rsidP="00A75187">
            <w:pPr>
              <w:pStyle w:val="TAL"/>
              <w:rPr>
                <w:ins w:id="116" w:author="CATT" w:date="2022-02-08T03:49:00Z"/>
                <w:b/>
                <w:noProof/>
              </w:rPr>
            </w:pPr>
            <w:ins w:id="117" w:author="CATT" w:date="2022-02-08T03:49:00Z">
              <w:r w:rsidRPr="002A1C8D">
                <w:t>&gt;PRS bandwidth</w:t>
              </w:r>
            </w:ins>
          </w:p>
        </w:tc>
        <w:tc>
          <w:tcPr>
            <w:tcW w:w="1078" w:type="dxa"/>
            <w:tcBorders>
              <w:top w:val="single" w:sz="4" w:space="0" w:color="auto"/>
              <w:left w:val="single" w:sz="4" w:space="0" w:color="auto"/>
              <w:bottom w:val="single" w:sz="4" w:space="0" w:color="auto"/>
              <w:right w:val="single" w:sz="4" w:space="0" w:color="auto"/>
            </w:tcBorders>
          </w:tcPr>
          <w:p w14:paraId="0DE929DE" w14:textId="0F029351" w:rsidR="008B70B1" w:rsidRPr="00AA6828" w:rsidRDefault="008B70B1" w:rsidP="00A75187">
            <w:pPr>
              <w:pStyle w:val="TAL"/>
              <w:rPr>
                <w:ins w:id="118" w:author="CATT" w:date="2022-02-08T03:49:00Z"/>
                <w:noProof/>
              </w:rPr>
            </w:pPr>
            <w:ins w:id="119" w:author="CATT" w:date="2022-02-08T03:49: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44F7ECB6" w14:textId="77777777" w:rsidR="008B70B1" w:rsidRPr="00E31226" w:rsidRDefault="008B70B1" w:rsidP="00A75187">
            <w:pPr>
              <w:pStyle w:val="TAL"/>
              <w:rPr>
                <w:ins w:id="120"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7640CB65" w14:textId="70DA4E15" w:rsidR="008B70B1" w:rsidRPr="00AA6828" w:rsidRDefault="008B70B1" w:rsidP="00A75187">
            <w:pPr>
              <w:pStyle w:val="TAL"/>
              <w:rPr>
                <w:ins w:id="121" w:author="CATT" w:date="2022-02-08T03:49:00Z"/>
                <w:noProof/>
              </w:rPr>
            </w:pPr>
            <w:ins w:id="122" w:author="CATT" w:date="2022-02-08T03:49:00Z">
              <w:r w:rsidRPr="002A1C8D">
                <w:t>INTEGER(1..63)</w:t>
              </w:r>
            </w:ins>
          </w:p>
        </w:tc>
        <w:tc>
          <w:tcPr>
            <w:tcW w:w="1730" w:type="dxa"/>
            <w:tcBorders>
              <w:top w:val="single" w:sz="4" w:space="0" w:color="auto"/>
              <w:left w:val="single" w:sz="4" w:space="0" w:color="auto"/>
              <w:bottom w:val="single" w:sz="4" w:space="0" w:color="auto"/>
              <w:right w:val="single" w:sz="4" w:space="0" w:color="auto"/>
            </w:tcBorders>
          </w:tcPr>
          <w:p w14:paraId="2EC7D442" w14:textId="01F27CA9" w:rsidR="008B70B1" w:rsidRPr="00AA6828" w:rsidRDefault="008B70B1" w:rsidP="00A75187">
            <w:pPr>
              <w:pStyle w:val="TAL"/>
              <w:rPr>
                <w:ins w:id="123" w:author="CATT" w:date="2022-02-08T03:49:00Z"/>
                <w:noProof/>
              </w:rPr>
            </w:pPr>
            <w:ins w:id="124" w:author="CATT" w:date="2022-02-08T03:49:00Z">
              <w:r w:rsidRPr="002A1C8D">
                <w:t>24,28,…,272 PRBs</w:t>
              </w:r>
            </w:ins>
          </w:p>
        </w:tc>
        <w:tc>
          <w:tcPr>
            <w:tcW w:w="1078" w:type="dxa"/>
            <w:tcBorders>
              <w:top w:val="single" w:sz="4" w:space="0" w:color="auto"/>
              <w:left w:val="single" w:sz="4" w:space="0" w:color="auto"/>
              <w:bottom w:val="single" w:sz="4" w:space="0" w:color="auto"/>
              <w:right w:val="single" w:sz="4" w:space="0" w:color="auto"/>
            </w:tcBorders>
          </w:tcPr>
          <w:p w14:paraId="4326B77A" w14:textId="30353521" w:rsidR="008B70B1" w:rsidRPr="00E31226" w:rsidRDefault="008B70B1" w:rsidP="00A75187">
            <w:pPr>
              <w:pStyle w:val="TAC"/>
              <w:rPr>
                <w:ins w:id="125" w:author="CATT" w:date="2022-02-08T03:49:00Z"/>
                <w:noProof/>
              </w:rPr>
            </w:pPr>
            <w:ins w:id="126"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F599272" w14:textId="0444009E" w:rsidR="008B70B1" w:rsidRPr="00E31226" w:rsidRDefault="008B70B1" w:rsidP="00A75187">
            <w:pPr>
              <w:pStyle w:val="TAC"/>
              <w:rPr>
                <w:ins w:id="127" w:author="CATT" w:date="2022-02-08T03:49:00Z"/>
                <w:noProof/>
              </w:rPr>
            </w:pPr>
            <w:ins w:id="128" w:author="CATT" w:date="2022-02-08T03:54:00Z">
              <w:r w:rsidRPr="0060602C">
                <w:rPr>
                  <w:noProof/>
                  <w:lang w:eastAsia="ko-KR"/>
                </w:rPr>
                <w:t>-</w:t>
              </w:r>
            </w:ins>
          </w:p>
        </w:tc>
      </w:tr>
      <w:tr w:rsidR="008B70B1" w:rsidRPr="00AA6828" w14:paraId="31AB216E" w14:textId="77777777" w:rsidTr="00A75187">
        <w:trPr>
          <w:ins w:id="129" w:author="CATT" w:date="2022-02-08T03:49:00Z"/>
        </w:trPr>
        <w:tc>
          <w:tcPr>
            <w:tcW w:w="2161" w:type="dxa"/>
            <w:tcBorders>
              <w:top w:val="single" w:sz="4" w:space="0" w:color="auto"/>
              <w:left w:val="single" w:sz="4" w:space="0" w:color="auto"/>
              <w:bottom w:val="single" w:sz="4" w:space="0" w:color="auto"/>
              <w:right w:val="single" w:sz="4" w:space="0" w:color="auto"/>
            </w:tcBorders>
          </w:tcPr>
          <w:p w14:paraId="6295A4DF" w14:textId="4EA50AA1" w:rsidR="008B70B1" w:rsidRPr="00E31226" w:rsidRDefault="008B70B1" w:rsidP="00A75187">
            <w:pPr>
              <w:pStyle w:val="TAL"/>
              <w:rPr>
                <w:ins w:id="130" w:author="CATT" w:date="2022-02-08T03:49:00Z"/>
                <w:b/>
                <w:noProof/>
              </w:rPr>
            </w:pPr>
            <w:ins w:id="131" w:author="CATT" w:date="2022-02-08T03:49:00Z">
              <w:r w:rsidRPr="002A1C8D">
                <w:t>&gt;Start PRB</w:t>
              </w:r>
            </w:ins>
          </w:p>
        </w:tc>
        <w:tc>
          <w:tcPr>
            <w:tcW w:w="1078" w:type="dxa"/>
            <w:tcBorders>
              <w:top w:val="single" w:sz="4" w:space="0" w:color="auto"/>
              <w:left w:val="single" w:sz="4" w:space="0" w:color="auto"/>
              <w:bottom w:val="single" w:sz="4" w:space="0" w:color="auto"/>
              <w:right w:val="single" w:sz="4" w:space="0" w:color="auto"/>
            </w:tcBorders>
          </w:tcPr>
          <w:p w14:paraId="21E2DE9F" w14:textId="2C9594EA" w:rsidR="008B70B1" w:rsidRPr="00AA6828" w:rsidRDefault="008B70B1" w:rsidP="00A75187">
            <w:pPr>
              <w:pStyle w:val="TAL"/>
              <w:rPr>
                <w:ins w:id="132" w:author="CATT" w:date="2022-02-08T03:49:00Z"/>
                <w:noProof/>
              </w:rPr>
            </w:pPr>
            <w:ins w:id="133" w:author="CATT" w:date="2022-02-08T03:49: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17834AE9" w14:textId="77777777" w:rsidR="008B70B1" w:rsidRPr="00E31226" w:rsidRDefault="008B70B1" w:rsidP="00A75187">
            <w:pPr>
              <w:pStyle w:val="TAL"/>
              <w:rPr>
                <w:ins w:id="134"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22DD9B9F" w14:textId="017E97FF" w:rsidR="008B70B1" w:rsidRPr="00AA6828" w:rsidRDefault="008B70B1" w:rsidP="00A75187">
            <w:pPr>
              <w:pStyle w:val="TAL"/>
              <w:rPr>
                <w:ins w:id="135" w:author="CATT" w:date="2022-02-08T03:49:00Z"/>
                <w:noProof/>
              </w:rPr>
            </w:pPr>
            <w:ins w:id="136" w:author="CATT" w:date="2022-02-08T03:49:00Z">
              <w:r w:rsidRPr="002A1C8D">
                <w:t>INTEGER(0..2176)</w:t>
              </w:r>
            </w:ins>
          </w:p>
        </w:tc>
        <w:tc>
          <w:tcPr>
            <w:tcW w:w="1730" w:type="dxa"/>
            <w:tcBorders>
              <w:top w:val="single" w:sz="4" w:space="0" w:color="auto"/>
              <w:left w:val="single" w:sz="4" w:space="0" w:color="auto"/>
              <w:bottom w:val="single" w:sz="4" w:space="0" w:color="auto"/>
              <w:right w:val="single" w:sz="4" w:space="0" w:color="auto"/>
            </w:tcBorders>
          </w:tcPr>
          <w:p w14:paraId="2AA7E779" w14:textId="7099D3F2" w:rsidR="008B70B1" w:rsidRPr="00AA6828" w:rsidRDefault="008B70B1" w:rsidP="00A75187">
            <w:pPr>
              <w:pStyle w:val="TAL"/>
              <w:rPr>
                <w:ins w:id="137" w:author="CATT" w:date="2022-02-08T03:49:00Z"/>
                <w:noProof/>
              </w:rPr>
            </w:pPr>
            <w:ins w:id="138" w:author="CATT" w:date="2022-02-08T03:49:00Z">
              <w:r w:rsidRPr="002A1C8D">
                <w:t>Starting PRB to Point A</w:t>
              </w:r>
            </w:ins>
          </w:p>
        </w:tc>
        <w:tc>
          <w:tcPr>
            <w:tcW w:w="1078" w:type="dxa"/>
            <w:tcBorders>
              <w:top w:val="single" w:sz="4" w:space="0" w:color="auto"/>
              <w:left w:val="single" w:sz="4" w:space="0" w:color="auto"/>
              <w:bottom w:val="single" w:sz="4" w:space="0" w:color="auto"/>
              <w:right w:val="single" w:sz="4" w:space="0" w:color="auto"/>
            </w:tcBorders>
          </w:tcPr>
          <w:p w14:paraId="0667D617" w14:textId="3FD867C5" w:rsidR="008B70B1" w:rsidRPr="00E31226" w:rsidRDefault="008B70B1" w:rsidP="00A75187">
            <w:pPr>
              <w:pStyle w:val="TAC"/>
              <w:rPr>
                <w:ins w:id="139" w:author="CATT" w:date="2022-02-08T03:49:00Z"/>
                <w:noProof/>
              </w:rPr>
            </w:pPr>
            <w:ins w:id="140"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588CEE9F" w14:textId="6C11B726" w:rsidR="008B70B1" w:rsidRPr="00E31226" w:rsidRDefault="008B70B1" w:rsidP="00A75187">
            <w:pPr>
              <w:pStyle w:val="TAC"/>
              <w:rPr>
                <w:ins w:id="141" w:author="CATT" w:date="2022-02-08T03:49:00Z"/>
                <w:noProof/>
              </w:rPr>
            </w:pPr>
            <w:ins w:id="142" w:author="CATT" w:date="2022-02-08T03:54:00Z">
              <w:r w:rsidRPr="0060602C">
                <w:rPr>
                  <w:noProof/>
                  <w:lang w:eastAsia="ko-KR"/>
                </w:rPr>
                <w:t>-</w:t>
              </w:r>
            </w:ins>
          </w:p>
        </w:tc>
      </w:tr>
      <w:tr w:rsidR="008B70B1" w:rsidRPr="00AA6828" w14:paraId="58AEEC66" w14:textId="77777777" w:rsidTr="00A75187">
        <w:trPr>
          <w:ins w:id="143" w:author="CATT" w:date="2022-02-08T03:49:00Z"/>
        </w:trPr>
        <w:tc>
          <w:tcPr>
            <w:tcW w:w="2161" w:type="dxa"/>
            <w:tcBorders>
              <w:top w:val="single" w:sz="4" w:space="0" w:color="auto"/>
              <w:left w:val="single" w:sz="4" w:space="0" w:color="auto"/>
              <w:bottom w:val="single" w:sz="4" w:space="0" w:color="auto"/>
              <w:right w:val="single" w:sz="4" w:space="0" w:color="auto"/>
            </w:tcBorders>
          </w:tcPr>
          <w:p w14:paraId="2DC6AFD4" w14:textId="5864E19A" w:rsidR="008B70B1" w:rsidRPr="00E31226" w:rsidRDefault="008B70B1" w:rsidP="00A75187">
            <w:pPr>
              <w:pStyle w:val="TAL"/>
              <w:rPr>
                <w:ins w:id="144" w:author="CATT" w:date="2022-02-08T03:49:00Z"/>
                <w:b/>
                <w:noProof/>
              </w:rPr>
            </w:pPr>
            <w:ins w:id="145" w:author="CATT" w:date="2022-02-08T03:49:00Z">
              <w:r w:rsidRPr="002A1C8D">
                <w:t>&gt;Point A</w:t>
              </w:r>
            </w:ins>
          </w:p>
        </w:tc>
        <w:tc>
          <w:tcPr>
            <w:tcW w:w="1078" w:type="dxa"/>
            <w:tcBorders>
              <w:top w:val="single" w:sz="4" w:space="0" w:color="auto"/>
              <w:left w:val="single" w:sz="4" w:space="0" w:color="auto"/>
              <w:bottom w:val="single" w:sz="4" w:space="0" w:color="auto"/>
              <w:right w:val="single" w:sz="4" w:space="0" w:color="auto"/>
            </w:tcBorders>
          </w:tcPr>
          <w:p w14:paraId="3A543142" w14:textId="312FAB89" w:rsidR="008B70B1" w:rsidRPr="00AA6828" w:rsidRDefault="008B70B1" w:rsidP="00A75187">
            <w:pPr>
              <w:pStyle w:val="TAL"/>
              <w:rPr>
                <w:ins w:id="146" w:author="CATT" w:date="2022-02-08T03:49:00Z"/>
                <w:noProof/>
              </w:rPr>
            </w:pPr>
            <w:ins w:id="147" w:author="CATT" w:date="2022-02-08T03:49: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4AF27144" w14:textId="77777777" w:rsidR="008B70B1" w:rsidRPr="00E31226" w:rsidRDefault="008B70B1" w:rsidP="00A75187">
            <w:pPr>
              <w:pStyle w:val="TAL"/>
              <w:rPr>
                <w:ins w:id="148"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51F011B2" w14:textId="0CD47167" w:rsidR="008B70B1" w:rsidRPr="00AA6828" w:rsidRDefault="008B70B1" w:rsidP="00A75187">
            <w:pPr>
              <w:pStyle w:val="TAL"/>
              <w:rPr>
                <w:ins w:id="149" w:author="CATT" w:date="2022-02-08T03:49:00Z"/>
                <w:noProof/>
              </w:rPr>
            </w:pPr>
            <w:ins w:id="150" w:author="CATT" w:date="2022-02-08T03:49:00Z">
              <w:r w:rsidRPr="002A1C8D">
                <w:t>INTEGER (0..3279165)</w:t>
              </w:r>
            </w:ins>
          </w:p>
        </w:tc>
        <w:tc>
          <w:tcPr>
            <w:tcW w:w="1730" w:type="dxa"/>
            <w:tcBorders>
              <w:top w:val="single" w:sz="4" w:space="0" w:color="auto"/>
              <w:left w:val="single" w:sz="4" w:space="0" w:color="auto"/>
              <w:bottom w:val="single" w:sz="4" w:space="0" w:color="auto"/>
              <w:right w:val="single" w:sz="4" w:space="0" w:color="auto"/>
            </w:tcBorders>
          </w:tcPr>
          <w:p w14:paraId="01E3CB42" w14:textId="4D0F2C99" w:rsidR="008B70B1" w:rsidRPr="00AA6828" w:rsidRDefault="008B70B1" w:rsidP="00A75187">
            <w:pPr>
              <w:pStyle w:val="TAL"/>
              <w:rPr>
                <w:ins w:id="151" w:author="CATT" w:date="2022-02-08T03:49:00Z"/>
                <w:noProof/>
              </w:rPr>
            </w:pPr>
            <w:ins w:id="152" w:author="CATT" w:date="2022-02-08T03:49:00Z">
              <w:r w:rsidRPr="00006EE8">
                <w:t>NR ARFCN</w:t>
              </w:r>
            </w:ins>
          </w:p>
        </w:tc>
        <w:tc>
          <w:tcPr>
            <w:tcW w:w="1078" w:type="dxa"/>
            <w:tcBorders>
              <w:top w:val="single" w:sz="4" w:space="0" w:color="auto"/>
              <w:left w:val="single" w:sz="4" w:space="0" w:color="auto"/>
              <w:bottom w:val="single" w:sz="4" w:space="0" w:color="auto"/>
              <w:right w:val="single" w:sz="4" w:space="0" w:color="auto"/>
            </w:tcBorders>
          </w:tcPr>
          <w:p w14:paraId="1AF9648B" w14:textId="7EAC0AB0" w:rsidR="008B70B1" w:rsidRPr="00E31226" w:rsidRDefault="008B70B1" w:rsidP="00A75187">
            <w:pPr>
              <w:pStyle w:val="TAC"/>
              <w:rPr>
                <w:ins w:id="153" w:author="CATT" w:date="2022-02-08T03:49:00Z"/>
                <w:noProof/>
              </w:rPr>
            </w:pPr>
            <w:ins w:id="154"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6C92D980" w14:textId="2922F2B5" w:rsidR="008B70B1" w:rsidRPr="00E31226" w:rsidRDefault="008B70B1" w:rsidP="00A75187">
            <w:pPr>
              <w:pStyle w:val="TAC"/>
              <w:rPr>
                <w:ins w:id="155" w:author="CATT" w:date="2022-02-08T03:49:00Z"/>
                <w:noProof/>
              </w:rPr>
            </w:pPr>
            <w:ins w:id="156" w:author="CATT" w:date="2022-02-08T03:54:00Z">
              <w:r w:rsidRPr="0060602C">
                <w:rPr>
                  <w:noProof/>
                  <w:lang w:eastAsia="ko-KR"/>
                </w:rPr>
                <w:t>-</w:t>
              </w:r>
            </w:ins>
          </w:p>
        </w:tc>
      </w:tr>
      <w:tr w:rsidR="008B70B1" w:rsidRPr="00AA6828" w14:paraId="4BDD8A3A" w14:textId="77777777" w:rsidTr="00A75187">
        <w:trPr>
          <w:ins w:id="157" w:author="CATT" w:date="2022-02-08T03:49:00Z"/>
        </w:trPr>
        <w:tc>
          <w:tcPr>
            <w:tcW w:w="2161" w:type="dxa"/>
            <w:tcBorders>
              <w:top w:val="single" w:sz="4" w:space="0" w:color="auto"/>
              <w:left w:val="single" w:sz="4" w:space="0" w:color="auto"/>
              <w:bottom w:val="single" w:sz="4" w:space="0" w:color="auto"/>
              <w:right w:val="single" w:sz="4" w:space="0" w:color="auto"/>
            </w:tcBorders>
          </w:tcPr>
          <w:p w14:paraId="0AEC31B7" w14:textId="5A2EBB8D" w:rsidR="008B70B1" w:rsidRPr="00E31226" w:rsidRDefault="008B70B1" w:rsidP="00A75187">
            <w:pPr>
              <w:pStyle w:val="TAL"/>
              <w:rPr>
                <w:ins w:id="158" w:author="CATT" w:date="2022-02-08T03:49:00Z"/>
                <w:b/>
                <w:noProof/>
              </w:rPr>
            </w:pPr>
            <w:ins w:id="159" w:author="CATT" w:date="2022-02-08T03:49:00Z">
              <w:r w:rsidRPr="002A1C8D">
                <w:t>&gt;Comb Size</w:t>
              </w:r>
            </w:ins>
          </w:p>
        </w:tc>
        <w:tc>
          <w:tcPr>
            <w:tcW w:w="1078" w:type="dxa"/>
            <w:tcBorders>
              <w:top w:val="single" w:sz="4" w:space="0" w:color="auto"/>
              <w:left w:val="single" w:sz="4" w:space="0" w:color="auto"/>
              <w:bottom w:val="single" w:sz="4" w:space="0" w:color="auto"/>
              <w:right w:val="single" w:sz="4" w:space="0" w:color="auto"/>
            </w:tcBorders>
          </w:tcPr>
          <w:p w14:paraId="223BF3C7" w14:textId="72011F24" w:rsidR="008B70B1" w:rsidRPr="00F328F4" w:rsidRDefault="005B3E60" w:rsidP="00A75187">
            <w:pPr>
              <w:pStyle w:val="TAL"/>
              <w:rPr>
                <w:ins w:id="160" w:author="CATT" w:date="2022-02-08T03:49:00Z"/>
                <w:rFonts w:eastAsiaTheme="minorEastAsia"/>
                <w:noProof/>
                <w:lang w:eastAsia="zh-CN"/>
                <w:rPrChange w:id="161" w:author="CATT" w:date="2022-02-08T04:24:00Z">
                  <w:rPr>
                    <w:ins w:id="162" w:author="CATT" w:date="2022-02-08T03:49:00Z"/>
                    <w:noProof/>
                  </w:rPr>
                </w:rPrChange>
              </w:rPr>
            </w:pPr>
            <w:ins w:id="163" w:author="CATT" w:date="2022-02-10T17:00:00Z">
              <w:r>
                <w:rPr>
                  <w:rFonts w:eastAsiaTheme="minorEastAsia"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103D8E8" w14:textId="77777777" w:rsidR="008B70B1" w:rsidRPr="00E31226" w:rsidRDefault="008B70B1" w:rsidP="00A75187">
            <w:pPr>
              <w:pStyle w:val="TAL"/>
              <w:rPr>
                <w:ins w:id="164"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3BA51E4A" w14:textId="59854A26" w:rsidR="008B70B1" w:rsidRPr="00AA6828" w:rsidRDefault="008B70B1" w:rsidP="00A75187">
            <w:pPr>
              <w:pStyle w:val="TAL"/>
              <w:rPr>
                <w:ins w:id="165" w:author="CATT" w:date="2022-02-08T03:49:00Z"/>
                <w:noProof/>
              </w:rPr>
            </w:pPr>
            <w:ins w:id="166" w:author="CATT" w:date="2022-02-08T03:49:00Z">
              <w:r w:rsidRPr="002A1C8D">
                <w:t>ENUMERATED(2, 4, 6, 12</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4887C6D6" w14:textId="77777777" w:rsidR="008B70B1" w:rsidRPr="00AA6828" w:rsidRDefault="008B70B1" w:rsidP="00A75187">
            <w:pPr>
              <w:pStyle w:val="TAL"/>
              <w:rPr>
                <w:ins w:id="167" w:author="CATT" w:date="2022-02-08T03:49:00Z"/>
                <w:noProof/>
              </w:rPr>
            </w:pPr>
          </w:p>
        </w:tc>
        <w:tc>
          <w:tcPr>
            <w:tcW w:w="1078" w:type="dxa"/>
            <w:tcBorders>
              <w:top w:val="single" w:sz="4" w:space="0" w:color="auto"/>
              <w:left w:val="single" w:sz="4" w:space="0" w:color="auto"/>
              <w:bottom w:val="single" w:sz="4" w:space="0" w:color="auto"/>
              <w:right w:val="single" w:sz="4" w:space="0" w:color="auto"/>
            </w:tcBorders>
          </w:tcPr>
          <w:p w14:paraId="1BE3E44C" w14:textId="3CC5CB77" w:rsidR="008B70B1" w:rsidRPr="00E31226" w:rsidRDefault="008B70B1" w:rsidP="00A75187">
            <w:pPr>
              <w:pStyle w:val="TAC"/>
              <w:rPr>
                <w:ins w:id="168" w:author="CATT" w:date="2022-02-08T03:49:00Z"/>
                <w:noProof/>
              </w:rPr>
            </w:pPr>
            <w:ins w:id="169"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10BA084F" w14:textId="0B1B7989" w:rsidR="008B70B1" w:rsidRPr="00E31226" w:rsidRDefault="008B70B1" w:rsidP="00A75187">
            <w:pPr>
              <w:pStyle w:val="TAC"/>
              <w:rPr>
                <w:ins w:id="170" w:author="CATT" w:date="2022-02-08T03:49:00Z"/>
                <w:noProof/>
              </w:rPr>
            </w:pPr>
            <w:ins w:id="171" w:author="CATT" w:date="2022-02-08T03:54:00Z">
              <w:r w:rsidRPr="0060602C">
                <w:rPr>
                  <w:noProof/>
                  <w:lang w:eastAsia="ko-KR"/>
                </w:rPr>
                <w:t>-</w:t>
              </w:r>
            </w:ins>
          </w:p>
        </w:tc>
      </w:tr>
      <w:tr w:rsidR="008B70B1" w:rsidRPr="00AA6828" w14:paraId="7089638A" w14:textId="77777777" w:rsidTr="00A75187">
        <w:trPr>
          <w:ins w:id="172" w:author="CATT" w:date="2022-02-08T03:49:00Z"/>
        </w:trPr>
        <w:tc>
          <w:tcPr>
            <w:tcW w:w="2161" w:type="dxa"/>
            <w:tcBorders>
              <w:top w:val="single" w:sz="4" w:space="0" w:color="auto"/>
              <w:left w:val="single" w:sz="4" w:space="0" w:color="auto"/>
              <w:bottom w:val="single" w:sz="4" w:space="0" w:color="auto"/>
              <w:right w:val="single" w:sz="4" w:space="0" w:color="auto"/>
            </w:tcBorders>
          </w:tcPr>
          <w:p w14:paraId="05C3425D" w14:textId="697A876B" w:rsidR="008B70B1" w:rsidRPr="00E31226" w:rsidRDefault="008B70B1" w:rsidP="00A75187">
            <w:pPr>
              <w:pStyle w:val="TAL"/>
              <w:rPr>
                <w:ins w:id="173" w:author="CATT" w:date="2022-02-08T03:49:00Z"/>
                <w:b/>
                <w:noProof/>
              </w:rPr>
            </w:pPr>
            <w:ins w:id="174" w:author="CATT" w:date="2022-02-08T03:49:00Z">
              <w:r w:rsidRPr="002A1C8D">
                <w:t>&gt;CP Type</w:t>
              </w:r>
            </w:ins>
          </w:p>
        </w:tc>
        <w:tc>
          <w:tcPr>
            <w:tcW w:w="1078" w:type="dxa"/>
            <w:tcBorders>
              <w:top w:val="single" w:sz="4" w:space="0" w:color="auto"/>
              <w:left w:val="single" w:sz="4" w:space="0" w:color="auto"/>
              <w:bottom w:val="single" w:sz="4" w:space="0" w:color="auto"/>
              <w:right w:val="single" w:sz="4" w:space="0" w:color="auto"/>
            </w:tcBorders>
          </w:tcPr>
          <w:p w14:paraId="2ED5A4E8" w14:textId="21861AFB" w:rsidR="008B70B1" w:rsidRPr="00F328F4" w:rsidRDefault="005B3E60" w:rsidP="00A75187">
            <w:pPr>
              <w:pStyle w:val="TAL"/>
              <w:rPr>
                <w:ins w:id="175" w:author="CATT" w:date="2022-02-08T03:49:00Z"/>
                <w:rFonts w:eastAsiaTheme="minorEastAsia"/>
                <w:noProof/>
                <w:lang w:eastAsia="zh-CN"/>
                <w:rPrChange w:id="176" w:author="CATT" w:date="2022-02-08T04:24:00Z">
                  <w:rPr>
                    <w:ins w:id="177" w:author="CATT" w:date="2022-02-08T03:49:00Z"/>
                    <w:noProof/>
                  </w:rPr>
                </w:rPrChange>
              </w:rPr>
            </w:pPr>
            <w:ins w:id="178" w:author="CATT" w:date="2022-02-10T17:00:00Z">
              <w:r>
                <w:rPr>
                  <w:rFonts w:eastAsiaTheme="minorEastAsia"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52417D2" w14:textId="77777777" w:rsidR="008B70B1" w:rsidRPr="00E31226" w:rsidRDefault="008B70B1" w:rsidP="00A75187">
            <w:pPr>
              <w:pStyle w:val="TAL"/>
              <w:rPr>
                <w:ins w:id="179" w:author="CATT" w:date="2022-02-08T03:49:00Z"/>
                <w:i/>
                <w:iCs/>
                <w:noProof/>
              </w:rPr>
            </w:pPr>
          </w:p>
        </w:tc>
        <w:tc>
          <w:tcPr>
            <w:tcW w:w="1515" w:type="dxa"/>
            <w:tcBorders>
              <w:top w:val="single" w:sz="4" w:space="0" w:color="auto"/>
              <w:left w:val="single" w:sz="4" w:space="0" w:color="auto"/>
              <w:bottom w:val="single" w:sz="4" w:space="0" w:color="auto"/>
              <w:right w:val="single" w:sz="4" w:space="0" w:color="auto"/>
            </w:tcBorders>
          </w:tcPr>
          <w:p w14:paraId="64B2AE53" w14:textId="3FA0BED0" w:rsidR="008B70B1" w:rsidRPr="00AA6828" w:rsidRDefault="008B70B1" w:rsidP="00A75187">
            <w:pPr>
              <w:pStyle w:val="TAL"/>
              <w:rPr>
                <w:ins w:id="180" w:author="CATT" w:date="2022-02-08T03:49:00Z"/>
                <w:noProof/>
              </w:rPr>
            </w:pPr>
            <w:ins w:id="181" w:author="CATT" w:date="2022-02-08T03:49:00Z">
              <w:r w:rsidRPr="002A1C8D">
                <w:t>ENUMERATED(normal, extended</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35D69A98" w14:textId="77777777" w:rsidR="008B70B1" w:rsidRPr="00AA6828" w:rsidRDefault="008B70B1" w:rsidP="00A75187">
            <w:pPr>
              <w:pStyle w:val="TAL"/>
              <w:rPr>
                <w:ins w:id="182" w:author="CATT" w:date="2022-02-08T03:49:00Z"/>
                <w:noProof/>
              </w:rPr>
            </w:pPr>
          </w:p>
        </w:tc>
        <w:tc>
          <w:tcPr>
            <w:tcW w:w="1078" w:type="dxa"/>
            <w:tcBorders>
              <w:top w:val="single" w:sz="4" w:space="0" w:color="auto"/>
              <w:left w:val="single" w:sz="4" w:space="0" w:color="auto"/>
              <w:bottom w:val="single" w:sz="4" w:space="0" w:color="auto"/>
              <w:right w:val="single" w:sz="4" w:space="0" w:color="auto"/>
            </w:tcBorders>
          </w:tcPr>
          <w:p w14:paraId="04F5770A" w14:textId="3812466D" w:rsidR="008B70B1" w:rsidRPr="00E31226" w:rsidRDefault="008B70B1" w:rsidP="00A75187">
            <w:pPr>
              <w:pStyle w:val="TAC"/>
              <w:rPr>
                <w:ins w:id="183" w:author="CATT" w:date="2022-02-08T03:49:00Z"/>
                <w:noProof/>
              </w:rPr>
            </w:pPr>
            <w:ins w:id="184" w:author="CATT" w:date="2022-02-08T03:54:00Z">
              <w:r w:rsidRPr="0060602C">
                <w:rPr>
                  <w:noProof/>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57E4687D" w14:textId="30248C48" w:rsidR="008B70B1" w:rsidRPr="00E31226" w:rsidRDefault="008B70B1" w:rsidP="00A75187">
            <w:pPr>
              <w:pStyle w:val="TAC"/>
              <w:rPr>
                <w:ins w:id="185" w:author="CATT" w:date="2022-02-08T03:49:00Z"/>
                <w:noProof/>
              </w:rPr>
            </w:pPr>
            <w:ins w:id="186" w:author="CATT" w:date="2022-02-08T03:54:00Z">
              <w:r w:rsidRPr="0060602C">
                <w:rPr>
                  <w:noProof/>
                  <w:lang w:eastAsia="ko-KR"/>
                </w:rPr>
                <w:t>-</w:t>
              </w:r>
            </w:ins>
          </w:p>
        </w:tc>
      </w:tr>
      <w:tr w:rsidR="00BA2F7A" w:rsidRPr="00AA6828" w14:paraId="4CD5455B" w14:textId="77777777" w:rsidTr="00A75187">
        <w:tc>
          <w:tcPr>
            <w:tcW w:w="2161" w:type="dxa"/>
            <w:tcBorders>
              <w:top w:val="single" w:sz="4" w:space="0" w:color="auto"/>
              <w:left w:val="single" w:sz="4" w:space="0" w:color="auto"/>
              <w:bottom w:val="single" w:sz="4" w:space="0" w:color="auto"/>
              <w:right w:val="single" w:sz="4" w:space="0" w:color="auto"/>
            </w:tcBorders>
          </w:tcPr>
          <w:p w14:paraId="0E7021B5" w14:textId="579D2555" w:rsidR="00BA2F7A" w:rsidRPr="00AA6828" w:rsidRDefault="00BA2F7A" w:rsidP="00A75187">
            <w:pPr>
              <w:pStyle w:val="TAL"/>
              <w:ind w:left="142"/>
              <w:rPr>
                <w:bCs/>
                <w:noProof/>
              </w:rPr>
            </w:pPr>
            <w:ins w:id="187" w:author="CATT" w:date="2022-02-08T03:52:00Z">
              <w:r w:rsidRPr="00E31226">
                <w:rPr>
                  <w:b/>
                  <w:bCs/>
                </w:rPr>
                <w:t>&gt;</w:t>
              </w:r>
            </w:ins>
            <w:r w:rsidRPr="00E31226">
              <w:rPr>
                <w:b/>
                <w:bCs/>
              </w:rPr>
              <w:t xml:space="preserve">&gt;TRP </w:t>
            </w:r>
            <w:r>
              <w:rPr>
                <w:b/>
                <w:bCs/>
              </w:rPr>
              <w:t xml:space="preserve">PRS </w:t>
            </w:r>
            <w:r w:rsidRPr="00E31226">
              <w:rPr>
                <w:b/>
                <w:bCs/>
              </w:rPr>
              <w:t>Information Item</w:t>
            </w:r>
          </w:p>
        </w:tc>
        <w:tc>
          <w:tcPr>
            <w:tcW w:w="1078" w:type="dxa"/>
            <w:tcBorders>
              <w:top w:val="single" w:sz="4" w:space="0" w:color="auto"/>
              <w:left w:val="single" w:sz="4" w:space="0" w:color="auto"/>
              <w:bottom w:val="single" w:sz="4" w:space="0" w:color="auto"/>
              <w:right w:val="single" w:sz="4" w:space="0" w:color="auto"/>
            </w:tcBorders>
          </w:tcPr>
          <w:p w14:paraId="7EC9CC08" w14:textId="77777777" w:rsidR="00BA2F7A" w:rsidRPr="00AA6828" w:rsidRDefault="00BA2F7A"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EA5405A" w14:textId="77777777" w:rsidR="00BA2F7A" w:rsidRPr="00AA6828" w:rsidRDefault="00BA2F7A" w:rsidP="00A75187">
            <w:pPr>
              <w:pStyle w:val="TAL"/>
              <w:rPr>
                <w:noProof/>
              </w:rPr>
            </w:pPr>
            <w:r w:rsidRPr="00E31226">
              <w:rPr>
                <w:i/>
                <w:iCs/>
                <w:noProof/>
              </w:rPr>
              <w:t>1 .. &lt;maxnoTRPs&gt;</w:t>
            </w:r>
          </w:p>
        </w:tc>
        <w:tc>
          <w:tcPr>
            <w:tcW w:w="1515" w:type="dxa"/>
            <w:tcBorders>
              <w:top w:val="single" w:sz="4" w:space="0" w:color="auto"/>
              <w:left w:val="single" w:sz="4" w:space="0" w:color="auto"/>
              <w:bottom w:val="single" w:sz="4" w:space="0" w:color="auto"/>
              <w:right w:val="single" w:sz="4" w:space="0" w:color="auto"/>
            </w:tcBorders>
          </w:tcPr>
          <w:p w14:paraId="44A27052" w14:textId="77777777" w:rsidR="00BA2F7A" w:rsidRPr="00AA6828" w:rsidRDefault="00BA2F7A" w:rsidP="00A7518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26BBD966" w14:textId="77777777" w:rsidR="00BA2F7A" w:rsidRPr="00AA6828" w:rsidRDefault="00BA2F7A"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F8FEF35" w14:textId="1B2E82A5" w:rsidR="00BA2F7A" w:rsidRPr="00AA6828" w:rsidRDefault="00BA2F7A" w:rsidP="00A75187">
            <w:pPr>
              <w:pStyle w:val="TAC"/>
              <w:rPr>
                <w:noProof/>
              </w:rPr>
            </w:pPr>
            <w:ins w:id="188" w:author="CATT" w:date="2022-02-08T03:59:00Z">
              <w:r w:rsidRPr="0060602C">
                <w:rPr>
                  <w:noProof/>
                  <w:lang w:eastAsia="ko-KR"/>
                </w:rPr>
                <w:t>-</w:t>
              </w:r>
            </w:ins>
            <w:del w:id="189" w:author="CATT" w:date="2022-02-08T03:59:00Z">
              <w:r w:rsidRPr="00E31226" w:rsidDel="003227C4">
                <w:rPr>
                  <w:noProof/>
                </w:rPr>
                <w:delText>EACH</w:delText>
              </w:r>
            </w:del>
          </w:p>
        </w:tc>
        <w:tc>
          <w:tcPr>
            <w:tcW w:w="1078" w:type="dxa"/>
            <w:tcBorders>
              <w:top w:val="single" w:sz="4" w:space="0" w:color="auto"/>
              <w:left w:val="single" w:sz="4" w:space="0" w:color="auto"/>
              <w:bottom w:val="single" w:sz="4" w:space="0" w:color="auto"/>
              <w:right w:val="single" w:sz="4" w:space="0" w:color="auto"/>
            </w:tcBorders>
          </w:tcPr>
          <w:p w14:paraId="1FD86CDE" w14:textId="317B6461" w:rsidR="00BA2F7A" w:rsidRPr="00AA6828" w:rsidRDefault="00BA2F7A" w:rsidP="00A75187">
            <w:pPr>
              <w:pStyle w:val="TAC"/>
              <w:rPr>
                <w:noProof/>
              </w:rPr>
            </w:pPr>
            <w:ins w:id="190" w:author="CATT" w:date="2022-02-08T03:59:00Z">
              <w:r w:rsidRPr="0060602C">
                <w:rPr>
                  <w:noProof/>
                  <w:lang w:eastAsia="ko-KR"/>
                </w:rPr>
                <w:t>-</w:t>
              </w:r>
            </w:ins>
            <w:del w:id="191" w:author="CATT" w:date="2022-02-08T03:59:00Z">
              <w:r w:rsidRPr="00E31226" w:rsidDel="003227C4">
                <w:rPr>
                  <w:noProof/>
                </w:rPr>
                <w:delText>ignore</w:delText>
              </w:r>
            </w:del>
          </w:p>
        </w:tc>
      </w:tr>
      <w:tr w:rsidR="00CD3116" w:rsidRPr="00AA6828" w14:paraId="06B2020E" w14:textId="77777777" w:rsidTr="00A75187">
        <w:tc>
          <w:tcPr>
            <w:tcW w:w="2161" w:type="dxa"/>
            <w:tcBorders>
              <w:top w:val="single" w:sz="4" w:space="0" w:color="auto"/>
              <w:left w:val="single" w:sz="4" w:space="0" w:color="auto"/>
              <w:bottom w:val="single" w:sz="4" w:space="0" w:color="auto"/>
              <w:right w:val="single" w:sz="4" w:space="0" w:color="auto"/>
            </w:tcBorders>
          </w:tcPr>
          <w:p w14:paraId="2CD2A38E" w14:textId="66AEF325" w:rsidR="00CD3116" w:rsidRPr="00AA6828" w:rsidRDefault="00CD3116" w:rsidP="00A75187">
            <w:pPr>
              <w:pStyle w:val="TAL"/>
              <w:ind w:left="283"/>
              <w:rPr>
                <w:noProof/>
              </w:rPr>
            </w:pPr>
            <w:ins w:id="192" w:author="CATT" w:date="2022-02-08T03:52:00Z">
              <w:r>
                <w:rPr>
                  <w:noProof/>
                </w:rPr>
                <w:t>&gt;</w:t>
              </w:r>
            </w:ins>
            <w:r w:rsidRPr="00AA6828">
              <w:rPr>
                <w:noProof/>
              </w:rPr>
              <w:t>&gt;</w:t>
            </w:r>
            <w:r>
              <w:rPr>
                <w:noProof/>
              </w:rPr>
              <w:t>&gt;</w:t>
            </w:r>
            <w:r>
              <w:t>TRP ID</w:t>
            </w:r>
          </w:p>
        </w:tc>
        <w:tc>
          <w:tcPr>
            <w:tcW w:w="1078" w:type="dxa"/>
            <w:tcBorders>
              <w:top w:val="single" w:sz="4" w:space="0" w:color="auto"/>
              <w:left w:val="single" w:sz="4" w:space="0" w:color="auto"/>
              <w:bottom w:val="single" w:sz="4" w:space="0" w:color="auto"/>
              <w:right w:val="single" w:sz="4" w:space="0" w:color="auto"/>
            </w:tcBorders>
          </w:tcPr>
          <w:p w14:paraId="27D93CDA" w14:textId="77777777" w:rsidR="00CD3116" w:rsidRPr="00AA6828" w:rsidRDefault="00CD3116" w:rsidP="00A75187">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4004EDC" w14:textId="77777777" w:rsidR="00CD3116" w:rsidRPr="00AA6828" w:rsidRDefault="00CD3116" w:rsidP="00A75187">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ADE3BB2" w14:textId="77777777" w:rsidR="00CD3116" w:rsidRPr="00AA6828" w:rsidRDefault="00CD3116" w:rsidP="00A75187">
            <w:pPr>
              <w:pStyle w:val="TAL"/>
              <w:rPr>
                <w:noProof/>
              </w:rPr>
            </w:pPr>
            <w:r>
              <w:t>9.2.24</w:t>
            </w:r>
          </w:p>
        </w:tc>
        <w:tc>
          <w:tcPr>
            <w:tcW w:w="1730" w:type="dxa"/>
            <w:tcBorders>
              <w:top w:val="single" w:sz="4" w:space="0" w:color="auto"/>
              <w:left w:val="single" w:sz="4" w:space="0" w:color="auto"/>
              <w:bottom w:val="single" w:sz="4" w:space="0" w:color="auto"/>
              <w:right w:val="single" w:sz="4" w:space="0" w:color="auto"/>
            </w:tcBorders>
          </w:tcPr>
          <w:p w14:paraId="2AA4D31D" w14:textId="77777777" w:rsidR="00CD3116" w:rsidRPr="00AA6828" w:rsidRDefault="00CD3116"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043C2E6" w14:textId="77777777" w:rsidR="00CD3116" w:rsidRPr="00AA6828" w:rsidRDefault="00CD3116" w:rsidP="00A75187">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1298B059" w14:textId="097CC941" w:rsidR="00CD3116" w:rsidRPr="00AA6828" w:rsidRDefault="00CD3116" w:rsidP="00A75187">
            <w:pPr>
              <w:pStyle w:val="TAC"/>
              <w:rPr>
                <w:noProof/>
              </w:rPr>
            </w:pPr>
            <w:ins w:id="193" w:author="CATT" w:date="2022-02-08T04:16:00Z">
              <w:r w:rsidRPr="0060602C">
                <w:rPr>
                  <w:noProof/>
                  <w:lang w:eastAsia="ko-KR"/>
                </w:rPr>
                <w:t>-</w:t>
              </w:r>
            </w:ins>
          </w:p>
        </w:tc>
      </w:tr>
      <w:tr w:rsidR="00CD3116" w:rsidRPr="00AA6828" w14:paraId="79078846" w14:textId="77777777" w:rsidTr="00A75187">
        <w:tc>
          <w:tcPr>
            <w:tcW w:w="2161" w:type="dxa"/>
            <w:tcBorders>
              <w:top w:val="single" w:sz="4" w:space="0" w:color="auto"/>
              <w:left w:val="single" w:sz="4" w:space="0" w:color="auto"/>
              <w:bottom w:val="single" w:sz="4" w:space="0" w:color="auto"/>
              <w:right w:val="single" w:sz="4" w:space="0" w:color="auto"/>
            </w:tcBorders>
          </w:tcPr>
          <w:p w14:paraId="76057DA4" w14:textId="60B2AE60" w:rsidR="00CD3116" w:rsidRPr="00AA6828" w:rsidRDefault="00CD3116" w:rsidP="00A75187">
            <w:pPr>
              <w:pStyle w:val="TAL"/>
              <w:ind w:left="283"/>
              <w:rPr>
                <w:noProof/>
              </w:rPr>
            </w:pPr>
            <w:ins w:id="194" w:author="CATT" w:date="2022-02-08T03:52:00Z">
              <w:r>
                <w:rPr>
                  <w:noProof/>
                </w:rPr>
                <w:t>&gt;</w:t>
              </w:r>
            </w:ins>
            <w:r w:rsidRPr="00AA6828">
              <w:rPr>
                <w:noProof/>
              </w:rPr>
              <w:t>&gt;</w:t>
            </w:r>
            <w:r>
              <w:rPr>
                <w:noProof/>
              </w:rPr>
              <w:t>&gt;</w:t>
            </w:r>
            <w:r>
              <w:t>NR PCI</w:t>
            </w:r>
          </w:p>
        </w:tc>
        <w:tc>
          <w:tcPr>
            <w:tcW w:w="1078" w:type="dxa"/>
            <w:tcBorders>
              <w:top w:val="single" w:sz="4" w:space="0" w:color="auto"/>
              <w:left w:val="single" w:sz="4" w:space="0" w:color="auto"/>
              <w:bottom w:val="single" w:sz="4" w:space="0" w:color="auto"/>
              <w:right w:val="single" w:sz="4" w:space="0" w:color="auto"/>
            </w:tcBorders>
          </w:tcPr>
          <w:p w14:paraId="4BB20360" w14:textId="77777777" w:rsidR="00CD3116" w:rsidRPr="00AA6828" w:rsidRDefault="00CD3116" w:rsidP="00A75187">
            <w:pPr>
              <w:pStyle w:val="TAL"/>
              <w:rPr>
                <w:noProof/>
                <w:lang w:eastAsia="zh-CN"/>
              </w:rPr>
            </w:pPr>
            <w:r>
              <w:rPr>
                <w:rFonts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7384B07" w14:textId="77777777" w:rsidR="00CD3116" w:rsidRPr="00AA6828" w:rsidRDefault="00CD3116" w:rsidP="00A75187">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5A2F428" w14:textId="77777777" w:rsidR="00CD3116" w:rsidRPr="00AA6828" w:rsidRDefault="00CD3116" w:rsidP="00A75187">
            <w:pPr>
              <w:pStyle w:val="TAL"/>
              <w:rPr>
                <w:noProof/>
              </w:rPr>
            </w:pPr>
            <w:r>
              <w:t>INTEGER (0..1007)</w:t>
            </w:r>
          </w:p>
        </w:tc>
        <w:tc>
          <w:tcPr>
            <w:tcW w:w="1730" w:type="dxa"/>
            <w:tcBorders>
              <w:top w:val="single" w:sz="4" w:space="0" w:color="auto"/>
              <w:left w:val="single" w:sz="4" w:space="0" w:color="auto"/>
              <w:bottom w:val="single" w:sz="4" w:space="0" w:color="auto"/>
              <w:right w:val="single" w:sz="4" w:space="0" w:color="auto"/>
            </w:tcBorders>
          </w:tcPr>
          <w:p w14:paraId="277D673E" w14:textId="77777777" w:rsidR="00CD3116" w:rsidRPr="00AA6828" w:rsidRDefault="00CD3116"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0EE7EA8" w14:textId="77777777" w:rsidR="00CD3116" w:rsidRPr="00AA6828" w:rsidRDefault="00CD3116" w:rsidP="00A75187">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87DB14C" w14:textId="13417C9C" w:rsidR="00CD3116" w:rsidRPr="00AA6828" w:rsidRDefault="00CD3116" w:rsidP="00A75187">
            <w:pPr>
              <w:pStyle w:val="TAC"/>
              <w:rPr>
                <w:noProof/>
              </w:rPr>
            </w:pPr>
            <w:ins w:id="195" w:author="CATT" w:date="2022-02-08T04:16:00Z">
              <w:r w:rsidRPr="0060602C">
                <w:rPr>
                  <w:noProof/>
                  <w:lang w:eastAsia="ko-KR"/>
                </w:rPr>
                <w:t>-</w:t>
              </w:r>
            </w:ins>
          </w:p>
        </w:tc>
      </w:tr>
      <w:tr w:rsidR="00CD3116" w:rsidRPr="00AA6828" w14:paraId="302396C4" w14:textId="77777777" w:rsidTr="00A75187">
        <w:tc>
          <w:tcPr>
            <w:tcW w:w="2161" w:type="dxa"/>
            <w:tcBorders>
              <w:top w:val="single" w:sz="4" w:space="0" w:color="auto"/>
              <w:left w:val="single" w:sz="4" w:space="0" w:color="auto"/>
              <w:bottom w:val="single" w:sz="4" w:space="0" w:color="auto"/>
              <w:right w:val="single" w:sz="4" w:space="0" w:color="auto"/>
            </w:tcBorders>
          </w:tcPr>
          <w:p w14:paraId="3103D333" w14:textId="41D89435" w:rsidR="00CD3116" w:rsidRPr="00AA6828" w:rsidRDefault="00CD3116" w:rsidP="00A75187">
            <w:pPr>
              <w:pStyle w:val="TAL"/>
              <w:ind w:left="283"/>
              <w:rPr>
                <w:noProof/>
              </w:rPr>
            </w:pPr>
            <w:ins w:id="196" w:author="CATT" w:date="2022-02-08T03:52:00Z">
              <w:r>
                <w:rPr>
                  <w:noProof/>
                </w:rPr>
                <w:t>&gt;</w:t>
              </w:r>
            </w:ins>
            <w:r w:rsidRPr="00AA6828">
              <w:rPr>
                <w:noProof/>
              </w:rPr>
              <w:t>&gt;</w:t>
            </w:r>
            <w:r>
              <w:rPr>
                <w:noProof/>
              </w:rPr>
              <w:t>&gt;</w:t>
            </w:r>
            <w:r>
              <w:t>NR CGI</w:t>
            </w:r>
          </w:p>
        </w:tc>
        <w:tc>
          <w:tcPr>
            <w:tcW w:w="1078" w:type="dxa"/>
            <w:tcBorders>
              <w:top w:val="single" w:sz="4" w:space="0" w:color="auto"/>
              <w:left w:val="single" w:sz="4" w:space="0" w:color="auto"/>
              <w:bottom w:val="single" w:sz="4" w:space="0" w:color="auto"/>
              <w:right w:val="single" w:sz="4" w:space="0" w:color="auto"/>
            </w:tcBorders>
          </w:tcPr>
          <w:p w14:paraId="7ACA2969" w14:textId="77777777" w:rsidR="00CD3116" w:rsidRPr="00AA6828" w:rsidRDefault="00CD3116" w:rsidP="00A75187">
            <w:pPr>
              <w:pStyle w:val="TAL"/>
              <w:rPr>
                <w:noProof/>
                <w:lang w:eastAsia="zh-CN"/>
              </w:rPr>
            </w:pPr>
            <w:r>
              <w:rPr>
                <w:rFonts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8A391D6" w14:textId="77777777" w:rsidR="00CD3116" w:rsidRPr="00AA6828" w:rsidRDefault="00CD3116" w:rsidP="00A75187">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E9FC5" w14:textId="77777777" w:rsidR="00CD3116" w:rsidRPr="00AA6828" w:rsidRDefault="00CD3116" w:rsidP="00A75187">
            <w:pPr>
              <w:pStyle w:val="TAL"/>
              <w:rPr>
                <w:noProof/>
              </w:rPr>
            </w:pPr>
            <w:r>
              <w:t>9.2.9</w:t>
            </w:r>
          </w:p>
        </w:tc>
        <w:tc>
          <w:tcPr>
            <w:tcW w:w="1730" w:type="dxa"/>
            <w:tcBorders>
              <w:top w:val="single" w:sz="4" w:space="0" w:color="auto"/>
              <w:left w:val="single" w:sz="4" w:space="0" w:color="auto"/>
              <w:bottom w:val="single" w:sz="4" w:space="0" w:color="auto"/>
              <w:right w:val="single" w:sz="4" w:space="0" w:color="auto"/>
            </w:tcBorders>
          </w:tcPr>
          <w:p w14:paraId="0FE45164" w14:textId="77777777" w:rsidR="00CD3116" w:rsidRPr="00AA6828" w:rsidRDefault="00CD3116"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513105E" w14:textId="77777777" w:rsidR="00CD3116" w:rsidRPr="00AA6828" w:rsidRDefault="00CD3116" w:rsidP="00A75187">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767B1FB" w14:textId="525636C6" w:rsidR="00CD3116" w:rsidRPr="00AA6828" w:rsidRDefault="00CD3116" w:rsidP="00A75187">
            <w:pPr>
              <w:pStyle w:val="TAC"/>
              <w:rPr>
                <w:noProof/>
              </w:rPr>
            </w:pPr>
            <w:ins w:id="197" w:author="CATT" w:date="2022-02-08T04:16:00Z">
              <w:r w:rsidRPr="0060602C">
                <w:rPr>
                  <w:noProof/>
                  <w:lang w:eastAsia="ko-KR"/>
                </w:rPr>
                <w:t>-</w:t>
              </w:r>
            </w:ins>
          </w:p>
        </w:tc>
      </w:tr>
      <w:tr w:rsidR="00CD3116" w:rsidRPr="00AA6828" w14:paraId="46D5EE4F" w14:textId="77777777" w:rsidTr="00A75187">
        <w:tc>
          <w:tcPr>
            <w:tcW w:w="2161" w:type="dxa"/>
            <w:tcBorders>
              <w:top w:val="single" w:sz="4" w:space="0" w:color="auto"/>
              <w:left w:val="single" w:sz="4" w:space="0" w:color="auto"/>
              <w:bottom w:val="single" w:sz="4" w:space="0" w:color="auto"/>
              <w:right w:val="single" w:sz="4" w:space="0" w:color="auto"/>
            </w:tcBorders>
          </w:tcPr>
          <w:p w14:paraId="605BB9F6" w14:textId="2CBA8E58" w:rsidR="00CD3116" w:rsidRPr="00AA6828" w:rsidRDefault="00CD3116" w:rsidP="00A75187">
            <w:pPr>
              <w:pStyle w:val="TAL"/>
              <w:ind w:left="283"/>
              <w:rPr>
                <w:noProof/>
              </w:rPr>
            </w:pPr>
            <w:ins w:id="198" w:author="CATT" w:date="2022-02-08T03:52:00Z">
              <w:r>
                <w:rPr>
                  <w:noProof/>
                </w:rPr>
                <w:t>&gt;</w:t>
              </w:r>
            </w:ins>
            <w:r>
              <w:rPr>
                <w:lang w:eastAsia="zh-CN"/>
              </w:rPr>
              <w:t>&gt;&gt;</w:t>
            </w:r>
            <w:r>
              <w:rPr>
                <w:rFonts w:hint="eastAsia"/>
                <w:lang w:eastAsia="zh-CN"/>
              </w:rPr>
              <w:t>P</w:t>
            </w:r>
            <w:r>
              <w:rPr>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39FA0DA0" w14:textId="77777777" w:rsidR="00CD3116" w:rsidRPr="00AA6828" w:rsidRDefault="00CD3116" w:rsidP="00A75187">
            <w:pPr>
              <w:pStyle w:val="TAL"/>
              <w:rPr>
                <w:noProof/>
                <w:lang w:eastAsia="zh-CN"/>
              </w:rPr>
            </w:pPr>
            <w:r>
              <w:rPr>
                <w:rFonts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E9853F" w14:textId="77777777" w:rsidR="00CD3116" w:rsidRPr="00AA6828" w:rsidRDefault="00CD3116" w:rsidP="00A75187">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A99EB9" w14:textId="77777777" w:rsidR="00CD3116" w:rsidRPr="00AA6828" w:rsidRDefault="00CD3116" w:rsidP="00A75187">
            <w:pPr>
              <w:pStyle w:val="TAL"/>
              <w:rPr>
                <w:noProof/>
              </w:rPr>
            </w:pPr>
            <w:r>
              <w:rPr>
                <w:rFonts w:hint="eastAsia"/>
                <w:lang w:eastAsia="zh-CN"/>
              </w:rPr>
              <w:t>9</w:t>
            </w:r>
            <w:r>
              <w:rPr>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233AFB12" w14:textId="77777777" w:rsidR="00CD3116" w:rsidRPr="00AA6828" w:rsidRDefault="00CD3116" w:rsidP="00A75187">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8BEAF8B" w14:textId="77777777" w:rsidR="00CD3116" w:rsidRPr="00AA6828" w:rsidRDefault="00CD3116" w:rsidP="00A75187">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6611E58" w14:textId="50803C6B" w:rsidR="00CD3116" w:rsidRPr="00AA6828" w:rsidRDefault="00CD3116" w:rsidP="00A75187">
            <w:pPr>
              <w:pStyle w:val="TAC"/>
              <w:rPr>
                <w:noProof/>
              </w:rPr>
            </w:pPr>
            <w:ins w:id="199" w:author="CATT" w:date="2022-02-08T04:16:00Z">
              <w:r w:rsidRPr="0060602C">
                <w:rPr>
                  <w:noProof/>
                  <w:lang w:eastAsia="ko-KR"/>
                </w:rPr>
                <w:t>-</w:t>
              </w:r>
            </w:ins>
          </w:p>
        </w:tc>
      </w:tr>
      <w:tr w:rsidR="00EE19F3" w:rsidRPr="00AA6828" w14:paraId="6D0C027E" w14:textId="77777777" w:rsidTr="00A75187">
        <w:trPr>
          <w:ins w:id="200" w:author="CATT" w:date="2022-02-08T04:20:00Z"/>
        </w:trPr>
        <w:tc>
          <w:tcPr>
            <w:tcW w:w="2161" w:type="dxa"/>
            <w:tcBorders>
              <w:top w:val="single" w:sz="4" w:space="0" w:color="auto"/>
              <w:left w:val="single" w:sz="4" w:space="0" w:color="auto"/>
              <w:bottom w:val="single" w:sz="4" w:space="0" w:color="auto"/>
              <w:right w:val="single" w:sz="4" w:space="0" w:color="auto"/>
            </w:tcBorders>
          </w:tcPr>
          <w:p w14:paraId="6AB051B1" w14:textId="50D3E9E6" w:rsidR="00EE19F3" w:rsidRDefault="00EE19F3" w:rsidP="00C43EA7">
            <w:pPr>
              <w:pStyle w:val="TAL"/>
              <w:rPr>
                <w:ins w:id="201" w:author="CATT" w:date="2022-02-08T04:20:00Z"/>
                <w:noProof/>
              </w:rPr>
            </w:pPr>
            <w:ins w:id="202" w:author="CATT" w:date="2022-02-08T04:20:00Z">
              <w:r w:rsidRPr="00C43EA7">
                <w:rPr>
                  <w:rFonts w:hint="eastAsia"/>
                  <w:noProof/>
                </w:rPr>
                <w:t>UE Positioning Capability</w:t>
              </w:r>
            </w:ins>
          </w:p>
        </w:tc>
        <w:tc>
          <w:tcPr>
            <w:tcW w:w="1078" w:type="dxa"/>
            <w:tcBorders>
              <w:top w:val="single" w:sz="4" w:space="0" w:color="auto"/>
              <w:left w:val="single" w:sz="4" w:space="0" w:color="auto"/>
              <w:bottom w:val="single" w:sz="4" w:space="0" w:color="auto"/>
              <w:right w:val="single" w:sz="4" w:space="0" w:color="auto"/>
            </w:tcBorders>
          </w:tcPr>
          <w:p w14:paraId="093AE545" w14:textId="6CC10753" w:rsidR="00EE19F3" w:rsidRDefault="00EE19F3" w:rsidP="00A75187">
            <w:pPr>
              <w:pStyle w:val="TAL"/>
              <w:rPr>
                <w:ins w:id="203" w:author="CATT" w:date="2022-02-08T04:20:00Z"/>
                <w:noProof/>
                <w:lang w:eastAsia="zh-CN"/>
              </w:rPr>
            </w:pPr>
            <w:ins w:id="204" w:author="CATT" w:date="2022-02-08T04:20:00Z">
              <w:r>
                <w:rPr>
                  <w:rFonts w:eastAsiaTheme="minorEastAsia"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37A461C" w14:textId="77777777" w:rsidR="00EE19F3" w:rsidRPr="00AA6828" w:rsidRDefault="00EE19F3" w:rsidP="00A75187">
            <w:pPr>
              <w:pStyle w:val="TAL"/>
              <w:rPr>
                <w:ins w:id="205" w:author="CATT" w:date="2022-02-08T04:20:00Z"/>
                <w:noProof/>
              </w:rPr>
            </w:pPr>
          </w:p>
        </w:tc>
        <w:tc>
          <w:tcPr>
            <w:tcW w:w="1515" w:type="dxa"/>
            <w:tcBorders>
              <w:top w:val="single" w:sz="4" w:space="0" w:color="auto"/>
              <w:left w:val="single" w:sz="4" w:space="0" w:color="auto"/>
              <w:bottom w:val="single" w:sz="4" w:space="0" w:color="auto"/>
              <w:right w:val="single" w:sz="4" w:space="0" w:color="auto"/>
            </w:tcBorders>
          </w:tcPr>
          <w:p w14:paraId="74E062EE" w14:textId="4442F523" w:rsidR="00EE19F3" w:rsidRDefault="00EE19F3" w:rsidP="00A75187">
            <w:pPr>
              <w:pStyle w:val="TAL"/>
              <w:rPr>
                <w:ins w:id="206" w:author="CATT" w:date="2022-02-08T04:20:00Z"/>
                <w:lang w:eastAsia="zh-CN"/>
              </w:rPr>
            </w:pPr>
            <w:ins w:id="207" w:author="CATT" w:date="2022-02-08T04:20:00Z">
              <w:r>
                <w:t>F</w:t>
              </w:r>
              <w:r>
                <w:rPr>
                  <w:rFonts w:eastAsiaTheme="minorEastAsia" w:hint="eastAsia"/>
                  <w:lang w:eastAsia="zh-CN"/>
                </w:rPr>
                <w:t>FS</w:t>
              </w:r>
            </w:ins>
          </w:p>
        </w:tc>
        <w:tc>
          <w:tcPr>
            <w:tcW w:w="1730" w:type="dxa"/>
            <w:tcBorders>
              <w:top w:val="single" w:sz="4" w:space="0" w:color="auto"/>
              <w:left w:val="single" w:sz="4" w:space="0" w:color="auto"/>
              <w:bottom w:val="single" w:sz="4" w:space="0" w:color="auto"/>
              <w:right w:val="single" w:sz="4" w:space="0" w:color="auto"/>
            </w:tcBorders>
          </w:tcPr>
          <w:p w14:paraId="5F403E98" w14:textId="77777777" w:rsidR="00EE19F3" w:rsidRPr="00AA6828" w:rsidRDefault="00EE19F3" w:rsidP="00A75187">
            <w:pPr>
              <w:pStyle w:val="TAL"/>
              <w:rPr>
                <w:ins w:id="208" w:author="CATT" w:date="2022-02-08T04:20:00Z"/>
                <w:noProof/>
              </w:rPr>
            </w:pPr>
          </w:p>
        </w:tc>
        <w:tc>
          <w:tcPr>
            <w:tcW w:w="1078" w:type="dxa"/>
            <w:tcBorders>
              <w:top w:val="single" w:sz="4" w:space="0" w:color="auto"/>
              <w:left w:val="single" w:sz="4" w:space="0" w:color="auto"/>
              <w:bottom w:val="single" w:sz="4" w:space="0" w:color="auto"/>
              <w:right w:val="single" w:sz="4" w:space="0" w:color="auto"/>
            </w:tcBorders>
          </w:tcPr>
          <w:p w14:paraId="3EAE29E8" w14:textId="57C30E77" w:rsidR="00EE19F3" w:rsidRPr="00EE19F3" w:rsidRDefault="00EE19F3" w:rsidP="00A75187">
            <w:pPr>
              <w:pStyle w:val="TAC"/>
              <w:rPr>
                <w:ins w:id="209" w:author="CATT" w:date="2022-02-08T04:20:00Z"/>
                <w:rFonts w:eastAsiaTheme="minorEastAsia"/>
                <w:noProof/>
                <w:lang w:eastAsia="zh-CN"/>
              </w:rPr>
            </w:pPr>
            <w:ins w:id="210" w:author="CATT" w:date="2022-02-08T04:20:00Z">
              <w:r>
                <w:rPr>
                  <w:rFonts w:eastAsiaTheme="minorEastAsia" w:hint="eastAsia"/>
                  <w:noProof/>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A8A7735" w14:textId="50A28D73" w:rsidR="00EE19F3" w:rsidRPr="0060602C" w:rsidRDefault="00EE19F3" w:rsidP="00A75187">
            <w:pPr>
              <w:pStyle w:val="TAC"/>
              <w:rPr>
                <w:ins w:id="211" w:author="CATT" w:date="2022-02-08T04:20:00Z"/>
                <w:noProof/>
                <w:lang w:eastAsia="ko-KR"/>
              </w:rPr>
            </w:pPr>
            <w:ins w:id="212" w:author="CATT" w:date="2022-02-08T04:20:00Z">
              <w:r>
                <w:rPr>
                  <w:noProof/>
                  <w:lang w:eastAsia="ko-KR"/>
                </w:rPr>
                <w:t>ignore</w:t>
              </w:r>
            </w:ins>
          </w:p>
        </w:tc>
      </w:tr>
    </w:tbl>
    <w:p w14:paraId="18242C76" w14:textId="77777777" w:rsidR="00331214" w:rsidRDefault="00331214" w:rsidP="00331214">
      <w:pPr>
        <w:rPr>
          <w: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1214" w:rsidRPr="00707B3F" w14:paraId="4D488C50" w14:textId="77777777" w:rsidTr="006D1ACF">
        <w:tc>
          <w:tcPr>
            <w:tcW w:w="3686" w:type="dxa"/>
          </w:tcPr>
          <w:p w14:paraId="3ECA6397" w14:textId="77777777" w:rsidR="00331214" w:rsidRPr="00707B3F" w:rsidRDefault="00331214" w:rsidP="00A75187">
            <w:pPr>
              <w:pStyle w:val="TAH"/>
              <w:rPr>
                <w:noProof/>
              </w:rPr>
            </w:pPr>
            <w:r w:rsidRPr="00707B3F">
              <w:rPr>
                <w:noProof/>
              </w:rPr>
              <w:t>Range bound</w:t>
            </w:r>
          </w:p>
        </w:tc>
        <w:tc>
          <w:tcPr>
            <w:tcW w:w="5670" w:type="dxa"/>
          </w:tcPr>
          <w:p w14:paraId="755B5E96" w14:textId="77777777" w:rsidR="00331214" w:rsidRPr="00707B3F" w:rsidRDefault="00331214" w:rsidP="00A75187">
            <w:pPr>
              <w:pStyle w:val="TAH"/>
              <w:rPr>
                <w:noProof/>
              </w:rPr>
            </w:pPr>
            <w:r w:rsidRPr="00707B3F">
              <w:rPr>
                <w:noProof/>
              </w:rPr>
              <w:t>Explanation</w:t>
            </w:r>
          </w:p>
        </w:tc>
      </w:tr>
      <w:tr w:rsidR="00331214" w:rsidRPr="00707B3F" w14:paraId="4E0AA1D0" w14:textId="77777777" w:rsidTr="006D1ACF">
        <w:tc>
          <w:tcPr>
            <w:tcW w:w="3686" w:type="dxa"/>
          </w:tcPr>
          <w:p w14:paraId="733BC196" w14:textId="77777777" w:rsidR="00331214" w:rsidRPr="00A17DF6" w:rsidRDefault="00331214" w:rsidP="00A75187">
            <w:pPr>
              <w:pStyle w:val="TAL"/>
              <w:rPr>
                <w:noProof/>
              </w:rPr>
            </w:pPr>
            <w:r>
              <w:rPr>
                <w:noProof/>
              </w:rPr>
              <w:t>maxnoTRPs</w:t>
            </w:r>
          </w:p>
        </w:tc>
        <w:tc>
          <w:tcPr>
            <w:tcW w:w="5670" w:type="dxa"/>
          </w:tcPr>
          <w:p w14:paraId="567E803E" w14:textId="77777777" w:rsidR="00331214" w:rsidRDefault="00331214" w:rsidP="00A75187">
            <w:pPr>
              <w:pStyle w:val="TAL"/>
              <w:rPr>
                <w:noProof/>
              </w:rPr>
            </w:pPr>
            <w:r>
              <w:rPr>
                <w:noProof/>
              </w:rPr>
              <w:t>Maximum no. of TRPs in a NG-RAN node. Value is 65535</w:t>
            </w:r>
          </w:p>
        </w:tc>
      </w:tr>
      <w:tr w:rsidR="006D1ACF" w:rsidRPr="00707B3F" w14:paraId="6B830740" w14:textId="77777777" w:rsidTr="006D1ACF">
        <w:trPr>
          <w:ins w:id="213" w:author="CATT" w:date="2022-02-08T04:16:00Z"/>
        </w:trPr>
        <w:tc>
          <w:tcPr>
            <w:tcW w:w="3686" w:type="dxa"/>
          </w:tcPr>
          <w:p w14:paraId="67EA0CA6" w14:textId="36613FCC" w:rsidR="006D1ACF" w:rsidRDefault="006D1ACF" w:rsidP="006D1ACF">
            <w:pPr>
              <w:pStyle w:val="TAL"/>
              <w:rPr>
                <w:ins w:id="214" w:author="CATT" w:date="2022-02-08T04:16:00Z"/>
                <w:noProof/>
              </w:rPr>
            </w:pPr>
            <w:ins w:id="215" w:author="CATT" w:date="2022-02-08T04:17:00Z">
              <w:r w:rsidRPr="005C7546">
                <w:rPr>
                  <w:noProof/>
                </w:rPr>
                <w:t>maxFreqLayers</w:t>
              </w:r>
            </w:ins>
          </w:p>
        </w:tc>
        <w:tc>
          <w:tcPr>
            <w:tcW w:w="5670" w:type="dxa"/>
          </w:tcPr>
          <w:p w14:paraId="18F43431" w14:textId="4BD9479B" w:rsidR="006D1ACF" w:rsidRDefault="006D1ACF" w:rsidP="006D1ACF">
            <w:pPr>
              <w:pStyle w:val="TAL"/>
              <w:rPr>
                <w:ins w:id="216" w:author="CATT" w:date="2022-02-08T04:16:00Z"/>
                <w:noProof/>
              </w:rPr>
            </w:pPr>
            <w:ins w:id="217" w:author="CATT" w:date="2022-02-08T04:17:00Z">
              <w:r>
                <w:rPr>
                  <w:noProof/>
                </w:rPr>
                <w:t>Maximum no. of frequency layers. Value is 4</w:t>
              </w:r>
            </w:ins>
          </w:p>
        </w:tc>
      </w:tr>
    </w:tbl>
    <w:p w14:paraId="08EE99DC" w14:textId="77777777" w:rsidR="00331214" w:rsidRDefault="00331214" w:rsidP="00331214">
      <w:pPr>
        <w:spacing w:after="240"/>
        <w:rPr>
          <w:lang w:eastAsia="zh-CN"/>
        </w:rPr>
      </w:pPr>
    </w:p>
    <w:p w14:paraId="4491329C" w14:textId="75094FD7" w:rsidR="00331214" w:rsidRPr="005D6E8B" w:rsidRDefault="00331214" w:rsidP="00331214">
      <w:pPr>
        <w:keepNext/>
        <w:keepLines/>
        <w:overflowPunct w:val="0"/>
        <w:autoSpaceDE w:val="0"/>
        <w:autoSpaceDN w:val="0"/>
        <w:adjustRightInd w:val="0"/>
        <w:spacing w:before="120"/>
        <w:textAlignment w:val="baseline"/>
        <w:outlineLvl w:val="3"/>
        <w:rPr>
          <w:rFonts w:ascii="Arial" w:hAnsi="Arial"/>
          <w:noProof/>
          <w:sz w:val="24"/>
          <w:lang w:eastAsia="ko-KR"/>
        </w:rPr>
      </w:pPr>
      <w:bookmarkStart w:id="218" w:name="_Toc51775999"/>
      <w:bookmarkStart w:id="219" w:name="_Toc56773021"/>
      <w:bookmarkStart w:id="220" w:name="_Toc64447650"/>
      <w:bookmarkStart w:id="221" w:name="_Toc74152306"/>
      <w:bookmarkStart w:id="222" w:name="_Toc88654159"/>
      <w:r w:rsidRPr="005D6E8B">
        <w:rPr>
          <w:rFonts w:ascii="Arial" w:hAnsi="Arial"/>
          <w:noProof/>
          <w:sz w:val="24"/>
          <w:lang w:eastAsia="ko-KR"/>
        </w:rPr>
        <w:t>9.1.1.</w:t>
      </w:r>
      <w:r>
        <w:rPr>
          <w:rFonts w:ascii="Arial" w:hAnsi="Arial"/>
          <w:noProof/>
          <w:sz w:val="24"/>
          <w:lang w:eastAsia="ko-KR"/>
        </w:rPr>
        <w:t>y</w:t>
      </w:r>
      <w:r w:rsidRPr="005D6E8B">
        <w:rPr>
          <w:rFonts w:ascii="Arial" w:hAnsi="Arial"/>
          <w:noProof/>
          <w:sz w:val="24"/>
          <w:lang w:eastAsia="ko-KR"/>
        </w:rPr>
        <w:tab/>
      </w:r>
      <w:r w:rsidRPr="00D76F77">
        <w:rPr>
          <w:rFonts w:ascii="Arial" w:hAnsi="Arial"/>
          <w:noProof/>
          <w:sz w:val="24"/>
          <w:lang w:eastAsia="ko-KR"/>
        </w:rPr>
        <w:t xml:space="preserve">MEASUREMENT PRECONFIGURATION </w:t>
      </w:r>
      <w:bookmarkEnd w:id="218"/>
      <w:bookmarkEnd w:id="219"/>
      <w:bookmarkEnd w:id="220"/>
      <w:bookmarkEnd w:id="221"/>
      <w:bookmarkEnd w:id="222"/>
      <w:r>
        <w:rPr>
          <w:rFonts w:ascii="Arial" w:hAnsi="Arial"/>
          <w:noProof/>
          <w:sz w:val="24"/>
          <w:lang w:eastAsia="ko-KR"/>
        </w:rPr>
        <w:t xml:space="preserve">CONFIRM </w:t>
      </w:r>
      <w:del w:id="223" w:author="CATT" w:date="2022-02-08T04:19:00Z">
        <w:r w:rsidRPr="00331214" w:rsidDel="00EE19F3">
          <w:rPr>
            <w:rFonts w:ascii="Arial" w:hAnsi="Arial"/>
            <w:noProof/>
            <w:sz w:val="24"/>
            <w:highlight w:val="yellow"/>
            <w:lang w:eastAsia="ko-KR"/>
          </w:rPr>
          <w:delText>(FFS)</w:delText>
        </w:r>
      </w:del>
    </w:p>
    <w:p w14:paraId="114F7287" w14:textId="50D51FF2" w:rsidR="00331214" w:rsidRPr="005D6E8B" w:rsidRDefault="00331214" w:rsidP="00331214">
      <w:pPr>
        <w:overflowPunct w:val="0"/>
        <w:autoSpaceDE w:val="0"/>
        <w:autoSpaceDN w:val="0"/>
        <w:adjustRightInd w:val="0"/>
        <w:textAlignment w:val="baseline"/>
        <w:rPr>
          <w:noProof/>
          <w:lang w:eastAsia="ko-KR"/>
        </w:rPr>
      </w:pPr>
      <w:r w:rsidRPr="005D6E8B">
        <w:rPr>
          <w:noProof/>
          <w:lang w:eastAsia="ko-KR"/>
        </w:rPr>
        <w:t xml:space="preserve">This message is sent by an NG-RAN node to </w:t>
      </w:r>
      <w:r>
        <w:rPr>
          <w:noProof/>
          <w:lang w:eastAsia="ko-KR"/>
        </w:rPr>
        <w:t xml:space="preserve">an </w:t>
      </w:r>
      <w:r w:rsidRPr="005D6E8B">
        <w:rPr>
          <w:noProof/>
          <w:lang w:eastAsia="ko-KR"/>
        </w:rPr>
        <w:t>LMF</w:t>
      </w:r>
      <w:r>
        <w:rPr>
          <w:noProof/>
          <w:lang w:eastAsia="ko-KR"/>
        </w:rPr>
        <w:t xml:space="preserve"> to confirm successful configuration of measurement gap or PRS processing window</w:t>
      </w:r>
      <w:ins w:id="224" w:author="CATT" w:date="2022-02-08T04:57:00Z">
        <w:r w:rsidR="007969D3">
          <w:rPr>
            <w:rFonts w:eastAsiaTheme="minorEastAsia" w:hint="eastAsia"/>
            <w:noProof/>
            <w:lang w:eastAsia="zh-CN"/>
          </w:rPr>
          <w:t xml:space="preserve"> for the UE</w:t>
        </w:r>
      </w:ins>
      <w:r w:rsidRPr="005D6E8B">
        <w:rPr>
          <w:noProof/>
          <w:lang w:eastAsia="ko-KR"/>
        </w:rPr>
        <w:t>.</w:t>
      </w:r>
    </w:p>
    <w:p w14:paraId="2FE94F14" w14:textId="77777777" w:rsidR="00331214" w:rsidRPr="005D6E8B" w:rsidRDefault="00331214" w:rsidP="00331214">
      <w:pPr>
        <w:overflowPunct w:val="0"/>
        <w:autoSpaceDE w:val="0"/>
        <w:autoSpaceDN w:val="0"/>
        <w:adjustRightInd w:val="0"/>
        <w:textAlignment w:val="baseline"/>
        <w:rPr>
          <w:noProof/>
          <w:lang w:eastAsia="ko-KR"/>
        </w:rPr>
      </w:pPr>
      <w:r w:rsidRPr="005D6E8B">
        <w:rPr>
          <w:noProof/>
          <w:lang w:eastAsia="ko-KR"/>
        </w:rPr>
        <w:t xml:space="preserve">Direction: NG-RAN node </w:t>
      </w:r>
      <w:r w:rsidRPr="005D6E8B">
        <w:rPr>
          <w:noProof/>
          <w:lang w:eastAsia="ko-KR"/>
        </w:rPr>
        <w:sym w:font="Symbol" w:char="F0AE"/>
      </w:r>
      <w:r w:rsidRPr="005D6E8B">
        <w:rPr>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31214" w:rsidRPr="005D6E8B" w14:paraId="55FF8D8B" w14:textId="77777777" w:rsidTr="00A75187">
        <w:tc>
          <w:tcPr>
            <w:tcW w:w="2162" w:type="dxa"/>
          </w:tcPr>
          <w:p w14:paraId="248B8849" w14:textId="77777777" w:rsidR="00331214" w:rsidRPr="005D6E8B"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5D6E8B">
              <w:rPr>
                <w:rFonts w:ascii="Arial" w:hAnsi="Arial"/>
                <w:b/>
                <w:noProof/>
                <w:sz w:val="18"/>
                <w:lang w:eastAsia="ko-KR"/>
              </w:rPr>
              <w:t>IE/Group Name</w:t>
            </w:r>
          </w:p>
        </w:tc>
        <w:tc>
          <w:tcPr>
            <w:tcW w:w="1080" w:type="dxa"/>
          </w:tcPr>
          <w:p w14:paraId="17F82014" w14:textId="77777777" w:rsidR="00331214" w:rsidRPr="005D6E8B"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5D6E8B">
              <w:rPr>
                <w:rFonts w:ascii="Arial" w:hAnsi="Arial"/>
                <w:b/>
                <w:noProof/>
                <w:sz w:val="18"/>
                <w:lang w:eastAsia="ko-KR"/>
              </w:rPr>
              <w:t>Presence</w:t>
            </w:r>
          </w:p>
        </w:tc>
        <w:tc>
          <w:tcPr>
            <w:tcW w:w="1077" w:type="dxa"/>
          </w:tcPr>
          <w:p w14:paraId="24F364A7" w14:textId="77777777" w:rsidR="00331214" w:rsidRPr="005D6E8B"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5D6E8B">
              <w:rPr>
                <w:rFonts w:ascii="Arial" w:hAnsi="Arial"/>
                <w:b/>
                <w:noProof/>
                <w:sz w:val="18"/>
                <w:lang w:eastAsia="ko-KR"/>
              </w:rPr>
              <w:t>Range</w:t>
            </w:r>
          </w:p>
        </w:tc>
        <w:tc>
          <w:tcPr>
            <w:tcW w:w="1515" w:type="dxa"/>
          </w:tcPr>
          <w:p w14:paraId="286915CA" w14:textId="77777777" w:rsidR="00331214" w:rsidRPr="005D6E8B"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5D6E8B">
              <w:rPr>
                <w:rFonts w:ascii="Arial" w:hAnsi="Arial"/>
                <w:b/>
                <w:noProof/>
                <w:sz w:val="18"/>
                <w:lang w:eastAsia="ko-KR"/>
              </w:rPr>
              <w:t>IE type and reference</w:t>
            </w:r>
          </w:p>
        </w:tc>
        <w:tc>
          <w:tcPr>
            <w:tcW w:w="1730" w:type="dxa"/>
          </w:tcPr>
          <w:p w14:paraId="6275A5EC" w14:textId="77777777" w:rsidR="00331214" w:rsidRPr="005D6E8B"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5D6E8B">
              <w:rPr>
                <w:rFonts w:ascii="Arial" w:hAnsi="Arial"/>
                <w:b/>
                <w:noProof/>
                <w:sz w:val="18"/>
                <w:lang w:eastAsia="ko-KR"/>
              </w:rPr>
              <w:t>Semantics description</w:t>
            </w:r>
          </w:p>
        </w:tc>
        <w:tc>
          <w:tcPr>
            <w:tcW w:w="1077" w:type="dxa"/>
          </w:tcPr>
          <w:p w14:paraId="566B29C5"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b/>
                <w:noProof/>
                <w:sz w:val="18"/>
                <w:lang w:eastAsia="ko-KR"/>
              </w:rPr>
              <w:t>Criticality</w:t>
            </w:r>
          </w:p>
        </w:tc>
        <w:tc>
          <w:tcPr>
            <w:tcW w:w="1077" w:type="dxa"/>
          </w:tcPr>
          <w:p w14:paraId="682E5F01"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b/>
                <w:noProof/>
                <w:sz w:val="18"/>
                <w:lang w:eastAsia="ko-KR"/>
              </w:rPr>
              <w:t>Assigned Criticality</w:t>
            </w:r>
          </w:p>
        </w:tc>
      </w:tr>
      <w:tr w:rsidR="00331214" w:rsidRPr="005D6E8B" w14:paraId="28E4586F" w14:textId="77777777" w:rsidTr="00A75187">
        <w:tc>
          <w:tcPr>
            <w:tcW w:w="2162" w:type="dxa"/>
          </w:tcPr>
          <w:p w14:paraId="47E5E1B7"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Message Type</w:t>
            </w:r>
          </w:p>
        </w:tc>
        <w:tc>
          <w:tcPr>
            <w:tcW w:w="1080" w:type="dxa"/>
          </w:tcPr>
          <w:p w14:paraId="5911099D"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M</w:t>
            </w:r>
          </w:p>
        </w:tc>
        <w:tc>
          <w:tcPr>
            <w:tcW w:w="1077" w:type="dxa"/>
          </w:tcPr>
          <w:p w14:paraId="7DAAA798"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16EC7113"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9.2.3</w:t>
            </w:r>
          </w:p>
        </w:tc>
        <w:tc>
          <w:tcPr>
            <w:tcW w:w="1730" w:type="dxa"/>
          </w:tcPr>
          <w:p w14:paraId="07BAAD50"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1F978D83"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noProof/>
                <w:sz w:val="18"/>
                <w:lang w:eastAsia="ko-KR"/>
              </w:rPr>
              <w:t>YES</w:t>
            </w:r>
          </w:p>
        </w:tc>
        <w:tc>
          <w:tcPr>
            <w:tcW w:w="1077" w:type="dxa"/>
          </w:tcPr>
          <w:p w14:paraId="141C9DF4"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noProof/>
                <w:sz w:val="18"/>
                <w:lang w:eastAsia="ko-KR"/>
              </w:rPr>
              <w:t>reject</w:t>
            </w:r>
          </w:p>
        </w:tc>
      </w:tr>
      <w:tr w:rsidR="00331214" w:rsidRPr="005D6E8B" w14:paraId="16EA1FC4" w14:textId="77777777" w:rsidTr="00A75187">
        <w:tc>
          <w:tcPr>
            <w:tcW w:w="2162" w:type="dxa"/>
          </w:tcPr>
          <w:p w14:paraId="5B21560A"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NRPPa Transaction ID</w:t>
            </w:r>
          </w:p>
        </w:tc>
        <w:tc>
          <w:tcPr>
            <w:tcW w:w="1080" w:type="dxa"/>
          </w:tcPr>
          <w:p w14:paraId="28EEB4EC"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M</w:t>
            </w:r>
          </w:p>
        </w:tc>
        <w:tc>
          <w:tcPr>
            <w:tcW w:w="1077" w:type="dxa"/>
          </w:tcPr>
          <w:p w14:paraId="689F7BCD"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495D5EE8"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9.2.4</w:t>
            </w:r>
          </w:p>
        </w:tc>
        <w:tc>
          <w:tcPr>
            <w:tcW w:w="1730" w:type="dxa"/>
          </w:tcPr>
          <w:p w14:paraId="1E0ED8A7"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3A9A4780"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noProof/>
                <w:sz w:val="18"/>
                <w:lang w:eastAsia="ko-KR"/>
              </w:rPr>
              <w:t>-</w:t>
            </w:r>
          </w:p>
        </w:tc>
        <w:tc>
          <w:tcPr>
            <w:tcW w:w="1077" w:type="dxa"/>
          </w:tcPr>
          <w:p w14:paraId="4BB5C241"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p>
        </w:tc>
      </w:tr>
      <w:tr w:rsidR="00331214" w:rsidRPr="005D6E8B" w14:paraId="209D11D7" w14:textId="77777777" w:rsidTr="00A75187">
        <w:tc>
          <w:tcPr>
            <w:tcW w:w="2162" w:type="dxa"/>
          </w:tcPr>
          <w:p w14:paraId="2ED1681D" w14:textId="77777777" w:rsidR="00331214" w:rsidRPr="005D6E8B" w:rsidRDefault="00331214" w:rsidP="00A75187">
            <w:pPr>
              <w:keepNext/>
              <w:keepLines/>
              <w:overflowPunct w:val="0"/>
              <w:autoSpaceDE w:val="0"/>
              <w:autoSpaceDN w:val="0"/>
              <w:adjustRightInd w:val="0"/>
              <w:textAlignment w:val="baseline"/>
              <w:rPr>
                <w:rFonts w:ascii="Arial" w:hAnsi="Arial"/>
                <w:bCs/>
                <w:noProof/>
                <w:sz w:val="18"/>
                <w:lang w:eastAsia="ko-KR"/>
              </w:rPr>
            </w:pPr>
            <w:r w:rsidRPr="005D6E8B">
              <w:rPr>
                <w:rFonts w:ascii="Arial" w:hAnsi="Arial"/>
                <w:noProof/>
                <w:sz w:val="18"/>
                <w:lang w:eastAsia="ko-KR"/>
              </w:rPr>
              <w:t>Criticality Diagnostics</w:t>
            </w:r>
          </w:p>
        </w:tc>
        <w:tc>
          <w:tcPr>
            <w:tcW w:w="1080" w:type="dxa"/>
          </w:tcPr>
          <w:p w14:paraId="3293E612"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O</w:t>
            </w:r>
          </w:p>
        </w:tc>
        <w:tc>
          <w:tcPr>
            <w:tcW w:w="1077" w:type="dxa"/>
          </w:tcPr>
          <w:p w14:paraId="6EEE0997"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3CF2E9E1"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r w:rsidRPr="005D6E8B">
              <w:rPr>
                <w:rFonts w:ascii="Arial" w:hAnsi="Arial"/>
                <w:noProof/>
                <w:sz w:val="18"/>
                <w:lang w:eastAsia="ko-KR"/>
              </w:rPr>
              <w:t>9.2.2</w:t>
            </w:r>
          </w:p>
        </w:tc>
        <w:tc>
          <w:tcPr>
            <w:tcW w:w="1730" w:type="dxa"/>
          </w:tcPr>
          <w:p w14:paraId="4E033886" w14:textId="77777777" w:rsidR="00331214" w:rsidRPr="005D6E8B"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6C9C5A13"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noProof/>
                <w:sz w:val="18"/>
                <w:lang w:eastAsia="ko-KR"/>
              </w:rPr>
              <w:t>YES</w:t>
            </w:r>
          </w:p>
        </w:tc>
        <w:tc>
          <w:tcPr>
            <w:tcW w:w="1077" w:type="dxa"/>
          </w:tcPr>
          <w:p w14:paraId="45386C3C" w14:textId="77777777" w:rsidR="00331214" w:rsidRPr="005D6E8B"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5D6E8B">
              <w:rPr>
                <w:rFonts w:ascii="Arial" w:hAnsi="Arial"/>
                <w:noProof/>
                <w:sz w:val="18"/>
                <w:lang w:eastAsia="ko-KR"/>
              </w:rPr>
              <w:t>ignore</w:t>
            </w:r>
          </w:p>
        </w:tc>
      </w:tr>
    </w:tbl>
    <w:p w14:paraId="44C228FE" w14:textId="77777777" w:rsidR="00331214" w:rsidRPr="005D6E8B" w:rsidRDefault="00331214" w:rsidP="00331214">
      <w:pPr>
        <w:overflowPunct w:val="0"/>
        <w:autoSpaceDE w:val="0"/>
        <w:autoSpaceDN w:val="0"/>
        <w:adjustRightInd w:val="0"/>
        <w:textAlignment w:val="baseline"/>
        <w:rPr>
          <w:noProof/>
          <w:lang w:eastAsia="ko-KR"/>
        </w:rPr>
      </w:pPr>
    </w:p>
    <w:p w14:paraId="67AB617A" w14:textId="0148F008" w:rsidR="00331214" w:rsidRPr="00417E0E" w:rsidRDefault="00331214" w:rsidP="00331214">
      <w:pPr>
        <w:keepNext/>
        <w:keepLines/>
        <w:overflowPunct w:val="0"/>
        <w:autoSpaceDE w:val="0"/>
        <w:autoSpaceDN w:val="0"/>
        <w:adjustRightInd w:val="0"/>
        <w:spacing w:before="120"/>
        <w:textAlignment w:val="baseline"/>
        <w:outlineLvl w:val="3"/>
        <w:rPr>
          <w:rFonts w:ascii="Arial" w:hAnsi="Arial"/>
          <w:noProof/>
          <w:sz w:val="24"/>
          <w:lang w:eastAsia="ko-KR"/>
        </w:rPr>
      </w:pPr>
      <w:bookmarkStart w:id="225" w:name="_Toc51776003"/>
      <w:bookmarkStart w:id="226" w:name="_Toc56773025"/>
      <w:bookmarkStart w:id="227" w:name="_Toc64447654"/>
      <w:bookmarkStart w:id="228" w:name="_Toc74152310"/>
      <w:bookmarkStart w:id="229" w:name="_Toc88654163"/>
      <w:r w:rsidRPr="00417E0E">
        <w:rPr>
          <w:rFonts w:ascii="Arial" w:hAnsi="Arial"/>
          <w:noProof/>
          <w:sz w:val="24"/>
          <w:lang w:eastAsia="ko-KR"/>
        </w:rPr>
        <w:t>9.1.1.</w:t>
      </w:r>
      <w:r>
        <w:rPr>
          <w:rFonts w:ascii="Arial" w:hAnsi="Arial"/>
          <w:noProof/>
          <w:sz w:val="24"/>
          <w:lang w:eastAsia="ko-KR"/>
        </w:rPr>
        <w:t>z</w:t>
      </w:r>
      <w:r w:rsidRPr="00417E0E">
        <w:rPr>
          <w:rFonts w:ascii="Arial" w:hAnsi="Arial"/>
          <w:noProof/>
          <w:sz w:val="24"/>
          <w:lang w:eastAsia="ko-KR"/>
        </w:rPr>
        <w:tab/>
      </w:r>
      <w:bookmarkEnd w:id="225"/>
      <w:bookmarkEnd w:id="226"/>
      <w:bookmarkEnd w:id="227"/>
      <w:bookmarkEnd w:id="228"/>
      <w:bookmarkEnd w:id="229"/>
      <w:r w:rsidRPr="00D76F77">
        <w:rPr>
          <w:rFonts w:ascii="Arial" w:hAnsi="Arial"/>
          <w:noProof/>
          <w:sz w:val="24"/>
          <w:lang w:eastAsia="ko-KR"/>
        </w:rPr>
        <w:t xml:space="preserve">MEASUREMENT PRECONFIGURATION </w:t>
      </w:r>
      <w:r>
        <w:rPr>
          <w:rFonts w:ascii="Arial" w:hAnsi="Arial"/>
          <w:noProof/>
          <w:sz w:val="24"/>
          <w:lang w:eastAsia="ko-KR"/>
        </w:rPr>
        <w:t xml:space="preserve">REFUSE </w:t>
      </w:r>
      <w:del w:id="230" w:author="CATT" w:date="2022-02-08T04:19:00Z">
        <w:r w:rsidRPr="00331214" w:rsidDel="00EE19F3">
          <w:rPr>
            <w:rFonts w:ascii="Arial" w:hAnsi="Arial"/>
            <w:noProof/>
            <w:sz w:val="24"/>
            <w:highlight w:val="yellow"/>
            <w:lang w:eastAsia="ko-KR"/>
          </w:rPr>
          <w:delText>(FFS)</w:delText>
        </w:r>
      </w:del>
    </w:p>
    <w:p w14:paraId="34C770EB" w14:textId="259AF959" w:rsidR="00331214" w:rsidRPr="00417E0E" w:rsidRDefault="00331214" w:rsidP="00331214">
      <w:pPr>
        <w:overflowPunct w:val="0"/>
        <w:autoSpaceDE w:val="0"/>
        <w:autoSpaceDN w:val="0"/>
        <w:adjustRightInd w:val="0"/>
        <w:textAlignment w:val="baseline"/>
        <w:rPr>
          <w:noProof/>
          <w:lang w:eastAsia="ko-KR"/>
        </w:rPr>
      </w:pPr>
      <w:r w:rsidRPr="00417E0E">
        <w:rPr>
          <w:noProof/>
          <w:lang w:eastAsia="ko-KR"/>
        </w:rPr>
        <w:t>This message is sent by NG-RAN node to indicat</w:t>
      </w:r>
      <w:r>
        <w:rPr>
          <w:noProof/>
          <w:lang w:eastAsia="ko-KR"/>
        </w:rPr>
        <w:t xml:space="preserve">e configuration of measurement gap or PRS processing window </w:t>
      </w:r>
      <w:ins w:id="231" w:author="CATT" w:date="2022-02-08T05:14:00Z">
        <w:r w:rsidR="004C69B3">
          <w:rPr>
            <w:rFonts w:eastAsiaTheme="minorEastAsia" w:hint="eastAsia"/>
            <w:noProof/>
            <w:lang w:eastAsia="zh-CN"/>
          </w:rPr>
          <w:t>of</w:t>
        </w:r>
      </w:ins>
      <w:ins w:id="232" w:author="CATT" w:date="2022-02-08T04:57:00Z">
        <w:r w:rsidR="007969D3">
          <w:rPr>
            <w:rFonts w:eastAsiaTheme="minorEastAsia" w:hint="eastAsia"/>
            <w:noProof/>
            <w:lang w:eastAsia="zh-CN"/>
          </w:rPr>
          <w:t xml:space="preserve"> the UE </w:t>
        </w:r>
      </w:ins>
      <w:r>
        <w:rPr>
          <w:noProof/>
          <w:lang w:eastAsia="ko-KR"/>
        </w:rPr>
        <w:t>was unsuccessful</w:t>
      </w:r>
      <w:r w:rsidRPr="00417E0E">
        <w:rPr>
          <w:noProof/>
          <w:lang w:eastAsia="ko-KR"/>
        </w:rPr>
        <w:t>.</w:t>
      </w:r>
    </w:p>
    <w:p w14:paraId="6243BAEA" w14:textId="77777777" w:rsidR="00331214" w:rsidRPr="00417E0E" w:rsidRDefault="00331214" w:rsidP="00331214">
      <w:pPr>
        <w:overflowPunct w:val="0"/>
        <w:autoSpaceDE w:val="0"/>
        <w:autoSpaceDN w:val="0"/>
        <w:adjustRightInd w:val="0"/>
        <w:textAlignment w:val="baseline"/>
        <w:rPr>
          <w:noProof/>
          <w:lang w:eastAsia="ko-KR"/>
        </w:rPr>
      </w:pPr>
      <w:r w:rsidRPr="00417E0E">
        <w:rPr>
          <w:noProof/>
          <w:lang w:eastAsia="ko-KR"/>
        </w:rPr>
        <w:t xml:space="preserve">Direction: NG-RAN node </w:t>
      </w:r>
      <w:r w:rsidRPr="00417E0E">
        <w:rPr>
          <w:noProof/>
          <w:lang w:eastAsia="ko-KR"/>
        </w:rPr>
        <w:sym w:font="Symbol" w:char="F0AE"/>
      </w:r>
      <w:r w:rsidRPr="00417E0E">
        <w:rPr>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31214" w:rsidRPr="00417E0E" w14:paraId="1CF7705F" w14:textId="77777777" w:rsidTr="00A75187">
        <w:trPr>
          <w:trHeight w:val="456"/>
        </w:trPr>
        <w:tc>
          <w:tcPr>
            <w:tcW w:w="2160" w:type="dxa"/>
          </w:tcPr>
          <w:p w14:paraId="5B669127"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IE/Group Name</w:t>
            </w:r>
          </w:p>
        </w:tc>
        <w:tc>
          <w:tcPr>
            <w:tcW w:w="1077" w:type="dxa"/>
          </w:tcPr>
          <w:p w14:paraId="08DB5F76"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Presence</w:t>
            </w:r>
          </w:p>
        </w:tc>
        <w:tc>
          <w:tcPr>
            <w:tcW w:w="1077" w:type="dxa"/>
          </w:tcPr>
          <w:p w14:paraId="62E9E09F"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Range</w:t>
            </w:r>
          </w:p>
        </w:tc>
        <w:tc>
          <w:tcPr>
            <w:tcW w:w="1514" w:type="dxa"/>
          </w:tcPr>
          <w:p w14:paraId="415B1ACA"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IE type and reference</w:t>
            </w:r>
          </w:p>
        </w:tc>
        <w:tc>
          <w:tcPr>
            <w:tcW w:w="1729" w:type="dxa"/>
          </w:tcPr>
          <w:p w14:paraId="5F1F87DB"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Semantics description</w:t>
            </w:r>
          </w:p>
        </w:tc>
        <w:tc>
          <w:tcPr>
            <w:tcW w:w="1077" w:type="dxa"/>
          </w:tcPr>
          <w:p w14:paraId="57ABB98B"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b/>
                <w:noProof/>
                <w:sz w:val="18"/>
                <w:lang w:eastAsia="ko-KR"/>
              </w:rPr>
              <w:t>Criticality</w:t>
            </w:r>
          </w:p>
        </w:tc>
        <w:tc>
          <w:tcPr>
            <w:tcW w:w="1077" w:type="dxa"/>
          </w:tcPr>
          <w:p w14:paraId="71F9F34B"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b/>
                <w:noProof/>
                <w:sz w:val="18"/>
                <w:lang w:eastAsia="ko-KR"/>
              </w:rPr>
              <w:t>Assigned Criticality</w:t>
            </w:r>
          </w:p>
        </w:tc>
      </w:tr>
      <w:tr w:rsidR="00331214" w:rsidRPr="00417E0E" w14:paraId="46E10B39" w14:textId="77777777" w:rsidTr="00A75187">
        <w:trPr>
          <w:trHeight w:val="236"/>
        </w:trPr>
        <w:tc>
          <w:tcPr>
            <w:tcW w:w="2160" w:type="dxa"/>
          </w:tcPr>
          <w:p w14:paraId="5B9EA42F"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Message Type</w:t>
            </w:r>
          </w:p>
        </w:tc>
        <w:tc>
          <w:tcPr>
            <w:tcW w:w="1077" w:type="dxa"/>
          </w:tcPr>
          <w:p w14:paraId="700D7756"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w:t>
            </w:r>
          </w:p>
        </w:tc>
        <w:tc>
          <w:tcPr>
            <w:tcW w:w="1077" w:type="dxa"/>
          </w:tcPr>
          <w:p w14:paraId="4FA81D65"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4" w:type="dxa"/>
          </w:tcPr>
          <w:p w14:paraId="7F7C8EF8"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9.2.3</w:t>
            </w:r>
          </w:p>
        </w:tc>
        <w:tc>
          <w:tcPr>
            <w:tcW w:w="1729" w:type="dxa"/>
          </w:tcPr>
          <w:p w14:paraId="6885B3C8"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6C4EEAE0"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YES</w:t>
            </w:r>
          </w:p>
        </w:tc>
        <w:tc>
          <w:tcPr>
            <w:tcW w:w="1077" w:type="dxa"/>
          </w:tcPr>
          <w:p w14:paraId="2A9590CE"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reject</w:t>
            </w:r>
          </w:p>
        </w:tc>
      </w:tr>
      <w:tr w:rsidR="00331214" w:rsidRPr="00417E0E" w14:paraId="145EB65B" w14:textId="77777777" w:rsidTr="00A75187">
        <w:trPr>
          <w:trHeight w:val="219"/>
        </w:trPr>
        <w:tc>
          <w:tcPr>
            <w:tcW w:w="2160" w:type="dxa"/>
          </w:tcPr>
          <w:p w14:paraId="4278621F"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NRPPa Transaction ID</w:t>
            </w:r>
          </w:p>
        </w:tc>
        <w:tc>
          <w:tcPr>
            <w:tcW w:w="1077" w:type="dxa"/>
          </w:tcPr>
          <w:p w14:paraId="1F5925FE"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w:t>
            </w:r>
          </w:p>
        </w:tc>
        <w:tc>
          <w:tcPr>
            <w:tcW w:w="1077" w:type="dxa"/>
          </w:tcPr>
          <w:p w14:paraId="3A1335E0"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4" w:type="dxa"/>
          </w:tcPr>
          <w:p w14:paraId="0E06997C"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9.2.4</w:t>
            </w:r>
          </w:p>
        </w:tc>
        <w:tc>
          <w:tcPr>
            <w:tcW w:w="1729" w:type="dxa"/>
          </w:tcPr>
          <w:p w14:paraId="2E3AEBFC"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257BF665"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w:t>
            </w:r>
          </w:p>
        </w:tc>
        <w:tc>
          <w:tcPr>
            <w:tcW w:w="1077" w:type="dxa"/>
          </w:tcPr>
          <w:p w14:paraId="1FA83DFC"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p>
        </w:tc>
      </w:tr>
      <w:tr w:rsidR="00331214" w:rsidRPr="00417E0E" w14:paraId="4CCBF7F3" w14:textId="77777777" w:rsidTr="00A75187">
        <w:trPr>
          <w:trHeight w:val="236"/>
        </w:trPr>
        <w:tc>
          <w:tcPr>
            <w:tcW w:w="2160" w:type="dxa"/>
          </w:tcPr>
          <w:p w14:paraId="10867151"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Cause</w:t>
            </w:r>
          </w:p>
        </w:tc>
        <w:tc>
          <w:tcPr>
            <w:tcW w:w="1077" w:type="dxa"/>
          </w:tcPr>
          <w:p w14:paraId="10B5E301"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w:t>
            </w:r>
          </w:p>
        </w:tc>
        <w:tc>
          <w:tcPr>
            <w:tcW w:w="1077" w:type="dxa"/>
          </w:tcPr>
          <w:p w14:paraId="2CD26825"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4" w:type="dxa"/>
          </w:tcPr>
          <w:p w14:paraId="1EF2118F" w14:textId="77777777" w:rsidR="00331214" w:rsidRPr="00417E0E" w:rsidRDefault="00331214" w:rsidP="00A75187">
            <w:pPr>
              <w:keepNext/>
              <w:keepLines/>
              <w:overflowPunct w:val="0"/>
              <w:autoSpaceDE w:val="0"/>
              <w:autoSpaceDN w:val="0"/>
              <w:adjustRightInd w:val="0"/>
              <w:textAlignment w:val="baseline"/>
              <w:rPr>
                <w:rFonts w:ascii="Arial" w:hAnsi="Arial"/>
                <w:noProof/>
                <w:snapToGrid w:val="0"/>
                <w:sz w:val="18"/>
                <w:lang w:eastAsia="ko-KR"/>
              </w:rPr>
            </w:pPr>
            <w:r w:rsidRPr="00417E0E">
              <w:rPr>
                <w:rFonts w:ascii="Arial" w:hAnsi="Arial"/>
                <w:noProof/>
                <w:snapToGrid w:val="0"/>
                <w:sz w:val="18"/>
                <w:lang w:eastAsia="ko-KR"/>
              </w:rPr>
              <w:t>9.2.1</w:t>
            </w:r>
          </w:p>
        </w:tc>
        <w:tc>
          <w:tcPr>
            <w:tcW w:w="1729" w:type="dxa"/>
          </w:tcPr>
          <w:p w14:paraId="479864AE" w14:textId="77777777" w:rsidR="00331214" w:rsidRPr="00417E0E" w:rsidRDefault="00331214" w:rsidP="00A75187">
            <w:pPr>
              <w:keepNext/>
              <w:keepLines/>
              <w:overflowPunct w:val="0"/>
              <w:autoSpaceDE w:val="0"/>
              <w:autoSpaceDN w:val="0"/>
              <w:adjustRightInd w:val="0"/>
              <w:textAlignment w:val="baseline"/>
              <w:rPr>
                <w:rFonts w:ascii="Arial" w:hAnsi="Arial"/>
                <w:i/>
                <w:noProof/>
                <w:sz w:val="18"/>
                <w:lang w:eastAsia="ko-KR"/>
              </w:rPr>
            </w:pPr>
          </w:p>
        </w:tc>
        <w:tc>
          <w:tcPr>
            <w:tcW w:w="1077" w:type="dxa"/>
          </w:tcPr>
          <w:p w14:paraId="3C5B36DC"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YES</w:t>
            </w:r>
          </w:p>
        </w:tc>
        <w:tc>
          <w:tcPr>
            <w:tcW w:w="1077" w:type="dxa"/>
          </w:tcPr>
          <w:p w14:paraId="125472FC"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ignore</w:t>
            </w:r>
          </w:p>
        </w:tc>
      </w:tr>
      <w:tr w:rsidR="00331214" w:rsidRPr="00417E0E" w14:paraId="54410755" w14:textId="77777777" w:rsidTr="00A75187">
        <w:trPr>
          <w:trHeight w:val="219"/>
        </w:trPr>
        <w:tc>
          <w:tcPr>
            <w:tcW w:w="2160" w:type="dxa"/>
          </w:tcPr>
          <w:p w14:paraId="47F40D47"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Criticality Diagnostics</w:t>
            </w:r>
          </w:p>
        </w:tc>
        <w:tc>
          <w:tcPr>
            <w:tcW w:w="1077" w:type="dxa"/>
          </w:tcPr>
          <w:p w14:paraId="78AE3B20"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O</w:t>
            </w:r>
          </w:p>
        </w:tc>
        <w:tc>
          <w:tcPr>
            <w:tcW w:w="1077" w:type="dxa"/>
          </w:tcPr>
          <w:p w14:paraId="4F1F2EC3"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4" w:type="dxa"/>
          </w:tcPr>
          <w:p w14:paraId="7A51DD81"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9.2.2</w:t>
            </w:r>
          </w:p>
        </w:tc>
        <w:tc>
          <w:tcPr>
            <w:tcW w:w="1729" w:type="dxa"/>
          </w:tcPr>
          <w:p w14:paraId="31ABA8EE"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7" w:type="dxa"/>
          </w:tcPr>
          <w:p w14:paraId="217C9119"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YES</w:t>
            </w:r>
          </w:p>
        </w:tc>
        <w:tc>
          <w:tcPr>
            <w:tcW w:w="1077" w:type="dxa"/>
          </w:tcPr>
          <w:p w14:paraId="42D72F5E"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ignore</w:t>
            </w:r>
          </w:p>
        </w:tc>
      </w:tr>
    </w:tbl>
    <w:p w14:paraId="5DC32E14" w14:textId="77777777" w:rsidR="00331214" w:rsidRPr="00417E0E" w:rsidRDefault="00331214" w:rsidP="00331214">
      <w:pPr>
        <w:overflowPunct w:val="0"/>
        <w:autoSpaceDE w:val="0"/>
        <w:autoSpaceDN w:val="0"/>
        <w:adjustRightInd w:val="0"/>
        <w:textAlignment w:val="baseline"/>
        <w:rPr>
          <w:noProof/>
          <w:lang w:eastAsia="ko-KR"/>
        </w:rPr>
      </w:pPr>
    </w:p>
    <w:p w14:paraId="23CBAC2E" w14:textId="662D1F39" w:rsidR="00331214" w:rsidRPr="00417E0E" w:rsidRDefault="00331214" w:rsidP="00331214">
      <w:pPr>
        <w:keepNext/>
        <w:keepLines/>
        <w:overflowPunct w:val="0"/>
        <w:autoSpaceDE w:val="0"/>
        <w:autoSpaceDN w:val="0"/>
        <w:adjustRightInd w:val="0"/>
        <w:spacing w:before="120"/>
        <w:textAlignment w:val="baseline"/>
        <w:outlineLvl w:val="3"/>
        <w:rPr>
          <w:rFonts w:ascii="Arial" w:hAnsi="Arial"/>
          <w:noProof/>
          <w:sz w:val="24"/>
          <w:lang w:eastAsia="ko-KR"/>
        </w:rPr>
      </w:pPr>
      <w:r w:rsidRPr="00417E0E">
        <w:rPr>
          <w:rFonts w:ascii="Arial" w:hAnsi="Arial"/>
          <w:noProof/>
          <w:sz w:val="24"/>
          <w:lang w:eastAsia="ko-KR"/>
        </w:rPr>
        <w:t>9.1.1.</w:t>
      </w:r>
      <w:r>
        <w:rPr>
          <w:rFonts w:ascii="Arial" w:hAnsi="Arial"/>
          <w:noProof/>
          <w:sz w:val="24"/>
          <w:lang w:eastAsia="ko-KR"/>
        </w:rPr>
        <w:t>a</w:t>
      </w:r>
      <w:r w:rsidRPr="00417E0E">
        <w:rPr>
          <w:rFonts w:ascii="Arial" w:hAnsi="Arial"/>
          <w:noProof/>
          <w:sz w:val="24"/>
          <w:lang w:eastAsia="ko-KR"/>
        </w:rPr>
        <w:tab/>
        <w:t>MEASUREMENT ACTIVATION</w:t>
      </w:r>
      <w:del w:id="233" w:author="CATT" w:date="2022-02-08T04:19:00Z">
        <w:r w:rsidRPr="00A86F54" w:rsidDel="00EE19F3">
          <w:rPr>
            <w:noProof/>
            <w:sz w:val="28"/>
            <w:szCs w:val="28"/>
            <w:highlight w:val="yellow"/>
            <w:lang w:eastAsia="ko-KR"/>
          </w:rPr>
          <w:delText>(FFS)</w:delText>
        </w:r>
      </w:del>
    </w:p>
    <w:p w14:paraId="57991E4D" w14:textId="2B8ED8BB" w:rsidR="00331214" w:rsidRPr="00417E0E" w:rsidRDefault="00331214" w:rsidP="00331214">
      <w:pPr>
        <w:overflowPunct w:val="0"/>
        <w:autoSpaceDE w:val="0"/>
        <w:autoSpaceDN w:val="0"/>
        <w:adjustRightInd w:val="0"/>
        <w:textAlignment w:val="baseline"/>
        <w:rPr>
          <w:noProof/>
          <w:lang w:eastAsia="ko-KR"/>
        </w:rPr>
      </w:pPr>
      <w:r w:rsidRPr="00417E0E">
        <w:rPr>
          <w:noProof/>
          <w:lang w:eastAsia="ko-KR"/>
        </w:rPr>
        <w:t>This message is sent by the LMF to</w:t>
      </w:r>
      <w:r w:rsidRPr="00417E0E">
        <w:t xml:space="preserve"> </w:t>
      </w:r>
      <w:r w:rsidRPr="00417E0E">
        <w:rPr>
          <w:noProof/>
          <w:lang w:eastAsia="ko-KR"/>
        </w:rPr>
        <w:t xml:space="preserve">indicate the NG-RAN node to activate the preconfigured measurement gap </w:t>
      </w:r>
      <w:del w:id="234" w:author="CATT" w:date="2022-02-08T04:05:00Z">
        <w:r w:rsidRPr="00417E0E" w:rsidDel="0000413E">
          <w:rPr>
            <w:noProof/>
            <w:lang w:eastAsia="ko-KR"/>
          </w:rPr>
          <w:delText xml:space="preserve">or PRS processing window </w:delText>
        </w:r>
      </w:del>
      <w:r w:rsidRPr="00417E0E">
        <w:rPr>
          <w:noProof/>
          <w:lang w:eastAsia="ko-KR"/>
        </w:rPr>
        <w:t>for the UE.</w:t>
      </w:r>
    </w:p>
    <w:p w14:paraId="282C55A7" w14:textId="77777777" w:rsidR="00331214" w:rsidRPr="00417E0E" w:rsidRDefault="00331214" w:rsidP="00331214">
      <w:pPr>
        <w:overflowPunct w:val="0"/>
        <w:autoSpaceDE w:val="0"/>
        <w:autoSpaceDN w:val="0"/>
        <w:adjustRightInd w:val="0"/>
        <w:textAlignment w:val="baseline"/>
        <w:rPr>
          <w:noProof/>
          <w:lang w:eastAsia="ko-KR"/>
        </w:rPr>
      </w:pPr>
      <w:r w:rsidRPr="00417E0E">
        <w:rPr>
          <w:noProof/>
          <w:lang w:eastAsia="ko-KR"/>
        </w:rPr>
        <w:t xml:space="preserve">Direction: LMF </w:t>
      </w:r>
      <w:r w:rsidRPr="00417E0E">
        <w:rPr>
          <w:noProof/>
          <w:lang w:eastAsia="ko-KR"/>
        </w:rPr>
        <w:sym w:font="Symbol" w:char="F0AE"/>
      </w:r>
      <w:r w:rsidRPr="00417E0E">
        <w:rPr>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31214" w:rsidRPr="00417E0E" w14:paraId="72D2844A" w14:textId="77777777" w:rsidTr="00A75187">
        <w:tc>
          <w:tcPr>
            <w:tcW w:w="2161" w:type="dxa"/>
          </w:tcPr>
          <w:p w14:paraId="47DEADCD"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IE/Group Name</w:t>
            </w:r>
          </w:p>
        </w:tc>
        <w:tc>
          <w:tcPr>
            <w:tcW w:w="1078" w:type="dxa"/>
          </w:tcPr>
          <w:p w14:paraId="44BE6BE9"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Presence</w:t>
            </w:r>
          </w:p>
        </w:tc>
        <w:tc>
          <w:tcPr>
            <w:tcW w:w="1078" w:type="dxa"/>
          </w:tcPr>
          <w:p w14:paraId="583EACB3"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Range</w:t>
            </w:r>
          </w:p>
        </w:tc>
        <w:tc>
          <w:tcPr>
            <w:tcW w:w="1515" w:type="dxa"/>
          </w:tcPr>
          <w:p w14:paraId="77742DCF"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IE type and reference</w:t>
            </w:r>
          </w:p>
        </w:tc>
        <w:tc>
          <w:tcPr>
            <w:tcW w:w="1730" w:type="dxa"/>
          </w:tcPr>
          <w:p w14:paraId="3F0E55C9" w14:textId="77777777" w:rsidR="00331214" w:rsidRPr="00417E0E" w:rsidRDefault="00331214" w:rsidP="00A75187">
            <w:pPr>
              <w:keepNext/>
              <w:keepLines/>
              <w:overflowPunct w:val="0"/>
              <w:autoSpaceDE w:val="0"/>
              <w:autoSpaceDN w:val="0"/>
              <w:adjustRightInd w:val="0"/>
              <w:jc w:val="center"/>
              <w:textAlignment w:val="baseline"/>
              <w:rPr>
                <w:rFonts w:ascii="Arial" w:hAnsi="Arial"/>
                <w:b/>
                <w:noProof/>
                <w:sz w:val="18"/>
                <w:lang w:eastAsia="ko-KR"/>
              </w:rPr>
            </w:pPr>
            <w:r w:rsidRPr="00417E0E">
              <w:rPr>
                <w:rFonts w:ascii="Arial" w:hAnsi="Arial"/>
                <w:b/>
                <w:noProof/>
                <w:sz w:val="18"/>
                <w:lang w:eastAsia="ko-KR"/>
              </w:rPr>
              <w:t>Semantics description</w:t>
            </w:r>
          </w:p>
        </w:tc>
        <w:tc>
          <w:tcPr>
            <w:tcW w:w="1078" w:type="dxa"/>
          </w:tcPr>
          <w:p w14:paraId="23FDD5F7"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b/>
                <w:noProof/>
                <w:sz w:val="18"/>
                <w:lang w:eastAsia="ko-KR"/>
              </w:rPr>
              <w:t>Criticality</w:t>
            </w:r>
          </w:p>
        </w:tc>
        <w:tc>
          <w:tcPr>
            <w:tcW w:w="1078" w:type="dxa"/>
          </w:tcPr>
          <w:p w14:paraId="5C062551"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b/>
                <w:noProof/>
                <w:sz w:val="18"/>
                <w:lang w:eastAsia="ko-KR"/>
              </w:rPr>
              <w:t>Assigned Criticality</w:t>
            </w:r>
          </w:p>
        </w:tc>
      </w:tr>
      <w:tr w:rsidR="00331214" w:rsidRPr="00417E0E" w14:paraId="3DBF65C1" w14:textId="77777777" w:rsidTr="00A75187">
        <w:tc>
          <w:tcPr>
            <w:tcW w:w="2161" w:type="dxa"/>
          </w:tcPr>
          <w:p w14:paraId="112A125B"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Message Type</w:t>
            </w:r>
          </w:p>
        </w:tc>
        <w:tc>
          <w:tcPr>
            <w:tcW w:w="1078" w:type="dxa"/>
          </w:tcPr>
          <w:p w14:paraId="160EF01F"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w:t>
            </w:r>
          </w:p>
        </w:tc>
        <w:tc>
          <w:tcPr>
            <w:tcW w:w="1078" w:type="dxa"/>
          </w:tcPr>
          <w:p w14:paraId="561E9E8A"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6FB506B2"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9.2.3</w:t>
            </w:r>
          </w:p>
        </w:tc>
        <w:tc>
          <w:tcPr>
            <w:tcW w:w="1730" w:type="dxa"/>
          </w:tcPr>
          <w:p w14:paraId="0ECED074"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8" w:type="dxa"/>
          </w:tcPr>
          <w:p w14:paraId="2F1FBA4C"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YES</w:t>
            </w:r>
          </w:p>
        </w:tc>
        <w:tc>
          <w:tcPr>
            <w:tcW w:w="1078" w:type="dxa"/>
          </w:tcPr>
          <w:p w14:paraId="6F3ACC60"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ignore</w:t>
            </w:r>
          </w:p>
        </w:tc>
      </w:tr>
      <w:tr w:rsidR="00331214" w:rsidRPr="00417E0E" w14:paraId="110ED543" w14:textId="77777777" w:rsidTr="00A75187">
        <w:tc>
          <w:tcPr>
            <w:tcW w:w="2161" w:type="dxa"/>
          </w:tcPr>
          <w:p w14:paraId="72AF5FB9"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NRPPa Transaction ID</w:t>
            </w:r>
          </w:p>
        </w:tc>
        <w:tc>
          <w:tcPr>
            <w:tcW w:w="1078" w:type="dxa"/>
          </w:tcPr>
          <w:p w14:paraId="4CF82867"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M</w:t>
            </w:r>
          </w:p>
        </w:tc>
        <w:tc>
          <w:tcPr>
            <w:tcW w:w="1078" w:type="dxa"/>
          </w:tcPr>
          <w:p w14:paraId="6732DC58"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515" w:type="dxa"/>
          </w:tcPr>
          <w:p w14:paraId="253C0F83"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r w:rsidRPr="00417E0E">
              <w:rPr>
                <w:rFonts w:ascii="Arial" w:hAnsi="Arial"/>
                <w:noProof/>
                <w:sz w:val="18"/>
                <w:lang w:eastAsia="ko-KR"/>
              </w:rPr>
              <w:t>9.2.4</w:t>
            </w:r>
          </w:p>
        </w:tc>
        <w:tc>
          <w:tcPr>
            <w:tcW w:w="1730" w:type="dxa"/>
          </w:tcPr>
          <w:p w14:paraId="0C2BCB84"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8" w:type="dxa"/>
          </w:tcPr>
          <w:p w14:paraId="072B3FE7"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w:t>
            </w:r>
          </w:p>
        </w:tc>
        <w:tc>
          <w:tcPr>
            <w:tcW w:w="1078" w:type="dxa"/>
          </w:tcPr>
          <w:p w14:paraId="213F3632"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p>
        </w:tc>
      </w:tr>
      <w:tr w:rsidR="00331214" w:rsidRPr="00417E0E" w14:paraId="503A308B" w14:textId="77777777" w:rsidTr="00A75187">
        <w:tc>
          <w:tcPr>
            <w:tcW w:w="2161" w:type="dxa"/>
            <w:tcBorders>
              <w:top w:val="single" w:sz="4" w:space="0" w:color="auto"/>
              <w:left w:val="single" w:sz="4" w:space="0" w:color="auto"/>
              <w:bottom w:val="single" w:sz="4" w:space="0" w:color="auto"/>
              <w:right w:val="single" w:sz="4" w:space="0" w:color="auto"/>
            </w:tcBorders>
          </w:tcPr>
          <w:p w14:paraId="01182E8E" w14:textId="77777777" w:rsidR="00331214" w:rsidRPr="00CB2D8A" w:rsidRDefault="00331214" w:rsidP="00A75187">
            <w:pPr>
              <w:keepNext/>
              <w:keepLines/>
              <w:overflowPunct w:val="0"/>
              <w:autoSpaceDE w:val="0"/>
              <w:autoSpaceDN w:val="0"/>
              <w:adjustRightInd w:val="0"/>
              <w:textAlignment w:val="baseline"/>
              <w:rPr>
                <w:rFonts w:ascii="Arial" w:hAnsi="Arial"/>
                <w:b/>
                <w:bCs/>
                <w:noProof/>
                <w:sz w:val="18"/>
                <w:lang w:eastAsia="ko-KR"/>
              </w:rPr>
            </w:pPr>
            <w:r w:rsidRPr="00CB2D8A">
              <w:rPr>
                <w:rFonts w:ascii="Arial" w:hAnsi="Arial"/>
                <w:b/>
                <w:bCs/>
                <w:noProof/>
                <w:sz w:val="18"/>
                <w:lang w:eastAsia="ko-KR"/>
              </w:rPr>
              <w:t>PRS Measurement Info List</w:t>
            </w:r>
            <w:r>
              <w:rPr>
                <w:rFonts w:ascii="Arial" w:hAnsi="Arial"/>
                <w:b/>
                <w:bCs/>
                <w:noProof/>
                <w:sz w:val="18"/>
                <w:lang w:eastAsia="ko-KR"/>
              </w:rPr>
              <w:t xml:space="preserve"> </w:t>
            </w:r>
          </w:p>
        </w:tc>
        <w:tc>
          <w:tcPr>
            <w:tcW w:w="1078" w:type="dxa"/>
            <w:tcBorders>
              <w:top w:val="single" w:sz="4" w:space="0" w:color="auto"/>
              <w:left w:val="single" w:sz="4" w:space="0" w:color="auto"/>
              <w:bottom w:val="single" w:sz="4" w:space="0" w:color="auto"/>
              <w:right w:val="single" w:sz="4" w:space="0" w:color="auto"/>
            </w:tcBorders>
          </w:tcPr>
          <w:p w14:paraId="17BEAE71"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936E904" w14:textId="77777777" w:rsidR="00331214" w:rsidRPr="00CB2D8A" w:rsidRDefault="00331214" w:rsidP="00A75187">
            <w:pPr>
              <w:keepNext/>
              <w:keepLines/>
              <w:overflowPunct w:val="0"/>
              <w:autoSpaceDE w:val="0"/>
              <w:autoSpaceDN w:val="0"/>
              <w:adjustRightInd w:val="0"/>
              <w:textAlignment w:val="baseline"/>
              <w:rPr>
                <w:rFonts w:ascii="Arial" w:hAnsi="Arial"/>
                <w:i/>
                <w:noProof/>
                <w:sz w:val="18"/>
                <w:lang w:eastAsia="zh-CN"/>
              </w:rPr>
            </w:pPr>
            <w:r w:rsidRPr="00CB2D8A">
              <w:rPr>
                <w:rFonts w:ascii="Arial" w:hAnsi="Arial" w:hint="eastAsia"/>
                <w:i/>
                <w:noProof/>
                <w:sz w:val="18"/>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A95F3C4"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5B575F8" w14:textId="77777777" w:rsidR="00331214" w:rsidRPr="00417E0E" w:rsidRDefault="00331214"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D7B5911" w14:textId="77777777"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20149238" w14:textId="0ED14EC6" w:rsidR="00331214" w:rsidRPr="00417E0E" w:rsidRDefault="00331214" w:rsidP="00A75187">
            <w:pPr>
              <w:keepNext/>
              <w:keepLines/>
              <w:overflowPunct w:val="0"/>
              <w:autoSpaceDE w:val="0"/>
              <w:autoSpaceDN w:val="0"/>
              <w:adjustRightInd w:val="0"/>
              <w:jc w:val="center"/>
              <w:textAlignment w:val="baseline"/>
              <w:rPr>
                <w:rFonts w:ascii="Arial" w:hAnsi="Arial"/>
                <w:noProof/>
                <w:sz w:val="18"/>
                <w:lang w:eastAsia="ko-KR"/>
              </w:rPr>
            </w:pPr>
            <w:r w:rsidRPr="00417E0E">
              <w:rPr>
                <w:rFonts w:ascii="Arial" w:hAnsi="Arial"/>
                <w:noProof/>
                <w:sz w:val="18"/>
                <w:lang w:eastAsia="ko-KR"/>
              </w:rPr>
              <w:t>Ignore</w:t>
            </w:r>
          </w:p>
        </w:tc>
      </w:tr>
      <w:tr w:rsidR="0092626A" w:rsidRPr="00417E0E" w14:paraId="0FFDFCD9" w14:textId="77777777" w:rsidTr="00A75187">
        <w:tc>
          <w:tcPr>
            <w:tcW w:w="2161" w:type="dxa"/>
            <w:tcBorders>
              <w:top w:val="single" w:sz="4" w:space="0" w:color="auto"/>
              <w:left w:val="single" w:sz="4" w:space="0" w:color="auto"/>
              <w:bottom w:val="single" w:sz="4" w:space="0" w:color="auto"/>
              <w:right w:val="single" w:sz="4" w:space="0" w:color="auto"/>
            </w:tcBorders>
          </w:tcPr>
          <w:p w14:paraId="63651D8C" w14:textId="77777777" w:rsidR="0092626A" w:rsidRPr="00417E0E" w:rsidRDefault="0092626A" w:rsidP="00A75187">
            <w:pPr>
              <w:pStyle w:val="TAL"/>
              <w:ind w:left="142"/>
              <w:rPr>
                <w:bCs/>
                <w:noProof/>
                <w:lang w:eastAsia="ko-KR"/>
              </w:rPr>
            </w:pPr>
            <w:r w:rsidRPr="00CB2D8A">
              <w:rPr>
                <w:b/>
                <w:bCs/>
              </w:rPr>
              <w:t>&gt;</w:t>
            </w:r>
            <w:r w:rsidRPr="00CB2D8A">
              <w:rPr>
                <w:b/>
                <w:bCs/>
                <w:noProof/>
                <w:lang w:eastAsia="ko-KR"/>
              </w:rPr>
              <w:t xml:space="preserve"> PRS Measurement Info</w:t>
            </w:r>
            <w:r w:rsidRPr="00CB2D8A">
              <w:rPr>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392B6C4F" w14:textId="77777777" w:rsidR="0092626A" w:rsidRPr="00417E0E" w:rsidRDefault="0092626A"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1E6F47B" w14:textId="77777777" w:rsidR="0092626A" w:rsidRPr="00CB2D8A" w:rsidRDefault="0092626A" w:rsidP="00A75187">
            <w:pPr>
              <w:keepNext/>
              <w:keepLines/>
              <w:overflowPunct w:val="0"/>
              <w:autoSpaceDE w:val="0"/>
              <w:autoSpaceDN w:val="0"/>
              <w:adjustRightInd w:val="0"/>
              <w:textAlignment w:val="baseline"/>
              <w:rPr>
                <w:rFonts w:ascii="Arial" w:hAnsi="Arial"/>
                <w:i/>
                <w:noProof/>
                <w:sz w:val="18"/>
                <w:lang w:eastAsia="ko-KR"/>
              </w:rPr>
            </w:pPr>
            <w:r w:rsidRPr="00CB2D8A">
              <w:rPr>
                <w:rFonts w:ascii="Arial" w:hAnsi="Arial"/>
                <w:i/>
                <w:noProof/>
                <w:sz w:val="18"/>
                <w:lang w:eastAsia="ko-KR"/>
              </w:rPr>
              <w:t>1 .. &lt;</w:t>
            </w:r>
            <w:r>
              <w:t xml:space="preserve"> </w:t>
            </w:r>
            <w:r w:rsidRPr="00CB2D8A">
              <w:rPr>
                <w:rFonts w:ascii="Arial" w:hAnsi="Arial"/>
                <w:i/>
                <w:noProof/>
                <w:sz w:val="18"/>
                <w:lang w:eastAsia="ko-KR"/>
              </w:rPr>
              <w:t>maxFreqLayers&gt;</w:t>
            </w:r>
          </w:p>
        </w:tc>
        <w:tc>
          <w:tcPr>
            <w:tcW w:w="1515" w:type="dxa"/>
            <w:tcBorders>
              <w:top w:val="single" w:sz="4" w:space="0" w:color="auto"/>
              <w:left w:val="single" w:sz="4" w:space="0" w:color="auto"/>
              <w:bottom w:val="single" w:sz="4" w:space="0" w:color="auto"/>
              <w:right w:val="single" w:sz="4" w:space="0" w:color="auto"/>
            </w:tcBorders>
          </w:tcPr>
          <w:p w14:paraId="243DEE19" w14:textId="77777777" w:rsidR="0092626A" w:rsidRPr="00417E0E" w:rsidRDefault="0092626A" w:rsidP="00A75187">
            <w:pPr>
              <w:keepNext/>
              <w:keepLines/>
              <w:overflowPunct w:val="0"/>
              <w:autoSpaceDE w:val="0"/>
              <w:autoSpaceDN w:val="0"/>
              <w:adjustRightInd w:val="0"/>
              <w:textAlignment w:val="baseline"/>
              <w:rPr>
                <w:rFonts w:ascii="Arial"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6E3FFA2" w14:textId="77777777" w:rsidR="0092626A" w:rsidRPr="00417E0E" w:rsidRDefault="0092626A"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D2DFCA" w14:textId="0DCCD323" w:rsidR="0092626A" w:rsidRPr="00CD3116" w:rsidRDefault="0092626A" w:rsidP="00A75187">
            <w:pPr>
              <w:keepNext/>
              <w:keepLines/>
              <w:overflowPunct w:val="0"/>
              <w:autoSpaceDE w:val="0"/>
              <w:autoSpaceDN w:val="0"/>
              <w:adjustRightInd w:val="0"/>
              <w:jc w:val="center"/>
              <w:textAlignment w:val="baseline"/>
              <w:rPr>
                <w:rFonts w:ascii="Arial" w:eastAsiaTheme="minorEastAsia" w:hAnsi="Arial"/>
                <w:noProof/>
                <w:sz w:val="18"/>
                <w:lang w:eastAsia="zh-CN"/>
              </w:rPr>
            </w:pPr>
            <w:ins w:id="235" w:author="CATT" w:date="2022-02-08T04:13:00Z">
              <w:r>
                <w:rPr>
                  <w:rFonts w:ascii="Arial" w:eastAsiaTheme="minorEastAsia" w:hAnsi="Arial" w:hint="eastAsia"/>
                  <w:noProof/>
                  <w:sz w:val="18"/>
                  <w:lang w:eastAsia="zh-CN"/>
                </w:rPr>
                <w:t>EACH</w:t>
              </w:r>
            </w:ins>
          </w:p>
        </w:tc>
        <w:tc>
          <w:tcPr>
            <w:tcW w:w="1078" w:type="dxa"/>
            <w:tcBorders>
              <w:top w:val="single" w:sz="4" w:space="0" w:color="auto"/>
              <w:left w:val="single" w:sz="4" w:space="0" w:color="auto"/>
              <w:bottom w:val="single" w:sz="4" w:space="0" w:color="auto"/>
              <w:right w:val="single" w:sz="4" w:space="0" w:color="auto"/>
            </w:tcBorders>
          </w:tcPr>
          <w:p w14:paraId="6BE01E79" w14:textId="57345C99" w:rsidR="0092626A" w:rsidRPr="009C1944" w:rsidRDefault="009C1944" w:rsidP="00A75187">
            <w:pPr>
              <w:keepNext/>
              <w:keepLines/>
              <w:overflowPunct w:val="0"/>
              <w:autoSpaceDE w:val="0"/>
              <w:autoSpaceDN w:val="0"/>
              <w:adjustRightInd w:val="0"/>
              <w:jc w:val="center"/>
              <w:textAlignment w:val="baseline"/>
              <w:rPr>
                <w:rFonts w:ascii="Arial" w:eastAsiaTheme="minorEastAsia" w:hAnsi="Arial"/>
                <w:noProof/>
                <w:sz w:val="18"/>
                <w:lang w:eastAsia="zh-CN"/>
              </w:rPr>
            </w:pPr>
            <w:ins w:id="236" w:author="CATT" w:date="2022-02-10T15:21:00Z">
              <w:r>
                <w:rPr>
                  <w:rFonts w:ascii="Arial" w:eastAsiaTheme="minorEastAsia" w:hAnsi="Arial" w:hint="eastAsia"/>
                  <w:noProof/>
                  <w:sz w:val="18"/>
                  <w:lang w:eastAsia="zh-CN"/>
                </w:rPr>
                <w:t>ignore</w:t>
              </w:r>
            </w:ins>
          </w:p>
        </w:tc>
      </w:tr>
      <w:tr w:rsidR="00CD3116" w:rsidRPr="00417E0E" w14:paraId="306F3C93" w14:textId="77777777" w:rsidTr="00A75187">
        <w:tc>
          <w:tcPr>
            <w:tcW w:w="2161" w:type="dxa"/>
            <w:tcBorders>
              <w:top w:val="single" w:sz="4" w:space="0" w:color="auto"/>
              <w:left w:val="single" w:sz="4" w:space="0" w:color="auto"/>
              <w:bottom w:val="single" w:sz="4" w:space="0" w:color="auto"/>
              <w:right w:val="single" w:sz="4" w:space="0" w:color="auto"/>
            </w:tcBorders>
          </w:tcPr>
          <w:p w14:paraId="1DD9D219" w14:textId="77777777" w:rsidR="00CD3116" w:rsidRPr="00CB2D8A" w:rsidRDefault="00CD3116" w:rsidP="00A75187">
            <w:pPr>
              <w:pStyle w:val="TAL"/>
              <w:ind w:leftChars="171" w:left="342"/>
              <w:rPr>
                <w:b/>
                <w:bCs/>
              </w:rPr>
            </w:pPr>
            <w:r w:rsidRPr="00AA6828">
              <w:rPr>
                <w:noProof/>
              </w:rPr>
              <w:t>&gt;</w:t>
            </w:r>
            <w:r>
              <w:rPr>
                <w:noProof/>
              </w:rPr>
              <w:t>&gt;</w:t>
            </w:r>
            <w:r w:rsidRPr="002A1C8D">
              <w:t>Point A</w:t>
            </w:r>
          </w:p>
        </w:tc>
        <w:tc>
          <w:tcPr>
            <w:tcW w:w="1078" w:type="dxa"/>
            <w:tcBorders>
              <w:top w:val="single" w:sz="4" w:space="0" w:color="auto"/>
              <w:left w:val="single" w:sz="4" w:space="0" w:color="auto"/>
              <w:bottom w:val="single" w:sz="4" w:space="0" w:color="auto"/>
              <w:right w:val="single" w:sz="4" w:space="0" w:color="auto"/>
            </w:tcBorders>
          </w:tcPr>
          <w:p w14:paraId="485DC493"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04B1DC8"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CC26E73"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sidRPr="00C76035">
              <w:rPr>
                <w:rFonts w:ascii="Arial" w:hAnsi="Arial"/>
                <w:noProof/>
                <w:sz w:val="18"/>
                <w:lang w:eastAsia="ko-KR"/>
              </w:rPr>
              <w:t>INTEGER (0..3279165)</w:t>
            </w:r>
          </w:p>
        </w:tc>
        <w:tc>
          <w:tcPr>
            <w:tcW w:w="1730" w:type="dxa"/>
            <w:tcBorders>
              <w:top w:val="single" w:sz="4" w:space="0" w:color="auto"/>
              <w:left w:val="single" w:sz="4" w:space="0" w:color="auto"/>
              <w:bottom w:val="single" w:sz="4" w:space="0" w:color="auto"/>
              <w:right w:val="single" w:sz="4" w:space="0" w:color="auto"/>
            </w:tcBorders>
          </w:tcPr>
          <w:p w14:paraId="7A142816"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52CD00" w14:textId="619D8C47"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37"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6D8F6053" w14:textId="741B58A8"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38" w:author="CATT" w:date="2022-02-08T04:16:00Z">
              <w:r w:rsidRPr="0060602C">
                <w:rPr>
                  <w:rFonts w:ascii="Arial" w:hAnsi="Arial"/>
                  <w:noProof/>
                  <w:sz w:val="18"/>
                  <w:lang w:eastAsia="ko-KR"/>
                </w:rPr>
                <w:t>-</w:t>
              </w:r>
            </w:ins>
          </w:p>
        </w:tc>
      </w:tr>
      <w:tr w:rsidR="00CD3116" w:rsidRPr="00417E0E" w14:paraId="6FBEC806" w14:textId="77777777" w:rsidTr="00A75187">
        <w:tc>
          <w:tcPr>
            <w:tcW w:w="2161" w:type="dxa"/>
            <w:tcBorders>
              <w:top w:val="single" w:sz="4" w:space="0" w:color="auto"/>
              <w:left w:val="single" w:sz="4" w:space="0" w:color="auto"/>
              <w:bottom w:val="single" w:sz="4" w:space="0" w:color="auto"/>
              <w:right w:val="single" w:sz="4" w:space="0" w:color="auto"/>
            </w:tcBorders>
          </w:tcPr>
          <w:p w14:paraId="3673A6F3" w14:textId="77777777" w:rsidR="00CD3116" w:rsidRPr="00BC29BF" w:rsidRDefault="00CD3116" w:rsidP="00A75187">
            <w:pPr>
              <w:pStyle w:val="TAL"/>
              <w:ind w:leftChars="171" w:left="342"/>
              <w:rPr>
                <w:bCs/>
                <w:lang w:eastAsia="zh-CN"/>
              </w:rPr>
            </w:pPr>
            <w:r>
              <w:rPr>
                <w:bCs/>
                <w:lang w:eastAsia="zh-CN"/>
              </w:rPr>
              <w:t xml:space="preserve">&gt;&gt;CHOICE </w:t>
            </w:r>
            <w:r>
              <w:t>PRS R</w:t>
            </w:r>
            <w:r w:rsidRPr="00D27132">
              <w:t>epetition</w:t>
            </w:r>
            <w:r>
              <w:t xml:space="preserve"> </w:t>
            </w:r>
            <w:r w:rsidRPr="00D27132">
              <w:t>And</w:t>
            </w:r>
            <w:r>
              <w:t xml:space="preserve"> </w:t>
            </w:r>
            <w:r w:rsidRPr="00D27132">
              <w:t>Offset</w:t>
            </w:r>
          </w:p>
        </w:tc>
        <w:tc>
          <w:tcPr>
            <w:tcW w:w="1078" w:type="dxa"/>
            <w:tcBorders>
              <w:top w:val="single" w:sz="4" w:space="0" w:color="auto"/>
              <w:left w:val="single" w:sz="4" w:space="0" w:color="auto"/>
              <w:bottom w:val="single" w:sz="4" w:space="0" w:color="auto"/>
              <w:right w:val="single" w:sz="4" w:space="0" w:color="auto"/>
            </w:tcBorders>
          </w:tcPr>
          <w:p w14:paraId="0DD88010"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B599BD"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2D7BCC7"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9720553"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642EB42" w14:textId="58250F34"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39"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00484654" w14:textId="20C52691"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0" w:author="CATT" w:date="2022-02-08T04:16:00Z">
              <w:r w:rsidRPr="0060602C">
                <w:rPr>
                  <w:rFonts w:ascii="Arial" w:hAnsi="Arial"/>
                  <w:noProof/>
                  <w:sz w:val="18"/>
                  <w:lang w:eastAsia="ko-KR"/>
                </w:rPr>
                <w:t>-</w:t>
              </w:r>
            </w:ins>
          </w:p>
        </w:tc>
      </w:tr>
      <w:tr w:rsidR="00CD3116" w:rsidRPr="00417E0E" w14:paraId="06C3E16F" w14:textId="77777777" w:rsidTr="00A75187">
        <w:tc>
          <w:tcPr>
            <w:tcW w:w="2161" w:type="dxa"/>
            <w:tcBorders>
              <w:top w:val="single" w:sz="4" w:space="0" w:color="auto"/>
              <w:left w:val="single" w:sz="4" w:space="0" w:color="auto"/>
              <w:bottom w:val="single" w:sz="4" w:space="0" w:color="auto"/>
              <w:right w:val="single" w:sz="4" w:space="0" w:color="auto"/>
            </w:tcBorders>
          </w:tcPr>
          <w:p w14:paraId="050C8146" w14:textId="77777777" w:rsidR="00CD3116" w:rsidRPr="00BC29BF" w:rsidRDefault="00CD3116" w:rsidP="00A75187">
            <w:pPr>
              <w:pStyle w:val="TAL"/>
              <w:ind w:leftChars="271" w:left="542"/>
              <w:rPr>
                <w:bCs/>
                <w:lang w:eastAsia="zh-CN"/>
              </w:rPr>
            </w:pPr>
            <w:r w:rsidRPr="00BC29BF">
              <w:rPr>
                <w:rFonts w:hint="eastAsia"/>
                <w:bCs/>
                <w:lang w:eastAsia="zh-CN"/>
              </w:rPr>
              <w:t>&gt;</w:t>
            </w:r>
            <w:r w:rsidRPr="00BC29BF">
              <w:rPr>
                <w:bCs/>
                <w:lang w:eastAsia="zh-CN"/>
              </w:rPr>
              <w:t>&gt;</w:t>
            </w:r>
            <w:r>
              <w:rPr>
                <w:bCs/>
                <w:lang w:eastAsia="zh-CN"/>
              </w:rPr>
              <w:t>MS20</w:t>
            </w:r>
          </w:p>
        </w:tc>
        <w:tc>
          <w:tcPr>
            <w:tcW w:w="1078" w:type="dxa"/>
            <w:tcBorders>
              <w:top w:val="single" w:sz="4" w:space="0" w:color="auto"/>
              <w:left w:val="single" w:sz="4" w:space="0" w:color="auto"/>
              <w:bottom w:val="single" w:sz="4" w:space="0" w:color="auto"/>
              <w:right w:val="single" w:sz="4" w:space="0" w:color="auto"/>
            </w:tcBorders>
          </w:tcPr>
          <w:p w14:paraId="4BC81C4B"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6F2361F"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5132B0A"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sidRPr="00BC29BF">
              <w:rPr>
                <w:rFonts w:ascii="Arial" w:hAnsi="Arial"/>
                <w:noProof/>
                <w:sz w:val="18"/>
                <w:lang w:eastAsia="ko-KR"/>
              </w:rPr>
              <w:t>INTEGER (0..19)</w:t>
            </w:r>
          </w:p>
        </w:tc>
        <w:tc>
          <w:tcPr>
            <w:tcW w:w="1730" w:type="dxa"/>
            <w:tcBorders>
              <w:top w:val="single" w:sz="4" w:space="0" w:color="auto"/>
              <w:left w:val="single" w:sz="4" w:space="0" w:color="auto"/>
              <w:bottom w:val="single" w:sz="4" w:space="0" w:color="auto"/>
              <w:right w:val="single" w:sz="4" w:space="0" w:color="auto"/>
            </w:tcBorders>
          </w:tcPr>
          <w:p w14:paraId="6B66E80F"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65E187F3" w14:textId="46655900"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1"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182962E6" w14:textId="3914240D"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2" w:author="CATT" w:date="2022-02-08T04:16:00Z">
              <w:r w:rsidRPr="0060602C">
                <w:rPr>
                  <w:rFonts w:ascii="Arial" w:hAnsi="Arial"/>
                  <w:noProof/>
                  <w:sz w:val="18"/>
                  <w:lang w:eastAsia="ko-KR"/>
                </w:rPr>
                <w:t>-</w:t>
              </w:r>
            </w:ins>
          </w:p>
        </w:tc>
      </w:tr>
      <w:tr w:rsidR="00CD3116" w:rsidRPr="00417E0E" w14:paraId="66B8A3D5" w14:textId="77777777" w:rsidTr="00A75187">
        <w:tc>
          <w:tcPr>
            <w:tcW w:w="2161" w:type="dxa"/>
            <w:tcBorders>
              <w:top w:val="single" w:sz="4" w:space="0" w:color="auto"/>
              <w:left w:val="single" w:sz="4" w:space="0" w:color="auto"/>
              <w:bottom w:val="single" w:sz="4" w:space="0" w:color="auto"/>
              <w:right w:val="single" w:sz="4" w:space="0" w:color="auto"/>
            </w:tcBorders>
          </w:tcPr>
          <w:p w14:paraId="23AC0491" w14:textId="77777777" w:rsidR="00CD3116" w:rsidRPr="00BC29BF" w:rsidRDefault="00CD3116" w:rsidP="00A75187">
            <w:pPr>
              <w:pStyle w:val="TAL"/>
              <w:ind w:leftChars="271" w:left="542"/>
              <w:rPr>
                <w:bCs/>
              </w:rPr>
            </w:pPr>
            <w:r w:rsidRPr="00BC29BF">
              <w:rPr>
                <w:rFonts w:hint="eastAsia"/>
                <w:bCs/>
                <w:lang w:eastAsia="zh-CN"/>
              </w:rPr>
              <w:t>&gt;</w:t>
            </w:r>
            <w:r w:rsidRPr="00BC29BF">
              <w:rPr>
                <w:bCs/>
                <w:lang w:eastAsia="zh-CN"/>
              </w:rPr>
              <w:t>&gt;</w:t>
            </w:r>
            <w:r>
              <w:rPr>
                <w:bCs/>
                <w:lang w:eastAsia="zh-CN"/>
              </w:rPr>
              <w:t>MS40</w:t>
            </w:r>
          </w:p>
        </w:tc>
        <w:tc>
          <w:tcPr>
            <w:tcW w:w="1078" w:type="dxa"/>
            <w:tcBorders>
              <w:top w:val="single" w:sz="4" w:space="0" w:color="auto"/>
              <w:left w:val="single" w:sz="4" w:space="0" w:color="auto"/>
              <w:bottom w:val="single" w:sz="4" w:space="0" w:color="auto"/>
              <w:right w:val="single" w:sz="4" w:space="0" w:color="auto"/>
            </w:tcBorders>
          </w:tcPr>
          <w:p w14:paraId="1937ECB8"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181119C"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F8D3B15"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sidRPr="00BC29BF">
              <w:rPr>
                <w:rFonts w:ascii="Arial" w:hAnsi="Arial"/>
                <w:noProof/>
                <w:sz w:val="18"/>
                <w:lang w:eastAsia="ko-KR"/>
              </w:rPr>
              <w:t>INTEGER (0..</w:t>
            </w:r>
            <w:r>
              <w:rPr>
                <w:rFonts w:ascii="Arial" w:hAnsi="Arial"/>
                <w:noProof/>
                <w:sz w:val="18"/>
                <w:lang w:eastAsia="ko-KR"/>
              </w:rPr>
              <w:t>3</w:t>
            </w:r>
            <w:r w:rsidRPr="00BC29BF">
              <w:rPr>
                <w:rFonts w:ascii="Arial" w:hAnsi="Arial"/>
                <w:noProof/>
                <w:sz w:val="18"/>
                <w:lang w:eastAsia="ko-KR"/>
              </w:rPr>
              <w:t>9)</w:t>
            </w:r>
          </w:p>
        </w:tc>
        <w:tc>
          <w:tcPr>
            <w:tcW w:w="1730" w:type="dxa"/>
            <w:tcBorders>
              <w:top w:val="single" w:sz="4" w:space="0" w:color="auto"/>
              <w:left w:val="single" w:sz="4" w:space="0" w:color="auto"/>
              <w:bottom w:val="single" w:sz="4" w:space="0" w:color="auto"/>
              <w:right w:val="single" w:sz="4" w:space="0" w:color="auto"/>
            </w:tcBorders>
          </w:tcPr>
          <w:p w14:paraId="08204AF5"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Pr>
                <w:rFonts w:ascii="Arial"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59E84091" w14:textId="54B7D266"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3"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E01D0EB" w14:textId="2B0F7E6E"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4" w:author="CATT" w:date="2022-02-08T04:16:00Z">
              <w:r w:rsidRPr="0060602C">
                <w:rPr>
                  <w:rFonts w:ascii="Arial" w:hAnsi="Arial"/>
                  <w:noProof/>
                  <w:sz w:val="18"/>
                  <w:lang w:eastAsia="ko-KR"/>
                </w:rPr>
                <w:t>-</w:t>
              </w:r>
            </w:ins>
          </w:p>
        </w:tc>
      </w:tr>
      <w:tr w:rsidR="00CD3116" w:rsidRPr="00417E0E" w14:paraId="28ED8C34" w14:textId="77777777" w:rsidTr="00A75187">
        <w:tc>
          <w:tcPr>
            <w:tcW w:w="2161" w:type="dxa"/>
            <w:tcBorders>
              <w:top w:val="single" w:sz="4" w:space="0" w:color="auto"/>
              <w:left w:val="single" w:sz="4" w:space="0" w:color="auto"/>
              <w:bottom w:val="single" w:sz="4" w:space="0" w:color="auto"/>
              <w:right w:val="single" w:sz="4" w:space="0" w:color="auto"/>
            </w:tcBorders>
          </w:tcPr>
          <w:p w14:paraId="547201C3" w14:textId="77777777" w:rsidR="00CD3116" w:rsidRPr="00BC29BF" w:rsidRDefault="00CD3116" w:rsidP="00A75187">
            <w:pPr>
              <w:pStyle w:val="TAL"/>
              <w:ind w:leftChars="271" w:left="542"/>
              <w:rPr>
                <w:bCs/>
              </w:rPr>
            </w:pPr>
            <w:r w:rsidRPr="00BC29BF">
              <w:rPr>
                <w:rFonts w:hint="eastAsia"/>
                <w:bCs/>
                <w:lang w:eastAsia="zh-CN"/>
              </w:rPr>
              <w:t>&gt;</w:t>
            </w:r>
            <w:r w:rsidRPr="00BC29BF">
              <w:rPr>
                <w:bCs/>
                <w:lang w:eastAsia="zh-CN"/>
              </w:rPr>
              <w:t>&gt;</w:t>
            </w:r>
            <w:r>
              <w:rPr>
                <w:bCs/>
                <w:lang w:eastAsia="zh-CN"/>
              </w:rPr>
              <w:t>MS80</w:t>
            </w:r>
          </w:p>
        </w:tc>
        <w:tc>
          <w:tcPr>
            <w:tcW w:w="1078" w:type="dxa"/>
            <w:tcBorders>
              <w:top w:val="single" w:sz="4" w:space="0" w:color="auto"/>
              <w:left w:val="single" w:sz="4" w:space="0" w:color="auto"/>
              <w:bottom w:val="single" w:sz="4" w:space="0" w:color="auto"/>
              <w:right w:val="single" w:sz="4" w:space="0" w:color="auto"/>
            </w:tcBorders>
          </w:tcPr>
          <w:p w14:paraId="34BA7872"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0AB88C0"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FAA17B2"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sidRPr="00BC29BF">
              <w:rPr>
                <w:rFonts w:ascii="Arial" w:hAnsi="Arial"/>
                <w:noProof/>
                <w:sz w:val="18"/>
                <w:lang w:eastAsia="ko-KR"/>
              </w:rPr>
              <w:t>INTEGER (0..</w:t>
            </w:r>
            <w:r>
              <w:rPr>
                <w:rFonts w:ascii="Arial" w:hAnsi="Arial"/>
                <w:noProof/>
                <w:sz w:val="18"/>
                <w:lang w:eastAsia="ko-KR"/>
              </w:rPr>
              <w:t>7</w:t>
            </w:r>
            <w:r w:rsidRPr="00BC29BF">
              <w:rPr>
                <w:rFonts w:ascii="Arial" w:hAnsi="Arial"/>
                <w:noProof/>
                <w:sz w:val="18"/>
                <w:lang w:eastAsia="ko-KR"/>
              </w:rPr>
              <w:t>9)</w:t>
            </w:r>
          </w:p>
        </w:tc>
        <w:tc>
          <w:tcPr>
            <w:tcW w:w="1730" w:type="dxa"/>
            <w:tcBorders>
              <w:top w:val="single" w:sz="4" w:space="0" w:color="auto"/>
              <w:left w:val="single" w:sz="4" w:space="0" w:color="auto"/>
              <w:bottom w:val="single" w:sz="4" w:space="0" w:color="auto"/>
              <w:right w:val="single" w:sz="4" w:space="0" w:color="auto"/>
            </w:tcBorders>
          </w:tcPr>
          <w:p w14:paraId="3B5C01B9"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Pr>
                <w:rFonts w:ascii="Arial"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53BAEC00" w14:textId="0C72009B"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5"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44FC9504" w14:textId="0C8DE818"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6" w:author="CATT" w:date="2022-02-08T04:16:00Z">
              <w:r w:rsidRPr="0060602C">
                <w:rPr>
                  <w:rFonts w:ascii="Arial" w:hAnsi="Arial"/>
                  <w:noProof/>
                  <w:sz w:val="18"/>
                  <w:lang w:eastAsia="ko-KR"/>
                </w:rPr>
                <w:t>-</w:t>
              </w:r>
            </w:ins>
          </w:p>
        </w:tc>
      </w:tr>
      <w:tr w:rsidR="00CD3116" w:rsidRPr="00417E0E" w14:paraId="7C765D6C" w14:textId="77777777" w:rsidTr="00A75187">
        <w:tc>
          <w:tcPr>
            <w:tcW w:w="2161" w:type="dxa"/>
            <w:tcBorders>
              <w:top w:val="single" w:sz="4" w:space="0" w:color="auto"/>
              <w:left w:val="single" w:sz="4" w:space="0" w:color="auto"/>
              <w:bottom w:val="single" w:sz="4" w:space="0" w:color="auto"/>
              <w:right w:val="single" w:sz="4" w:space="0" w:color="auto"/>
            </w:tcBorders>
          </w:tcPr>
          <w:p w14:paraId="3C2860E3" w14:textId="77777777" w:rsidR="00CD3116" w:rsidRPr="00BC29BF" w:rsidRDefault="00CD3116" w:rsidP="00A75187">
            <w:pPr>
              <w:pStyle w:val="TAL"/>
              <w:ind w:leftChars="271" w:left="542"/>
              <w:rPr>
                <w:bCs/>
              </w:rPr>
            </w:pPr>
            <w:r w:rsidRPr="00BC29BF">
              <w:rPr>
                <w:rFonts w:hint="eastAsia"/>
                <w:bCs/>
                <w:lang w:eastAsia="zh-CN"/>
              </w:rPr>
              <w:t>&gt;</w:t>
            </w:r>
            <w:r w:rsidRPr="00BC29BF">
              <w:rPr>
                <w:bCs/>
                <w:lang w:eastAsia="zh-CN"/>
              </w:rPr>
              <w:t>&gt;</w:t>
            </w:r>
            <w:r>
              <w:rPr>
                <w:bCs/>
                <w:lang w:eastAsia="zh-CN"/>
              </w:rPr>
              <w:t>MS160</w:t>
            </w:r>
          </w:p>
        </w:tc>
        <w:tc>
          <w:tcPr>
            <w:tcW w:w="1078" w:type="dxa"/>
            <w:tcBorders>
              <w:top w:val="single" w:sz="4" w:space="0" w:color="auto"/>
              <w:left w:val="single" w:sz="4" w:space="0" w:color="auto"/>
              <w:bottom w:val="single" w:sz="4" w:space="0" w:color="auto"/>
              <w:right w:val="single" w:sz="4" w:space="0" w:color="auto"/>
            </w:tcBorders>
          </w:tcPr>
          <w:p w14:paraId="7419AE91"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84AE32B"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BF9B115" w14:textId="77777777" w:rsidR="00CD3116" w:rsidRPr="00BC29BF" w:rsidRDefault="00CD3116" w:rsidP="00A75187">
            <w:pPr>
              <w:keepNext/>
              <w:keepLines/>
              <w:overflowPunct w:val="0"/>
              <w:autoSpaceDE w:val="0"/>
              <w:autoSpaceDN w:val="0"/>
              <w:adjustRightInd w:val="0"/>
              <w:textAlignment w:val="baseline"/>
              <w:rPr>
                <w:rFonts w:ascii="Arial" w:hAnsi="Arial"/>
                <w:noProof/>
                <w:sz w:val="18"/>
                <w:lang w:eastAsia="ko-KR"/>
              </w:rPr>
            </w:pPr>
            <w:r w:rsidRPr="00BC29BF">
              <w:rPr>
                <w:rFonts w:ascii="Arial" w:hAnsi="Arial"/>
                <w:noProof/>
                <w:sz w:val="18"/>
                <w:lang w:eastAsia="ko-KR"/>
              </w:rPr>
              <w:t>INTEGER (0..</w:t>
            </w:r>
            <w:r>
              <w:rPr>
                <w:rFonts w:ascii="Arial" w:hAnsi="Arial"/>
                <w:noProof/>
                <w:sz w:val="18"/>
                <w:lang w:eastAsia="ko-KR"/>
              </w:rPr>
              <w:t>159</w:t>
            </w:r>
            <w:r w:rsidRPr="00BC29BF">
              <w:rPr>
                <w:rFonts w:ascii="Arial" w:hAnsi="Arial"/>
                <w:noProof/>
                <w:sz w:val="18"/>
                <w:lang w:eastAsia="ko-KR"/>
              </w:rPr>
              <w:t>9)</w:t>
            </w:r>
          </w:p>
        </w:tc>
        <w:tc>
          <w:tcPr>
            <w:tcW w:w="1730" w:type="dxa"/>
            <w:tcBorders>
              <w:top w:val="single" w:sz="4" w:space="0" w:color="auto"/>
              <w:left w:val="single" w:sz="4" w:space="0" w:color="auto"/>
              <w:bottom w:val="single" w:sz="4" w:space="0" w:color="auto"/>
              <w:right w:val="single" w:sz="4" w:space="0" w:color="auto"/>
            </w:tcBorders>
          </w:tcPr>
          <w:p w14:paraId="050B188C"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r>
              <w:rPr>
                <w:rFonts w:ascii="Arial"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15B962E4" w14:textId="3B0D9385"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7"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041388DE" w14:textId="12E13501"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8" w:author="CATT" w:date="2022-02-08T04:16:00Z">
              <w:r w:rsidRPr="0060602C">
                <w:rPr>
                  <w:rFonts w:ascii="Arial" w:hAnsi="Arial"/>
                  <w:noProof/>
                  <w:sz w:val="18"/>
                  <w:lang w:eastAsia="ko-KR"/>
                </w:rPr>
                <w:t>-</w:t>
              </w:r>
            </w:ins>
          </w:p>
        </w:tc>
      </w:tr>
      <w:tr w:rsidR="00CD3116" w:rsidRPr="00417E0E" w14:paraId="2B33F3AB" w14:textId="77777777" w:rsidTr="00A75187">
        <w:tc>
          <w:tcPr>
            <w:tcW w:w="2161" w:type="dxa"/>
            <w:tcBorders>
              <w:top w:val="single" w:sz="4" w:space="0" w:color="auto"/>
              <w:left w:val="single" w:sz="4" w:space="0" w:color="auto"/>
              <w:bottom w:val="single" w:sz="4" w:space="0" w:color="auto"/>
              <w:right w:val="single" w:sz="4" w:space="0" w:color="auto"/>
            </w:tcBorders>
          </w:tcPr>
          <w:p w14:paraId="63EB01F3" w14:textId="77777777" w:rsidR="00CD3116" w:rsidRPr="00BC29BF" w:rsidRDefault="00CD3116" w:rsidP="00A75187">
            <w:pPr>
              <w:pStyle w:val="TAL"/>
              <w:ind w:leftChars="171" w:left="342"/>
              <w:rPr>
                <w:bCs/>
                <w:lang w:eastAsia="zh-CN"/>
              </w:rPr>
            </w:pPr>
            <w:r>
              <w:rPr>
                <w:rFonts w:hint="eastAsia"/>
                <w:bCs/>
                <w:lang w:eastAsia="zh-CN"/>
              </w:rPr>
              <w:t>&gt;</w:t>
            </w:r>
            <w:r>
              <w:rPr>
                <w:bCs/>
                <w:lang w:eastAsia="zh-CN"/>
              </w:rPr>
              <w:t>&gt;</w:t>
            </w:r>
            <w:r w:rsidRPr="00BC29BF">
              <w:rPr>
                <w:bCs/>
                <w:lang w:eastAsia="zh-CN"/>
              </w:rPr>
              <w:t>Meas</w:t>
            </w:r>
            <w:r>
              <w:rPr>
                <w:bCs/>
                <w:lang w:eastAsia="zh-CN"/>
              </w:rPr>
              <w:t>urement PRS L</w:t>
            </w:r>
            <w:r w:rsidRPr="00BC29BF">
              <w:rPr>
                <w:bCs/>
                <w:lang w:eastAsia="zh-CN"/>
              </w:rPr>
              <w:t>ength</w:t>
            </w:r>
          </w:p>
        </w:tc>
        <w:tc>
          <w:tcPr>
            <w:tcW w:w="1078" w:type="dxa"/>
            <w:tcBorders>
              <w:top w:val="single" w:sz="4" w:space="0" w:color="auto"/>
              <w:left w:val="single" w:sz="4" w:space="0" w:color="auto"/>
              <w:bottom w:val="single" w:sz="4" w:space="0" w:color="auto"/>
              <w:right w:val="single" w:sz="4" w:space="0" w:color="auto"/>
            </w:tcBorders>
          </w:tcPr>
          <w:p w14:paraId="49B6C1EF"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zh-CN"/>
              </w:rPr>
            </w:pPr>
            <w:r>
              <w:rPr>
                <w:rFonts w:ascii="Arial"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33AD4EE" w14:textId="77777777" w:rsidR="00CD3116" w:rsidRPr="00CB2D8A" w:rsidRDefault="00CD3116" w:rsidP="00A75187">
            <w:pPr>
              <w:keepNext/>
              <w:keepLines/>
              <w:overflowPunct w:val="0"/>
              <w:autoSpaceDE w:val="0"/>
              <w:autoSpaceDN w:val="0"/>
              <w:adjustRightInd w:val="0"/>
              <w:textAlignment w:val="baseline"/>
              <w:rPr>
                <w:rFonts w:ascii="Arial"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3075F8B" w14:textId="77777777" w:rsidR="00CD3116" w:rsidRPr="00BC29BF" w:rsidRDefault="00CD3116" w:rsidP="00A75187">
            <w:pPr>
              <w:keepNext/>
              <w:keepLines/>
              <w:overflowPunct w:val="0"/>
              <w:autoSpaceDE w:val="0"/>
              <w:autoSpaceDN w:val="0"/>
              <w:adjustRightInd w:val="0"/>
              <w:textAlignment w:val="baseline"/>
              <w:rPr>
                <w:rFonts w:ascii="Arial" w:hAnsi="Arial"/>
                <w:noProof/>
                <w:sz w:val="18"/>
                <w:lang w:eastAsia="ko-KR"/>
              </w:rPr>
            </w:pPr>
            <w:r w:rsidRPr="00BC29BF">
              <w:rPr>
                <w:rFonts w:ascii="Arial" w:hAnsi="Arial"/>
                <w:noProof/>
                <w:sz w:val="18"/>
                <w:lang w:eastAsia="ko-KR"/>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4CE90A00" w14:textId="77777777" w:rsidR="00CD3116" w:rsidRPr="00417E0E" w:rsidRDefault="00CD3116" w:rsidP="00A75187">
            <w:pPr>
              <w:keepNext/>
              <w:keepLines/>
              <w:overflowPunct w:val="0"/>
              <w:autoSpaceDE w:val="0"/>
              <w:autoSpaceDN w:val="0"/>
              <w:adjustRightInd w:val="0"/>
              <w:textAlignment w:val="baseline"/>
              <w:rPr>
                <w:rFonts w:ascii="Arial"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317CCF" w14:textId="64BB191D"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49" w:author="CATT" w:date="2022-02-08T04:16: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C8DE917" w14:textId="78BF5EC0" w:rsidR="00CD3116" w:rsidRPr="00417E0E" w:rsidRDefault="00CD3116" w:rsidP="00A75187">
            <w:pPr>
              <w:keepNext/>
              <w:keepLines/>
              <w:overflowPunct w:val="0"/>
              <w:autoSpaceDE w:val="0"/>
              <w:autoSpaceDN w:val="0"/>
              <w:adjustRightInd w:val="0"/>
              <w:jc w:val="center"/>
              <w:textAlignment w:val="baseline"/>
              <w:rPr>
                <w:rFonts w:ascii="Arial" w:hAnsi="Arial"/>
                <w:noProof/>
                <w:sz w:val="18"/>
                <w:lang w:eastAsia="ko-KR"/>
              </w:rPr>
            </w:pPr>
            <w:ins w:id="250" w:author="CATT" w:date="2022-02-08T04:16:00Z">
              <w:r w:rsidRPr="0060602C">
                <w:rPr>
                  <w:rFonts w:ascii="Arial" w:hAnsi="Arial"/>
                  <w:noProof/>
                  <w:sz w:val="18"/>
                  <w:lang w:eastAsia="ko-KR"/>
                </w:rPr>
                <w:t>-</w:t>
              </w:r>
            </w:ins>
          </w:p>
        </w:tc>
      </w:tr>
    </w:tbl>
    <w:p w14:paraId="0317B892" w14:textId="77777777" w:rsidR="00331214" w:rsidRDefault="00331214" w:rsidP="00331214">
      <w:pPr>
        <w:overflowPunct w:val="0"/>
        <w:autoSpaceDE w:val="0"/>
        <w:autoSpaceDN w:val="0"/>
        <w:adjustRightInd w:val="0"/>
        <w:textAlignment w:val="baseline"/>
        <w:rPr>
          <w:rFonts w:eastAsia="Malgun Gothic"/>
          <w:b/>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1214" w:rsidRPr="00707B3F" w14:paraId="15C330B3" w14:textId="77777777" w:rsidTr="00A75187">
        <w:tc>
          <w:tcPr>
            <w:tcW w:w="3686" w:type="dxa"/>
          </w:tcPr>
          <w:p w14:paraId="40107D86" w14:textId="77777777" w:rsidR="00331214" w:rsidRPr="00707B3F" w:rsidRDefault="00331214" w:rsidP="00A75187">
            <w:pPr>
              <w:pStyle w:val="TAH"/>
              <w:rPr>
                <w:noProof/>
              </w:rPr>
            </w:pPr>
            <w:r w:rsidRPr="00707B3F">
              <w:rPr>
                <w:noProof/>
              </w:rPr>
              <w:t>Range bound</w:t>
            </w:r>
          </w:p>
        </w:tc>
        <w:tc>
          <w:tcPr>
            <w:tcW w:w="5670" w:type="dxa"/>
          </w:tcPr>
          <w:p w14:paraId="53AC5845" w14:textId="77777777" w:rsidR="00331214" w:rsidRPr="00707B3F" w:rsidRDefault="00331214" w:rsidP="00A75187">
            <w:pPr>
              <w:pStyle w:val="TAH"/>
              <w:rPr>
                <w:noProof/>
              </w:rPr>
            </w:pPr>
            <w:r w:rsidRPr="00707B3F">
              <w:rPr>
                <w:noProof/>
              </w:rPr>
              <w:t>Explanation</w:t>
            </w:r>
          </w:p>
        </w:tc>
      </w:tr>
      <w:tr w:rsidR="00331214" w:rsidRPr="00707B3F" w14:paraId="292ADD4C" w14:textId="77777777" w:rsidTr="00A75187">
        <w:tc>
          <w:tcPr>
            <w:tcW w:w="3686" w:type="dxa"/>
          </w:tcPr>
          <w:p w14:paraId="7C301080" w14:textId="77777777" w:rsidR="00331214" w:rsidRPr="00A17DF6" w:rsidRDefault="00331214" w:rsidP="00A75187">
            <w:pPr>
              <w:pStyle w:val="TAL"/>
              <w:rPr>
                <w:noProof/>
              </w:rPr>
            </w:pPr>
            <w:r w:rsidRPr="005C7546">
              <w:rPr>
                <w:noProof/>
              </w:rPr>
              <w:t>maxFreqLayers</w:t>
            </w:r>
          </w:p>
        </w:tc>
        <w:tc>
          <w:tcPr>
            <w:tcW w:w="5670" w:type="dxa"/>
          </w:tcPr>
          <w:p w14:paraId="5AF5F7A8" w14:textId="77777777" w:rsidR="00331214" w:rsidRDefault="00331214" w:rsidP="00A75187">
            <w:pPr>
              <w:pStyle w:val="TAL"/>
              <w:rPr>
                <w:noProof/>
              </w:rPr>
            </w:pPr>
            <w:r>
              <w:rPr>
                <w:noProof/>
              </w:rPr>
              <w:t>Maximum no. of frequency layers. Value is 4</w:t>
            </w:r>
          </w:p>
        </w:tc>
      </w:tr>
    </w:tbl>
    <w:p w14:paraId="6C786A59" w14:textId="77777777" w:rsidR="00331214" w:rsidRPr="005C7546" w:rsidRDefault="00331214" w:rsidP="00331214">
      <w:pPr>
        <w:overflowPunct w:val="0"/>
        <w:autoSpaceDE w:val="0"/>
        <w:autoSpaceDN w:val="0"/>
        <w:adjustRightInd w:val="0"/>
        <w:textAlignment w:val="baseline"/>
        <w:rPr>
          <w:rFonts w:eastAsia="Malgun Gothic"/>
          <w:b/>
          <w:lang w:eastAsia="ko-KR"/>
        </w:rPr>
      </w:pPr>
    </w:p>
    <w:p w14:paraId="7C20E2B7" w14:textId="77777777" w:rsidR="00331214" w:rsidRDefault="00331214" w:rsidP="00926DD9">
      <w:pPr>
        <w:pStyle w:val="a2"/>
        <w:jc w:val="center"/>
        <w:rPr>
          <w:rFonts w:eastAsiaTheme="minorEastAsia"/>
          <w:lang w:eastAsia="zh-CN"/>
        </w:rPr>
      </w:pPr>
    </w:p>
    <w:p w14:paraId="14A682F0" w14:textId="0E37A83B" w:rsidR="00331214" w:rsidRDefault="00DB6E95" w:rsidP="00926DD9">
      <w:pPr>
        <w:pStyle w:val="a2"/>
        <w:jc w:val="center"/>
        <w:rPr>
          <w:rFonts w:eastAsiaTheme="minorEastAsia"/>
          <w:lang w:eastAsia="zh-CN"/>
        </w:rPr>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83D93BD" w14:textId="77777777" w:rsidR="00DB6E95" w:rsidRPr="003906A0" w:rsidRDefault="00DB6E95" w:rsidP="003906A0">
      <w:pPr>
        <w:overflowPunct w:val="0"/>
        <w:autoSpaceDE w:val="0"/>
        <w:autoSpaceDN w:val="0"/>
        <w:adjustRightInd w:val="0"/>
        <w:textAlignment w:val="baseline"/>
        <w:rPr>
          <w:rFonts w:eastAsia="Malgun Gothic"/>
          <w:b/>
          <w:lang w:eastAsia="ko-KR"/>
        </w:rPr>
      </w:pPr>
    </w:p>
    <w:p w14:paraId="50536945" w14:textId="77777777" w:rsidR="003906A0" w:rsidRPr="001645CB" w:rsidRDefault="003906A0" w:rsidP="003906A0">
      <w:pPr>
        <w:keepNext/>
        <w:keepLines/>
        <w:spacing w:before="120" w:line="0" w:lineRule="atLeast"/>
        <w:outlineLvl w:val="2"/>
        <w:rPr>
          <w:rFonts w:ascii="Arial" w:hAnsi="Arial"/>
          <w:noProof/>
          <w:sz w:val="28"/>
        </w:rPr>
      </w:pPr>
      <w:r w:rsidRPr="001645CB">
        <w:rPr>
          <w:rFonts w:ascii="Arial" w:hAnsi="Arial"/>
          <w:noProof/>
          <w:sz w:val="28"/>
        </w:rPr>
        <w:t>9.3.3</w:t>
      </w:r>
      <w:r w:rsidRPr="001645CB">
        <w:rPr>
          <w:rFonts w:ascii="Arial" w:hAnsi="Arial"/>
          <w:noProof/>
          <w:sz w:val="28"/>
        </w:rPr>
        <w:tab/>
        <w:t>Elementary Procedure Definitions</w:t>
      </w:r>
    </w:p>
    <w:p w14:paraId="2AFA50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5FEF80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2187F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0EF9A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Elementary Procedure definitions</w:t>
      </w:r>
    </w:p>
    <w:p w14:paraId="030836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D2122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B361F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666B6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NRPPA-PDU-Descriptions {</w:t>
      </w:r>
    </w:p>
    <w:p w14:paraId="3D79F3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itu-t (0) identified-organization (4) etsi (0) mobileDomain (0)</w:t>
      </w:r>
    </w:p>
    <w:p w14:paraId="0A7F05E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ngran-access (22) modules (3) nrppa (4) version1 (1) nrppa-PDU-Descriptions (0) }</w:t>
      </w:r>
    </w:p>
    <w:p w14:paraId="46128D0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B8B6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DEFINITIONS AUTOMATIC TAGS ::= </w:t>
      </w:r>
    </w:p>
    <w:p w14:paraId="5937B9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9D7A0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BEGIN</w:t>
      </w:r>
    </w:p>
    <w:p w14:paraId="70262C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37BE0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25B8F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DAF40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IE parameter types from other modules.</w:t>
      </w:r>
    </w:p>
    <w:p w14:paraId="573C62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28E00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5CBDDC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ABC00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IMPORTS</w:t>
      </w:r>
    </w:p>
    <w:p w14:paraId="19656B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p>
    <w:p w14:paraId="62E7AC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ProcedureCode,</w:t>
      </w:r>
    </w:p>
    <w:p w14:paraId="6CD401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p>
    <w:p w14:paraId="1C5423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2D37C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NRPPA-CommonDataTypes</w:t>
      </w:r>
    </w:p>
    <w:p w14:paraId="664DD6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31B94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42302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ErrorIndication,</w:t>
      </w:r>
    </w:p>
    <w:p w14:paraId="2E30DE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PrivateMessage,</w:t>
      </w:r>
    </w:p>
    <w:p w14:paraId="23C475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E-CIDMeasurementInitiationRequest,</w:t>
      </w:r>
    </w:p>
    <w:p w14:paraId="42D471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E-CIDMeasurementInitiationResponse,</w:t>
      </w:r>
    </w:p>
    <w:p w14:paraId="6B1018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E-CIDMeasurementInitiationFailure,</w:t>
      </w:r>
    </w:p>
    <w:p w14:paraId="6384C4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E-CIDMeasurementFailureIndication,</w:t>
      </w:r>
    </w:p>
    <w:p w14:paraId="7775BB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E-CIDMeasurementReport,</w:t>
      </w:r>
    </w:p>
    <w:p w14:paraId="7AA618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E-CIDMeasurementTerminationCommand,</w:t>
      </w:r>
    </w:p>
    <w:p w14:paraId="50F877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OTDOAInformationRequest,</w:t>
      </w:r>
    </w:p>
    <w:p w14:paraId="670EC2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OTDOAInformationResponse,</w:t>
      </w:r>
    </w:p>
    <w:p w14:paraId="3C5A9C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OTDOAInformationFailure,</w:t>
      </w:r>
    </w:p>
    <w:p w14:paraId="7B2477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AssistanceInformationControl,</w:t>
      </w:r>
    </w:p>
    <w:p w14:paraId="410492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AssistanceInformationFeedback,</w:t>
      </w:r>
    </w:p>
    <w:p w14:paraId="6773AA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PositioningInformationRequest,</w:t>
      </w:r>
    </w:p>
    <w:p w14:paraId="5B7351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PositioningInformationResponse,</w:t>
      </w:r>
    </w:p>
    <w:p w14:paraId="720B62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PositioningInformationFailure,</w:t>
      </w:r>
    </w:p>
    <w:p w14:paraId="39D102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PositioningInformationUpdate,</w:t>
      </w:r>
    </w:p>
    <w:p w14:paraId="22667B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MeasurementRequest,</w:t>
      </w:r>
    </w:p>
    <w:p w14:paraId="508A60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MeasurementResponse,</w:t>
      </w:r>
    </w:p>
    <w:p w14:paraId="679B9D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MeasurementFailure,</w:t>
      </w:r>
    </w:p>
    <w:p w14:paraId="5807EC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MeasurementReport,</w:t>
      </w:r>
    </w:p>
    <w:p w14:paraId="430296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MeasurementUpdate,</w:t>
      </w:r>
    </w:p>
    <w:p w14:paraId="555E39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MeasurementAbort,</w:t>
      </w:r>
    </w:p>
    <w:p w14:paraId="1AC0EC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MeasurementFailureIndication,</w:t>
      </w:r>
    </w:p>
    <w:p w14:paraId="762D11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TRPInformationRequest,</w:t>
      </w:r>
    </w:p>
    <w:p w14:paraId="39FDC1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TRPInformationResponse,</w:t>
      </w:r>
    </w:p>
    <w:p w14:paraId="5706F8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ab/>
        <w:t>TRPInformationFailure</w:t>
      </w:r>
      <w:r w:rsidRPr="001645CB">
        <w:rPr>
          <w:rFonts w:ascii="Courier New" w:hAnsi="Courier New"/>
          <w:noProof/>
          <w:sz w:val="16"/>
        </w:rPr>
        <w:t>,</w:t>
      </w:r>
    </w:p>
    <w:p w14:paraId="417708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ab/>
      </w:r>
      <w:r w:rsidRPr="001645CB">
        <w:rPr>
          <w:rFonts w:ascii="Courier New" w:hAnsi="Courier New"/>
          <w:noProof/>
          <w:snapToGrid w:val="0"/>
          <w:sz w:val="16"/>
        </w:rPr>
        <w:t>PositioningActivationRequest,</w:t>
      </w:r>
    </w:p>
    <w:p w14:paraId="0E877E9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PositioningActivationResponse,</w:t>
      </w:r>
    </w:p>
    <w:p w14:paraId="7F0F6A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PositioningActivationFailure,</w:t>
      </w:r>
    </w:p>
    <w:p w14:paraId="0D800F9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51" w:author="Rapporteur" w:date="2021-11-22T17:58:00Z"/>
          <w:rFonts w:ascii="Courier New" w:hAnsi="Courier New"/>
          <w:noProof/>
          <w:snapToGrid w:val="0"/>
          <w:sz w:val="16"/>
        </w:rPr>
      </w:pPr>
      <w:r w:rsidRPr="001645CB">
        <w:rPr>
          <w:rFonts w:ascii="Courier New" w:hAnsi="Courier New"/>
          <w:noProof/>
          <w:snapToGrid w:val="0"/>
          <w:sz w:val="16"/>
        </w:rPr>
        <w:tab/>
        <w:t>PositioningDeactivation</w:t>
      </w:r>
      <w:ins w:id="252" w:author="Rapporteur" w:date="2021-11-22T17:58:00Z">
        <w:r>
          <w:rPr>
            <w:rFonts w:ascii="Courier New" w:hAnsi="Courier New"/>
            <w:noProof/>
            <w:snapToGrid w:val="0"/>
            <w:sz w:val="16"/>
          </w:rPr>
          <w:t>,</w:t>
        </w:r>
      </w:ins>
    </w:p>
    <w:p w14:paraId="04E1D4D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53" w:author="Rapporteur" w:date="2021-11-22T17:58:00Z"/>
          <w:rFonts w:ascii="Courier New" w:hAnsi="Courier New"/>
          <w:noProof/>
          <w:snapToGrid w:val="0"/>
          <w:sz w:val="16"/>
        </w:rPr>
      </w:pPr>
      <w:ins w:id="254" w:author="Rapporteur" w:date="2021-11-22T17:58:00Z">
        <w:r>
          <w:rPr>
            <w:rFonts w:ascii="Courier New" w:hAnsi="Courier New"/>
            <w:noProof/>
            <w:snapToGrid w:val="0"/>
            <w:sz w:val="16"/>
          </w:rPr>
          <w:tab/>
          <w:t>PRSConfigurationRequest,</w:t>
        </w:r>
      </w:ins>
    </w:p>
    <w:p w14:paraId="66AFFC0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55" w:author="Rapporteur" w:date="2021-11-22T17:58:00Z"/>
          <w:rFonts w:ascii="Courier New" w:hAnsi="Courier New"/>
          <w:noProof/>
          <w:snapToGrid w:val="0"/>
          <w:sz w:val="16"/>
        </w:rPr>
      </w:pPr>
      <w:ins w:id="256" w:author="Rapporteur" w:date="2021-11-22T17:58:00Z">
        <w:r>
          <w:rPr>
            <w:rFonts w:ascii="Courier New" w:hAnsi="Courier New"/>
            <w:noProof/>
            <w:snapToGrid w:val="0"/>
            <w:sz w:val="16"/>
          </w:rPr>
          <w:tab/>
          <w:t>PRSConfigurationResponse,</w:t>
        </w:r>
      </w:ins>
    </w:p>
    <w:p w14:paraId="0865496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57" w:author="Huawei_20220119" w:date="2022-01-25T11:07:00Z"/>
          <w:rFonts w:ascii="Courier New" w:hAnsi="Courier New"/>
          <w:noProof/>
          <w:snapToGrid w:val="0"/>
          <w:sz w:val="16"/>
        </w:rPr>
      </w:pPr>
      <w:ins w:id="258" w:author="Rapporteur" w:date="2021-11-22T17:58:00Z">
        <w:r>
          <w:rPr>
            <w:rFonts w:ascii="Courier New" w:hAnsi="Courier New"/>
            <w:noProof/>
            <w:snapToGrid w:val="0"/>
            <w:sz w:val="16"/>
          </w:rPr>
          <w:tab/>
          <w:t>PRSConfigurationFailure</w:t>
        </w:r>
      </w:ins>
      <w:ins w:id="259" w:author="Huawei_20220119" w:date="2022-01-25T11:07:00Z">
        <w:r>
          <w:rPr>
            <w:rFonts w:ascii="Courier New" w:hAnsi="Courier New"/>
            <w:noProof/>
            <w:snapToGrid w:val="0"/>
            <w:sz w:val="16"/>
          </w:rPr>
          <w:t>,</w:t>
        </w:r>
      </w:ins>
    </w:p>
    <w:p w14:paraId="30BEB81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60" w:author="Huawei_20220119" w:date="2022-01-25T11:07:00Z"/>
          <w:rFonts w:ascii="Courier New" w:hAnsi="Courier New"/>
          <w:noProof/>
          <w:snapToGrid w:val="0"/>
          <w:sz w:val="16"/>
        </w:rPr>
      </w:pPr>
      <w:ins w:id="261" w:author="Huawei_20220119" w:date="2022-01-25T11:07:00Z">
        <w:r>
          <w:rPr>
            <w:rFonts w:ascii="Courier New" w:hAnsi="Courier New"/>
            <w:noProof/>
            <w:snapToGrid w:val="0"/>
            <w:sz w:val="16"/>
          </w:rPr>
          <w:tab/>
        </w:r>
        <w:r w:rsidRPr="001645CB">
          <w:rPr>
            <w:rFonts w:ascii="Courier New" w:hAnsi="Courier New"/>
            <w:noProof/>
            <w:snapToGrid w:val="0"/>
            <w:sz w:val="16"/>
          </w:rPr>
          <w:t>Measurement</w:t>
        </w:r>
        <w:r>
          <w:rPr>
            <w:rFonts w:ascii="Courier New" w:hAnsi="Courier New"/>
            <w:noProof/>
            <w:snapToGrid w:val="0"/>
            <w:sz w:val="16"/>
          </w:rPr>
          <w:t>PreconfigurationRequired,</w:t>
        </w:r>
      </w:ins>
    </w:p>
    <w:p w14:paraId="1FA9D80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62" w:author="Huawei_20220119" w:date="2022-01-25T11:07:00Z"/>
          <w:rFonts w:ascii="Courier New" w:hAnsi="Courier New"/>
          <w:noProof/>
          <w:snapToGrid w:val="0"/>
          <w:sz w:val="16"/>
        </w:rPr>
      </w:pPr>
      <w:ins w:id="263" w:author="Huawei_20220119" w:date="2022-01-25T11:07:00Z">
        <w:r>
          <w:rPr>
            <w:rFonts w:ascii="Courier New" w:hAnsi="Courier New"/>
            <w:noProof/>
            <w:snapToGrid w:val="0"/>
            <w:sz w:val="16"/>
          </w:rPr>
          <w:tab/>
        </w:r>
        <w:r w:rsidRPr="001645CB">
          <w:rPr>
            <w:rFonts w:ascii="Courier New" w:hAnsi="Courier New"/>
            <w:noProof/>
            <w:snapToGrid w:val="0"/>
            <w:sz w:val="16"/>
          </w:rPr>
          <w:t>Measurement</w:t>
        </w:r>
        <w:r>
          <w:rPr>
            <w:rFonts w:ascii="Courier New" w:hAnsi="Courier New"/>
            <w:noProof/>
            <w:snapToGrid w:val="0"/>
            <w:sz w:val="16"/>
          </w:rPr>
          <w:t>PreconfigurationConfirm,</w:t>
        </w:r>
      </w:ins>
    </w:p>
    <w:p w14:paraId="51D12D74"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64" w:author="Huawei_20220119" w:date="2022-01-25T11:13:00Z"/>
          <w:rFonts w:ascii="Courier New" w:hAnsi="Courier New"/>
          <w:noProof/>
          <w:snapToGrid w:val="0"/>
          <w:sz w:val="16"/>
        </w:rPr>
      </w:pPr>
      <w:ins w:id="265" w:author="Huawei_20220119" w:date="2022-01-25T11:07:00Z">
        <w:r>
          <w:rPr>
            <w:rFonts w:ascii="Courier New" w:hAnsi="Courier New"/>
            <w:noProof/>
            <w:snapToGrid w:val="0"/>
            <w:sz w:val="16"/>
          </w:rPr>
          <w:tab/>
        </w:r>
      </w:ins>
      <w:ins w:id="266" w:author="Huawei_20220119" w:date="2022-01-26T10:37:00Z">
        <w:r w:rsidRPr="001645CB">
          <w:rPr>
            <w:rFonts w:ascii="Courier New" w:hAnsi="Courier New"/>
            <w:noProof/>
            <w:snapToGrid w:val="0"/>
            <w:sz w:val="16"/>
          </w:rPr>
          <w:t>Measurement</w:t>
        </w:r>
        <w:r>
          <w:rPr>
            <w:rFonts w:ascii="Courier New" w:hAnsi="Courier New"/>
            <w:noProof/>
            <w:snapToGrid w:val="0"/>
            <w:sz w:val="16"/>
          </w:rPr>
          <w:t>PreconfigurationRefuse</w:t>
        </w:r>
      </w:ins>
      <w:ins w:id="267" w:author="Huawei_20220119" w:date="2022-01-25T11:13:00Z">
        <w:r>
          <w:rPr>
            <w:rFonts w:ascii="Courier New" w:hAnsi="Courier New"/>
            <w:noProof/>
            <w:snapToGrid w:val="0"/>
            <w:sz w:val="16"/>
          </w:rPr>
          <w:t>,</w:t>
        </w:r>
      </w:ins>
    </w:p>
    <w:p w14:paraId="60C99BB9"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68" w:author="Rapporteur" w:date="2021-11-22T17:58:00Z"/>
          <w:rFonts w:ascii="Courier New" w:hAnsi="Courier New"/>
          <w:noProof/>
          <w:snapToGrid w:val="0"/>
          <w:sz w:val="16"/>
        </w:rPr>
      </w:pPr>
      <w:ins w:id="269" w:author="Huawei_20220119" w:date="2022-01-25T11:14:00Z">
        <w:r>
          <w:rPr>
            <w:rFonts w:ascii="Courier New" w:hAnsi="Courier New"/>
            <w:noProof/>
            <w:snapToGrid w:val="0"/>
            <w:sz w:val="16"/>
          </w:rPr>
          <w:tab/>
        </w:r>
        <w:r w:rsidRPr="001645CB">
          <w:rPr>
            <w:rFonts w:ascii="Courier New" w:hAnsi="Courier New"/>
            <w:noProof/>
            <w:snapToGrid w:val="0"/>
            <w:sz w:val="16"/>
          </w:rPr>
          <w:t>Measurement</w:t>
        </w:r>
        <w:r>
          <w:rPr>
            <w:rFonts w:ascii="Courier New" w:hAnsi="Courier New"/>
            <w:noProof/>
            <w:snapToGrid w:val="0"/>
            <w:sz w:val="16"/>
          </w:rPr>
          <w:t>Activation</w:t>
        </w:r>
      </w:ins>
    </w:p>
    <w:p w14:paraId="3167E738"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70" w:author="Rapporteur" w:date="2021-11-22T17:58:00Z"/>
          <w:rFonts w:ascii="Courier New" w:hAnsi="Courier New"/>
          <w:noProof/>
          <w:snapToGrid w:val="0"/>
          <w:sz w:val="16"/>
        </w:rPr>
      </w:pPr>
    </w:p>
    <w:p w14:paraId="7A1E0F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E366E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43A3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2F0BB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FROM NRPPA-PDU-Contents</w:t>
      </w:r>
    </w:p>
    <w:p w14:paraId="1843F2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BC0F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id-errorIndication,</w:t>
      </w:r>
    </w:p>
    <w:p w14:paraId="26BD58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id-privateMessage,</w:t>
      </w:r>
    </w:p>
    <w:p w14:paraId="48F0D5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id-e-CIDMeasurementInitiation,</w:t>
      </w:r>
    </w:p>
    <w:p w14:paraId="5A374B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id-e-CIDMeasurementFailureIndication,</w:t>
      </w:r>
    </w:p>
    <w:p w14:paraId="164E9B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id-e-CIDMeasurementReport,</w:t>
      </w:r>
    </w:p>
    <w:p w14:paraId="60B577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id-e-CIDMeasurementTermination,</w:t>
      </w:r>
    </w:p>
    <w:p w14:paraId="2CAFDD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id-oTDOAInformationExchange</w:t>
      </w:r>
      <w:bookmarkStart w:id="271" w:name="_Hlk50049714"/>
      <w:r w:rsidRPr="001645CB">
        <w:rPr>
          <w:rFonts w:ascii="Courier New" w:hAnsi="Courier New"/>
          <w:noProof/>
          <w:snapToGrid w:val="0"/>
          <w:sz w:val="16"/>
        </w:rPr>
        <w:t>,</w:t>
      </w:r>
    </w:p>
    <w:p w14:paraId="71DC1C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id-assistanceInformationControl,</w:t>
      </w:r>
    </w:p>
    <w:p w14:paraId="2445A6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id-assistanceInformationFeedback,</w:t>
      </w:r>
    </w:p>
    <w:p w14:paraId="1F1A84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id-positioningInformationExchange,</w:t>
      </w:r>
    </w:p>
    <w:p w14:paraId="576700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id-positioningInformationUpdate,</w:t>
      </w:r>
    </w:p>
    <w:p w14:paraId="258450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id-Measurement,</w:t>
      </w:r>
    </w:p>
    <w:p w14:paraId="6008DC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id-MeasurementReport,</w:t>
      </w:r>
    </w:p>
    <w:p w14:paraId="4EEFEA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id-MeasurementUpdate,</w:t>
      </w:r>
    </w:p>
    <w:p w14:paraId="64F56E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id-MeasurementAbort,</w:t>
      </w:r>
    </w:p>
    <w:p w14:paraId="36A094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id-MeasurementFailureIndication,</w:t>
      </w:r>
    </w:p>
    <w:p w14:paraId="495CF1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ab/>
        <w:t>id-tRPInformationExchange,</w:t>
      </w:r>
      <w:r w:rsidRPr="001645CB">
        <w:rPr>
          <w:rFonts w:ascii="Courier New" w:hAnsi="Courier New"/>
          <w:noProof/>
          <w:sz w:val="16"/>
        </w:rPr>
        <w:t xml:space="preserve"> </w:t>
      </w:r>
    </w:p>
    <w:p w14:paraId="0DA1AF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ab/>
      </w:r>
      <w:r w:rsidRPr="001645CB">
        <w:rPr>
          <w:rFonts w:ascii="Courier New" w:hAnsi="Courier New"/>
          <w:noProof/>
          <w:snapToGrid w:val="0"/>
          <w:sz w:val="16"/>
        </w:rPr>
        <w:t>id-positioningActivation,</w:t>
      </w:r>
    </w:p>
    <w:p w14:paraId="0EC45EC9"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id-positioningDeactivation</w:t>
      </w:r>
      <w:ins w:id="272" w:author="Rapporteur" w:date="2021-11-22T17:58:00Z">
        <w:r>
          <w:rPr>
            <w:rFonts w:ascii="Courier New" w:hAnsi="Courier New"/>
            <w:noProof/>
            <w:snapToGrid w:val="0"/>
            <w:sz w:val="16"/>
          </w:rPr>
          <w:t>,</w:t>
        </w:r>
      </w:ins>
    </w:p>
    <w:p w14:paraId="1E75043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73" w:author="Huawei_20220119" w:date="2022-01-25T11:08:00Z"/>
          <w:rFonts w:ascii="Courier New" w:hAnsi="Courier New"/>
          <w:noProof/>
          <w:snapToGrid w:val="0"/>
          <w:sz w:val="16"/>
        </w:rPr>
      </w:pPr>
      <w:ins w:id="274" w:author="Rapporteur" w:date="2021-11-22T17:58:00Z">
        <w:r>
          <w:rPr>
            <w:rFonts w:ascii="Courier New" w:hAnsi="Courier New"/>
            <w:noProof/>
            <w:snapToGrid w:val="0"/>
            <w:sz w:val="16"/>
          </w:rPr>
          <w:tab/>
          <w:t>id-pRSConfigurationExchange</w:t>
        </w:r>
      </w:ins>
      <w:ins w:id="275" w:author="Huawei_20220119" w:date="2022-01-25T11:08:00Z">
        <w:r>
          <w:rPr>
            <w:rFonts w:ascii="Courier New" w:hAnsi="Courier New"/>
            <w:noProof/>
            <w:snapToGrid w:val="0"/>
            <w:sz w:val="16"/>
          </w:rPr>
          <w:t>,</w:t>
        </w:r>
      </w:ins>
    </w:p>
    <w:p w14:paraId="0A2E5DA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76" w:author="Huawei_20220119" w:date="2022-01-25T11:14:00Z"/>
          <w:rFonts w:ascii="Courier New" w:hAnsi="Courier New"/>
          <w:noProof/>
          <w:snapToGrid w:val="0"/>
          <w:sz w:val="16"/>
        </w:rPr>
      </w:pPr>
      <w:ins w:id="277" w:author="Huawei_20220119" w:date="2022-01-25T11:08:00Z">
        <w:r>
          <w:rPr>
            <w:rFonts w:ascii="Courier New" w:hAnsi="Courier New"/>
            <w:noProof/>
            <w:snapToGrid w:val="0"/>
            <w:sz w:val="16"/>
          </w:rPr>
          <w:tab/>
          <w:t>id-m</w:t>
        </w:r>
        <w:r w:rsidRPr="001645CB">
          <w:rPr>
            <w:rFonts w:ascii="Courier New" w:hAnsi="Courier New"/>
            <w:noProof/>
            <w:snapToGrid w:val="0"/>
            <w:sz w:val="16"/>
          </w:rPr>
          <w:t>easurement</w:t>
        </w:r>
        <w:r>
          <w:rPr>
            <w:rFonts w:ascii="Courier New" w:hAnsi="Courier New"/>
            <w:noProof/>
            <w:snapToGrid w:val="0"/>
            <w:sz w:val="16"/>
          </w:rPr>
          <w:t>Preconfiguration</w:t>
        </w:r>
      </w:ins>
      <w:ins w:id="278" w:author="Huawei_20220119" w:date="2022-01-25T11:14:00Z">
        <w:r>
          <w:rPr>
            <w:rFonts w:ascii="Courier New" w:hAnsi="Courier New"/>
            <w:noProof/>
            <w:snapToGrid w:val="0"/>
            <w:sz w:val="16"/>
          </w:rPr>
          <w:t>,</w:t>
        </w:r>
      </w:ins>
    </w:p>
    <w:p w14:paraId="2FCAF2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79" w:author="Rapporteur" w:date="2021-11-22T17:58:00Z"/>
          <w:rFonts w:ascii="Courier New" w:hAnsi="Courier New"/>
          <w:noProof/>
          <w:snapToGrid w:val="0"/>
          <w:sz w:val="16"/>
        </w:rPr>
      </w:pPr>
      <w:ins w:id="280" w:author="Huawei_20220119" w:date="2022-01-25T11:14:00Z">
        <w:r>
          <w:rPr>
            <w:rFonts w:ascii="Courier New" w:hAnsi="Courier New"/>
            <w:noProof/>
            <w:snapToGrid w:val="0"/>
            <w:sz w:val="16"/>
          </w:rPr>
          <w:tab/>
          <w:t>id-m</w:t>
        </w:r>
        <w:r w:rsidRPr="001645CB">
          <w:rPr>
            <w:rFonts w:ascii="Courier New" w:hAnsi="Courier New"/>
            <w:noProof/>
            <w:snapToGrid w:val="0"/>
            <w:sz w:val="16"/>
          </w:rPr>
          <w:t>easurement</w:t>
        </w:r>
        <w:r>
          <w:rPr>
            <w:rFonts w:ascii="Courier New" w:hAnsi="Courier New"/>
            <w:noProof/>
            <w:snapToGrid w:val="0"/>
            <w:sz w:val="16"/>
          </w:rPr>
          <w:t>Activation</w:t>
        </w:r>
      </w:ins>
    </w:p>
    <w:bookmarkEnd w:id="271"/>
    <w:p w14:paraId="17C72D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3184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C60B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DC694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NRPPA-Constants;</w:t>
      </w:r>
    </w:p>
    <w:p w14:paraId="464520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5093C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E6CAC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A3000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Interface Elementary Procedure Class</w:t>
      </w:r>
    </w:p>
    <w:p w14:paraId="3E9EC8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C732E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9BEA8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24E17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NRPPA-ELEMENTARY-PROCEDURE ::= CLASS {</w:t>
      </w:r>
    </w:p>
    <w:p w14:paraId="48E100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&amp;InitiatingMessage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7ADDF1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&amp;SuccessfulOutcome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2F92B0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&amp;UnsuccessfulOutcome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298237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w:t>
      </w:r>
      <w:r w:rsidRPr="001645CB">
        <w:rPr>
          <w:rFonts w:ascii="Courier New" w:hAnsi="Courier New"/>
          <w:noProof/>
          <w:snapToGrid w:val="0"/>
          <w:sz w:val="16"/>
        </w:rPr>
        <w:tab/>
        <w:t>UNIQUE,</w:t>
      </w:r>
    </w:p>
    <w:p w14:paraId="039795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w:t>
      </w:r>
      <w:r w:rsidRPr="001645CB">
        <w:rPr>
          <w:rFonts w:ascii="Courier New" w:hAnsi="Courier New"/>
          <w:noProof/>
          <w:snapToGrid w:val="0"/>
          <w:sz w:val="16"/>
        </w:rPr>
        <w:tab/>
        <w:t>DEFAULT ignore</w:t>
      </w:r>
    </w:p>
    <w:p w14:paraId="694090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CF4F2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WITH SYNTAX {</w:t>
      </w:r>
    </w:p>
    <w:p w14:paraId="0BF56A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&amp;InitiatingMessage</w:t>
      </w:r>
    </w:p>
    <w:p w14:paraId="60F182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&amp;SuccessfulOutcome]</w:t>
      </w:r>
    </w:p>
    <w:p w14:paraId="2C155D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r>
      <w:r w:rsidRPr="001645CB">
        <w:rPr>
          <w:rFonts w:ascii="Courier New" w:hAnsi="Courier New"/>
          <w:noProof/>
          <w:snapToGrid w:val="0"/>
          <w:sz w:val="16"/>
        </w:rPr>
        <w:tab/>
        <w:t>&amp;UnsuccessfulOutcome]</w:t>
      </w:r>
    </w:p>
    <w:p w14:paraId="4A9F52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&amp;procedureCode</w:t>
      </w:r>
    </w:p>
    <w:p w14:paraId="5D29FA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&amp;criticality]</w:t>
      </w:r>
    </w:p>
    <w:p w14:paraId="2E89AC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2BAF1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8D88E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6E4FF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A1FF8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Interface PDU Definition</w:t>
      </w:r>
    </w:p>
    <w:p w14:paraId="479811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FD159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D5D09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53E10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NRPPA-PDU ::= CHOICE {</w:t>
      </w:r>
    </w:p>
    <w:p w14:paraId="790445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initiatingMessage</w:t>
      </w:r>
      <w:r w:rsidRPr="001645CB">
        <w:rPr>
          <w:rFonts w:ascii="Courier New" w:hAnsi="Courier New"/>
          <w:noProof/>
          <w:snapToGrid w:val="0"/>
          <w:sz w:val="16"/>
        </w:rPr>
        <w:tab/>
      </w:r>
      <w:r w:rsidRPr="001645CB">
        <w:rPr>
          <w:rFonts w:ascii="Courier New" w:hAnsi="Courier New"/>
          <w:noProof/>
          <w:snapToGrid w:val="0"/>
          <w:sz w:val="16"/>
        </w:rPr>
        <w:tab/>
        <w:t>InitiatingMessage,</w:t>
      </w:r>
    </w:p>
    <w:p w14:paraId="33D9A6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successfulOutcome</w:t>
      </w:r>
      <w:r w:rsidRPr="001645CB">
        <w:rPr>
          <w:rFonts w:ascii="Courier New" w:hAnsi="Courier New"/>
          <w:noProof/>
          <w:snapToGrid w:val="0"/>
          <w:sz w:val="16"/>
        </w:rPr>
        <w:tab/>
      </w:r>
      <w:r w:rsidRPr="001645CB">
        <w:rPr>
          <w:rFonts w:ascii="Courier New" w:hAnsi="Courier New"/>
          <w:noProof/>
          <w:snapToGrid w:val="0"/>
          <w:sz w:val="16"/>
        </w:rPr>
        <w:tab/>
        <w:t>SuccessfulOutcome,</w:t>
      </w:r>
    </w:p>
    <w:p w14:paraId="3FD4EE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unsuccessfulOutcome</w:t>
      </w:r>
      <w:r w:rsidRPr="001645CB">
        <w:rPr>
          <w:rFonts w:ascii="Courier New" w:hAnsi="Courier New"/>
          <w:noProof/>
          <w:snapToGrid w:val="0"/>
          <w:sz w:val="16"/>
        </w:rPr>
        <w:tab/>
        <w:t>UnsuccessfulOutcome,</w:t>
      </w:r>
    </w:p>
    <w:p w14:paraId="66BCCD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41CCA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F8CC9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709BB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InitiatingMessage ::= SEQUENCE {</w:t>
      </w:r>
    </w:p>
    <w:p w14:paraId="3B5AF9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NRPPA-ELEMENTARY-PROCEDURE.&amp;procedureCode</w:t>
      </w:r>
      <w:r w:rsidRPr="001645CB">
        <w:rPr>
          <w:rFonts w:ascii="Courier New" w:hAnsi="Courier New"/>
          <w:noProof/>
          <w:snapToGrid w:val="0"/>
          <w:sz w:val="16"/>
        </w:rPr>
        <w:tab/>
      </w:r>
      <w:r w:rsidRPr="001645CB">
        <w:rPr>
          <w:rFonts w:ascii="Courier New" w:hAnsi="Courier New"/>
          <w:noProof/>
          <w:snapToGrid w:val="0"/>
          <w:sz w:val="16"/>
        </w:rPr>
        <w:tab/>
        <w:t>({NRPPA-ELEMENTARY-PROCEDURES}),</w:t>
      </w:r>
    </w:p>
    <w:p w14:paraId="2C2D4F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({NRPPA-ELEMENTARY-PROCEDURES}{@procedureCode}),</w:t>
      </w:r>
    </w:p>
    <w:p w14:paraId="6158D6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r w:rsidRPr="001645CB">
        <w:rPr>
          <w:rFonts w:ascii="Courier New" w:hAnsi="Courier New"/>
          <w:noProof/>
          <w:snapToGrid w:val="0"/>
          <w:sz w:val="16"/>
        </w:rPr>
        <w:tab/>
      </w:r>
      <w:r w:rsidRPr="001645CB">
        <w:rPr>
          <w:rFonts w:ascii="Courier New" w:hAnsi="Courier New"/>
          <w:noProof/>
          <w:snapToGrid w:val="0"/>
          <w:sz w:val="16"/>
        </w:rPr>
        <w:tab/>
        <w:t>NRPPATransactionID,</w:t>
      </w:r>
    </w:p>
    <w:p w14:paraId="282CF2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NRPPA-ELEMENTARY-PROCEDURE.&amp;InitiatingMessage</w:t>
      </w:r>
      <w:r w:rsidRPr="001645CB">
        <w:rPr>
          <w:rFonts w:ascii="Courier New" w:hAnsi="Courier New"/>
          <w:noProof/>
          <w:snapToGrid w:val="0"/>
          <w:sz w:val="16"/>
        </w:rPr>
        <w:tab/>
        <w:t>({NRPPA-ELEMENTARY-PROCEDURES}{@procedureCode})</w:t>
      </w:r>
    </w:p>
    <w:p w14:paraId="5F624F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98C50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0B29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SuccessfulOutcome ::= SEQUENCE {</w:t>
      </w:r>
    </w:p>
    <w:p w14:paraId="023BC4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NRPPA-ELEMENTARY-PROCEDURE.&amp;procedureCode</w:t>
      </w:r>
      <w:r w:rsidRPr="001645CB">
        <w:rPr>
          <w:rFonts w:ascii="Courier New" w:hAnsi="Courier New"/>
          <w:noProof/>
          <w:snapToGrid w:val="0"/>
          <w:sz w:val="16"/>
        </w:rPr>
        <w:tab/>
      </w:r>
      <w:r w:rsidRPr="001645CB">
        <w:rPr>
          <w:rFonts w:ascii="Courier New" w:hAnsi="Courier New"/>
          <w:noProof/>
          <w:snapToGrid w:val="0"/>
          <w:sz w:val="16"/>
        </w:rPr>
        <w:tab/>
        <w:t>({NRPPA-ELEMENTARY-PROCEDURES}),</w:t>
      </w:r>
    </w:p>
    <w:p w14:paraId="49F389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({NRPPA-ELEMENTARY-PROCEDURES}{@procedureCode}),</w:t>
      </w:r>
    </w:p>
    <w:p w14:paraId="1EEC80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r w:rsidRPr="001645CB">
        <w:rPr>
          <w:rFonts w:ascii="Courier New" w:hAnsi="Courier New"/>
          <w:noProof/>
          <w:snapToGrid w:val="0"/>
          <w:sz w:val="16"/>
        </w:rPr>
        <w:tab/>
      </w:r>
      <w:r w:rsidRPr="001645CB">
        <w:rPr>
          <w:rFonts w:ascii="Courier New" w:hAnsi="Courier New"/>
          <w:noProof/>
          <w:snapToGrid w:val="0"/>
          <w:sz w:val="16"/>
        </w:rPr>
        <w:tab/>
        <w:t>NRPPATransactionID,</w:t>
      </w:r>
    </w:p>
    <w:p w14:paraId="721B02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NRPPA-ELEMENTARY-PROCEDURE.&amp;SuccessfulOutcome</w:t>
      </w:r>
      <w:r w:rsidRPr="001645CB">
        <w:rPr>
          <w:rFonts w:ascii="Courier New" w:hAnsi="Courier New"/>
          <w:noProof/>
          <w:snapToGrid w:val="0"/>
          <w:sz w:val="16"/>
        </w:rPr>
        <w:tab/>
        <w:t>({NRPPA-ELEMENTARY-PROCEDURES}{@procedureCode})</w:t>
      </w:r>
    </w:p>
    <w:p w14:paraId="114A32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670EA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4E065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UnsuccessfulOutcome ::= SEQUENCE {</w:t>
      </w:r>
    </w:p>
    <w:p w14:paraId="7F943A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NRPPA-ELEMENTARY-PROCEDURE.&amp;procedureCode</w:t>
      </w:r>
      <w:r w:rsidRPr="001645CB">
        <w:rPr>
          <w:rFonts w:ascii="Courier New" w:hAnsi="Courier New"/>
          <w:noProof/>
          <w:snapToGrid w:val="0"/>
          <w:sz w:val="16"/>
        </w:rPr>
        <w:tab/>
      </w:r>
      <w:r w:rsidRPr="001645CB">
        <w:rPr>
          <w:rFonts w:ascii="Courier New" w:hAnsi="Courier New"/>
          <w:noProof/>
          <w:snapToGrid w:val="0"/>
          <w:sz w:val="16"/>
        </w:rPr>
        <w:tab/>
        <w:t>({NRPPA-ELEMENTARY-PROCEDURES}),</w:t>
      </w:r>
    </w:p>
    <w:p w14:paraId="7492D5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({NRPPA-ELEMENTARY-PROCEDURES}{@procedureCode}),</w:t>
      </w:r>
    </w:p>
    <w:p w14:paraId="400C98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r w:rsidRPr="001645CB">
        <w:rPr>
          <w:rFonts w:ascii="Courier New" w:hAnsi="Courier New"/>
          <w:noProof/>
          <w:snapToGrid w:val="0"/>
          <w:sz w:val="16"/>
        </w:rPr>
        <w:tab/>
      </w:r>
      <w:r w:rsidRPr="001645CB">
        <w:rPr>
          <w:rFonts w:ascii="Courier New" w:hAnsi="Courier New"/>
          <w:noProof/>
          <w:snapToGrid w:val="0"/>
          <w:sz w:val="16"/>
        </w:rPr>
        <w:tab/>
        <w:t>NRPPATransactionID,</w:t>
      </w:r>
    </w:p>
    <w:p w14:paraId="3E37B8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NRPPA-ELEMENTARY-PROCEDURE.&amp;UnsuccessfulOutcome</w:t>
      </w:r>
      <w:r w:rsidRPr="001645CB">
        <w:rPr>
          <w:rFonts w:ascii="Courier New" w:hAnsi="Courier New"/>
          <w:noProof/>
          <w:snapToGrid w:val="0"/>
          <w:sz w:val="16"/>
        </w:rPr>
        <w:tab/>
        <w:t>({NRPPA-ELEMENTARY-PROCEDURES}{@procedureCode})</w:t>
      </w:r>
    </w:p>
    <w:p w14:paraId="7AA102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DF210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A5EC0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0714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A9D81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7848B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Interface Elementary Procedure List</w:t>
      </w:r>
    </w:p>
    <w:p w14:paraId="72E232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ABD93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5D41C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54856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NRPPA-ELEMENTARY-PROCEDURES NRPPA-ELEMENTARY-PROCEDURE ::= {</w:t>
      </w:r>
    </w:p>
    <w:p w14:paraId="3329CE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NRPPA-ELEMENTARY-PROCEDURES-CLASS-1</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65DE12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NRPPA-ELEMENTARY-PROCEDURES-CLASS-2</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136E62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CD279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1982B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5BA7F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NRPPA-ELEMENTARY-PROCEDURES-CLASS-1 NRPPA-ELEMENTARY-PROCEDURE ::= {</w:t>
      </w:r>
    </w:p>
    <w:p w14:paraId="1EA80F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e-CIDMeasurementInitiation</w:t>
      </w:r>
      <w:r w:rsidRPr="001645CB">
        <w:rPr>
          <w:rFonts w:ascii="Courier New" w:hAnsi="Courier New"/>
          <w:noProof/>
          <w:snapToGrid w:val="0"/>
          <w:sz w:val="16"/>
        </w:rPr>
        <w:tab/>
        <w:t>|</w:t>
      </w:r>
    </w:p>
    <w:p w14:paraId="306E46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oTDOAInformationExchange</w:t>
      </w:r>
      <w:r w:rsidRPr="001645CB">
        <w:rPr>
          <w:rFonts w:ascii="Courier New" w:hAnsi="Courier New"/>
          <w:noProof/>
          <w:snapToGrid w:val="0"/>
          <w:sz w:val="16"/>
        </w:rPr>
        <w:tab/>
      </w:r>
      <w:bookmarkStart w:id="281" w:name="_Hlk50049749"/>
      <w:r w:rsidRPr="001645CB">
        <w:rPr>
          <w:rFonts w:ascii="Courier New" w:hAnsi="Courier New"/>
          <w:noProof/>
          <w:snapToGrid w:val="0"/>
          <w:sz w:val="16"/>
        </w:rPr>
        <w:t>|</w:t>
      </w:r>
    </w:p>
    <w:p w14:paraId="11A1CF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positioningInformationExchange</w:t>
      </w:r>
      <w:r w:rsidRPr="001645CB">
        <w:rPr>
          <w:rFonts w:ascii="Courier New" w:hAnsi="Courier New"/>
          <w:noProof/>
          <w:snapToGrid w:val="0"/>
          <w:sz w:val="16"/>
        </w:rPr>
        <w:tab/>
        <w:t>|</w:t>
      </w:r>
    </w:p>
    <w:p w14:paraId="07AF94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75ECFF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z w:val="16"/>
        </w:rPr>
        <w:t>tRPInformationExchange</w:t>
      </w:r>
      <w:r w:rsidRPr="001645CB">
        <w:rPr>
          <w:rFonts w:ascii="Courier New" w:hAnsi="Courier New"/>
          <w:noProof/>
          <w:snapToGrid w:val="0"/>
          <w:sz w:val="16"/>
        </w:rPr>
        <w:tab/>
      </w:r>
      <w:r w:rsidRPr="001645CB">
        <w:rPr>
          <w:rFonts w:ascii="Courier New" w:hAnsi="Courier New"/>
          <w:noProof/>
          <w:snapToGrid w:val="0"/>
          <w:sz w:val="16"/>
        </w:rPr>
        <w:tab/>
        <w:t>|</w:t>
      </w:r>
    </w:p>
    <w:p w14:paraId="201B485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positioningActivation</w:t>
      </w:r>
      <w:bookmarkEnd w:id="281"/>
      <w:del w:id="282" w:author="Rapporteur" w:date="2021-11-22T17:58:00Z">
        <w:r w:rsidRPr="001645CB">
          <w:rPr>
            <w:rFonts w:ascii="Courier New" w:hAnsi="Courier New"/>
            <w:noProof/>
            <w:snapToGrid w:val="0"/>
            <w:sz w:val="16"/>
          </w:rPr>
          <w:delText>,</w:delText>
        </w:r>
      </w:del>
      <w:ins w:id="283" w:author="Rapporteur" w:date="2021-11-22T17:58:00Z">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w:t>
        </w:r>
      </w:ins>
    </w:p>
    <w:p w14:paraId="51B29C8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84" w:author="Huawei_20220119" w:date="2022-01-25T11:08:00Z"/>
          <w:rFonts w:ascii="Courier New" w:hAnsi="Courier New"/>
          <w:noProof/>
          <w:snapToGrid w:val="0"/>
          <w:sz w:val="16"/>
        </w:rPr>
      </w:pPr>
      <w:ins w:id="285" w:author="Rapporteur" w:date="2021-11-22T17:58:00Z">
        <w:r>
          <w:rPr>
            <w:rFonts w:ascii="Courier New" w:hAnsi="Courier New"/>
            <w:noProof/>
            <w:snapToGrid w:val="0"/>
            <w:sz w:val="16"/>
          </w:rPr>
          <w:tab/>
          <w:t>pRSConfigurationExchange</w:t>
        </w:r>
      </w:ins>
      <w:ins w:id="286" w:author="Huawei_20220119" w:date="2022-01-25T11:15:00Z">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w:t>
        </w:r>
      </w:ins>
      <w:ins w:id="287" w:author="Rapporteur" w:date="2021-11-22T17:58:00Z">
        <w:del w:id="288" w:author="Huawei_20220119" w:date="2022-01-25T11:15:00Z">
          <w:r w:rsidRPr="001645CB" w:rsidDel="00627784">
            <w:rPr>
              <w:rFonts w:ascii="Courier New" w:hAnsi="Courier New"/>
              <w:noProof/>
              <w:snapToGrid w:val="0"/>
              <w:sz w:val="16"/>
            </w:rPr>
            <w:delText>,</w:delText>
          </w:r>
        </w:del>
      </w:ins>
    </w:p>
    <w:p w14:paraId="4C2CA5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89" w:author="Rapporteur" w:date="2021-11-22T17:58:00Z"/>
          <w:rFonts w:ascii="Courier New" w:hAnsi="Courier New"/>
          <w:noProof/>
          <w:snapToGrid w:val="0"/>
          <w:sz w:val="16"/>
        </w:rPr>
      </w:pPr>
      <w:ins w:id="290" w:author="Huawei_20220119" w:date="2022-01-25T11:08:00Z">
        <w:r>
          <w:rPr>
            <w:rFonts w:ascii="Courier New" w:hAnsi="Courier New"/>
            <w:noProof/>
            <w:snapToGrid w:val="0"/>
            <w:sz w:val="16"/>
          </w:rPr>
          <w:tab/>
          <w:t>m</w:t>
        </w:r>
        <w:r w:rsidRPr="001645CB">
          <w:rPr>
            <w:rFonts w:ascii="Courier New" w:hAnsi="Courier New"/>
            <w:noProof/>
            <w:snapToGrid w:val="0"/>
            <w:sz w:val="16"/>
          </w:rPr>
          <w:t>easurement</w:t>
        </w:r>
        <w:r>
          <w:rPr>
            <w:rFonts w:ascii="Courier New" w:hAnsi="Courier New"/>
            <w:noProof/>
            <w:snapToGrid w:val="0"/>
            <w:sz w:val="16"/>
          </w:rPr>
          <w:t>Preconfiguration</w:t>
        </w:r>
      </w:ins>
      <w:ins w:id="291" w:author="Huawei_20220119" w:date="2022-01-25T11:09:00Z">
        <w:r>
          <w:rPr>
            <w:rFonts w:ascii="Courier New" w:hAnsi="Courier New"/>
            <w:noProof/>
            <w:snapToGrid w:val="0"/>
            <w:sz w:val="16"/>
          </w:rPr>
          <w:t>,</w:t>
        </w:r>
      </w:ins>
    </w:p>
    <w:p w14:paraId="67D585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563D8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27E6A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6CE78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NRPPA-ELEMENTARY-PROCEDURES-CLASS-2 NRPPA-ELEMENTARY-PROCEDURE ::= {</w:t>
      </w:r>
    </w:p>
    <w:p w14:paraId="59DEE1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e-CIDMeasurementFailureIndication</w:t>
      </w:r>
      <w:r w:rsidRPr="001645CB">
        <w:rPr>
          <w:rFonts w:ascii="Courier New" w:hAnsi="Courier New"/>
          <w:noProof/>
          <w:snapToGrid w:val="0"/>
          <w:sz w:val="16"/>
        </w:rPr>
        <w:tab/>
      </w:r>
      <w:r w:rsidRPr="001645CB">
        <w:rPr>
          <w:rFonts w:ascii="Courier New" w:hAnsi="Courier New"/>
          <w:noProof/>
          <w:snapToGrid w:val="0"/>
          <w:sz w:val="16"/>
        </w:rPr>
        <w:tab/>
        <w:t>|</w:t>
      </w:r>
    </w:p>
    <w:p w14:paraId="568895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e-CIDMeasurementReport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50DEA2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e-CIDMeasurementTermination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08067B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errorIndication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7BC5A1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privateMessage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67D1B3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assistanceInformationControl</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72D73C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assistanceInformationFeedback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464C08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positioningInformationUpdate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6DE1DA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measurementReport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0C8BE0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measurementUpdate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6D4080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measurementAbort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t>
      </w:r>
    </w:p>
    <w:p w14:paraId="5E82DC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measurementFailureIndication</w:t>
      </w:r>
      <w:r w:rsidRPr="001645CB">
        <w:rPr>
          <w:rFonts w:ascii="Courier New" w:hAnsi="Courier New"/>
          <w:noProof/>
          <w:snapToGrid w:val="0"/>
          <w:sz w:val="16"/>
        </w:rPr>
        <w:tab/>
      </w:r>
      <w:r w:rsidRPr="001645CB">
        <w:rPr>
          <w:rFonts w:ascii="Courier New" w:hAnsi="Courier New"/>
          <w:noProof/>
          <w:snapToGrid w:val="0"/>
          <w:sz w:val="16"/>
        </w:rPr>
        <w:tab/>
        <w:t>|</w:t>
      </w:r>
    </w:p>
    <w:p w14:paraId="5D4F086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92" w:author="Huawei_20220119" w:date="2022-01-25T11:16:00Z"/>
          <w:rFonts w:ascii="Courier New" w:hAnsi="Courier New"/>
          <w:noProof/>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positioningDeactivation</w:t>
      </w:r>
      <w:proofErr w:type="spellEnd"/>
      <w:ins w:id="293" w:author="Huawei_20220119" w:date="2022-01-25T11:16:00Z">
        <w:r w:rsidRPr="001645CB">
          <w:rPr>
            <w:rFonts w:ascii="Courier New" w:hAnsi="Courier New"/>
            <w:noProof/>
            <w:snapToGrid w:val="0"/>
            <w:sz w:val="16"/>
          </w:rPr>
          <w:tab/>
        </w:r>
        <w:r w:rsidRPr="001645CB">
          <w:rPr>
            <w:rFonts w:ascii="Courier New" w:hAnsi="Courier New"/>
            <w:noProof/>
            <w:snapToGrid w:val="0"/>
            <w:sz w:val="16"/>
          </w:rPr>
          <w:tab/>
          <w:t>|</w:t>
        </w:r>
      </w:ins>
    </w:p>
    <w:p w14:paraId="3C024A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ins w:id="294" w:author="Huawei_20220119" w:date="2022-01-25T11:16:00Z">
        <w:r>
          <w:rPr>
            <w:rFonts w:ascii="Courier New" w:hAnsi="Courier New"/>
            <w:noProof/>
            <w:snapToGrid w:val="0"/>
            <w:sz w:val="16"/>
          </w:rPr>
          <w:tab/>
          <w:t>m</w:t>
        </w:r>
        <w:r w:rsidRPr="001645CB">
          <w:rPr>
            <w:rFonts w:ascii="Courier New" w:hAnsi="Courier New"/>
            <w:noProof/>
            <w:snapToGrid w:val="0"/>
            <w:sz w:val="16"/>
          </w:rPr>
          <w:t>easurement</w:t>
        </w:r>
        <w:r>
          <w:rPr>
            <w:rFonts w:ascii="Courier New" w:hAnsi="Courier New"/>
            <w:noProof/>
            <w:snapToGrid w:val="0"/>
            <w:sz w:val="16"/>
          </w:rPr>
          <w:t>Activation</w:t>
        </w:r>
      </w:ins>
      <w:r w:rsidRPr="001645CB">
        <w:rPr>
          <w:rFonts w:ascii="Courier New" w:hAnsi="Courier New"/>
          <w:noProof/>
          <w:snapToGrid w:val="0"/>
          <w:sz w:val="16"/>
        </w:rPr>
        <w:t>,</w:t>
      </w:r>
    </w:p>
    <w:p w14:paraId="3EE5B7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DC0B1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45E15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86839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1710E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9576B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9B585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Interface Elementary Procedures</w:t>
      </w:r>
    </w:p>
    <w:p w14:paraId="53C459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EAE8C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945EB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A79BE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e-CIDMeasurementInitiation NRPPA-ELEMENTARY-PROCEDURE ::= {</w:t>
      </w:r>
    </w:p>
    <w:p w14:paraId="7B8F98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E-CIDMeasurementInitiationRequest</w:t>
      </w:r>
    </w:p>
    <w:p w14:paraId="4ED309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E-CIDMeasurementInitiationResponse</w:t>
      </w:r>
    </w:p>
    <w:p w14:paraId="1117EF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E-CIDMeasurementInitiationFailure</w:t>
      </w:r>
    </w:p>
    <w:p w14:paraId="5E43C5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id-e-CIDMeasurementInitiation</w:t>
      </w:r>
    </w:p>
    <w:p w14:paraId="68FA7E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6CE351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7BECA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D79E1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e-CIDMeasurementFailureIndication NRPPA-ELEMENTARY-PROCEDURE ::= {</w:t>
      </w:r>
    </w:p>
    <w:p w14:paraId="67C4E5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E-CIDMeasurementFailureIndication</w:t>
      </w:r>
    </w:p>
    <w:p w14:paraId="07B822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id-e-CIDMeasurementFailureIndication</w:t>
      </w:r>
    </w:p>
    <w:p w14:paraId="3E1A2C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0D1770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7435F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EC0EC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e-CIDMeasurementReport NRPPA-ELEMENTARY-PROCEDURE ::= {</w:t>
      </w:r>
    </w:p>
    <w:p w14:paraId="5A2B03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E-CIDMeasurementReport</w:t>
      </w:r>
    </w:p>
    <w:p w14:paraId="3F2ACD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id-e-CIDMeasurementReport</w:t>
      </w:r>
    </w:p>
    <w:p w14:paraId="68273F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44CCD9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1AF42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B9067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e-CIDMeasurementTermination NRPPA-ELEMENTARY-PROCEDURE ::= {</w:t>
      </w:r>
    </w:p>
    <w:p w14:paraId="2DD9FB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E-CIDMeasurementTerminationCommand</w:t>
      </w:r>
    </w:p>
    <w:p w14:paraId="1EA1C8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id-e-CIDMeasurementTermination</w:t>
      </w:r>
    </w:p>
    <w:p w14:paraId="3F9D57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123515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98CF9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429B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oTDOAInformationExchange NRPPA-ELEMENTARY-PROCEDURE ::= {</w:t>
      </w:r>
    </w:p>
    <w:p w14:paraId="264A33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OTDOAInformationRequest</w:t>
      </w:r>
    </w:p>
    <w:p w14:paraId="079BF7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OTDOAInformationResponse</w:t>
      </w:r>
    </w:p>
    <w:p w14:paraId="0565B7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OTDOAInformationFailure</w:t>
      </w:r>
    </w:p>
    <w:p w14:paraId="2A3CF6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id-oTDOAInformationExchange</w:t>
      </w:r>
    </w:p>
    <w:p w14:paraId="7FD6C4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6D4756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4C258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EBB20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BEB46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assistanceInformationControl</w:t>
      </w:r>
      <w:proofErr w:type="spellEnd"/>
      <w:r w:rsidRPr="001645CB">
        <w:rPr>
          <w:rFonts w:ascii="Courier New" w:hAnsi="Courier New"/>
          <w:snapToGrid w:val="0"/>
          <w:sz w:val="16"/>
        </w:rPr>
        <w:t xml:space="preserve"> NRPPA-ELEMENTARY-PROCEDURE ::= {</w:t>
      </w:r>
    </w:p>
    <w:p w14:paraId="4C0994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INITIATING MESSAGE</w:t>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AssistanceInformationControl</w:t>
      </w:r>
      <w:proofErr w:type="spellEnd"/>
    </w:p>
    <w:p w14:paraId="268095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PROCEDURE CODE</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id-</w:t>
      </w:r>
      <w:proofErr w:type="spellStart"/>
      <w:r w:rsidRPr="001645CB">
        <w:rPr>
          <w:rFonts w:ascii="Courier New" w:hAnsi="Courier New"/>
          <w:snapToGrid w:val="0"/>
          <w:sz w:val="16"/>
        </w:rPr>
        <w:t>assistanceInformationControl</w:t>
      </w:r>
      <w:proofErr w:type="spellEnd"/>
    </w:p>
    <w:p w14:paraId="2E0486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CRITICALITY</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reject</w:t>
      </w:r>
    </w:p>
    <w:p w14:paraId="7EABC1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1E3198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6FA72B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assistanceInformationFeedback</w:t>
      </w:r>
      <w:proofErr w:type="spellEnd"/>
      <w:r w:rsidRPr="001645CB">
        <w:rPr>
          <w:rFonts w:ascii="Courier New" w:hAnsi="Courier New"/>
          <w:snapToGrid w:val="0"/>
          <w:sz w:val="16"/>
        </w:rPr>
        <w:t xml:space="preserve"> NRPPA-ELEMENTARY-PROCEDURE ::= {</w:t>
      </w:r>
    </w:p>
    <w:p w14:paraId="7B2B30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INITIATING MESSAGE</w:t>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AssistanceInformationFeedback</w:t>
      </w:r>
      <w:proofErr w:type="spellEnd"/>
    </w:p>
    <w:p w14:paraId="42E2CB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PROCEDURE CODE</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id-</w:t>
      </w:r>
      <w:proofErr w:type="spellStart"/>
      <w:r w:rsidRPr="001645CB">
        <w:rPr>
          <w:rFonts w:ascii="Courier New" w:hAnsi="Courier New"/>
          <w:snapToGrid w:val="0"/>
          <w:sz w:val="16"/>
        </w:rPr>
        <w:t>assistanceInformationFeedback</w:t>
      </w:r>
      <w:proofErr w:type="spellEnd"/>
    </w:p>
    <w:p w14:paraId="11A74D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CRITICALITY</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reject</w:t>
      </w:r>
    </w:p>
    <w:p w14:paraId="5A5D44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rPr>
        <w:t>}</w:t>
      </w:r>
    </w:p>
    <w:p w14:paraId="471955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1F358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F9F26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errorIndication NRPPA-ELEMENTARY-PROCEDURE ::= {</w:t>
      </w:r>
    </w:p>
    <w:p w14:paraId="77890B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ErrorIndication</w:t>
      </w:r>
    </w:p>
    <w:p w14:paraId="5F7BD4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id-errorIndication</w:t>
      </w:r>
    </w:p>
    <w:p w14:paraId="2C92A1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105D28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0EF20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CF5C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E24EE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privateMessage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NRPPA-ELEMENTARY-PROCEDURE ::= {</w:t>
      </w:r>
    </w:p>
    <w:p w14:paraId="29D55E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PrivateMessage</w:t>
      </w:r>
    </w:p>
    <w:p w14:paraId="798401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id-privateMessage</w:t>
      </w:r>
    </w:p>
    <w:p w14:paraId="584569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79E9E8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D9658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BBD8D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1F67E9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295" w:name="_Hlk50049819"/>
      <w:bookmarkStart w:id="296" w:name="_Hlk50145813"/>
      <w:r w:rsidRPr="001645CB">
        <w:rPr>
          <w:rFonts w:ascii="Courier New" w:hAnsi="Courier New"/>
          <w:noProof/>
          <w:snapToGrid w:val="0"/>
          <w:sz w:val="16"/>
        </w:rPr>
        <w:t>positioningInformationExchange</w:t>
      </w:r>
      <w:r w:rsidRPr="001645CB">
        <w:rPr>
          <w:rFonts w:ascii="Courier New" w:hAnsi="Courier New"/>
          <w:noProof/>
          <w:snapToGrid w:val="0"/>
          <w:sz w:val="16"/>
        </w:rPr>
        <w:tab/>
        <w:t>NRPPA-ELEMENTARY-PROCEDURE ::= {</w:t>
      </w:r>
    </w:p>
    <w:p w14:paraId="086438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PositioningInformationRequest</w:t>
      </w:r>
    </w:p>
    <w:p w14:paraId="07CF13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PositioningInformationResponse</w:t>
      </w:r>
    </w:p>
    <w:p w14:paraId="2E1A69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PositioningInformationFailure</w:t>
      </w:r>
    </w:p>
    <w:p w14:paraId="4649AD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id-positioningInformationExchange</w:t>
      </w:r>
    </w:p>
    <w:p w14:paraId="137F59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178D14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A5EF7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5B33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positioningInformationUpdate</w:t>
      </w:r>
      <w:r w:rsidRPr="001645CB">
        <w:rPr>
          <w:rFonts w:ascii="Courier New" w:hAnsi="Courier New"/>
          <w:noProof/>
          <w:snapToGrid w:val="0"/>
          <w:sz w:val="16"/>
        </w:rPr>
        <w:tab/>
        <w:t>NRPPA-ELEMENTARY-PROCEDURE ::= {</w:t>
      </w:r>
    </w:p>
    <w:p w14:paraId="6DE478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PositioningInformationUpdate</w:t>
      </w:r>
    </w:p>
    <w:p w14:paraId="70EB9E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id-positioningInformationUpdate</w:t>
      </w:r>
    </w:p>
    <w:p w14:paraId="1A2686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52F4C3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2F94C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0FFE8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w:t>
      </w:r>
      <w:r w:rsidRPr="001645CB">
        <w:rPr>
          <w:rFonts w:ascii="Courier New" w:hAnsi="Courier New"/>
          <w:noProof/>
          <w:snapToGrid w:val="0"/>
          <w:sz w:val="16"/>
        </w:rPr>
        <w:tab/>
        <w:t>NRPPA-ELEMENTARY-PROCEDURE ::= {</w:t>
      </w:r>
    </w:p>
    <w:p w14:paraId="7498E3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MeasurementRequest</w:t>
      </w:r>
    </w:p>
    <w:p w14:paraId="286A35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MeasurementResponse</w:t>
      </w:r>
    </w:p>
    <w:p w14:paraId="0D851F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MeasurementFailure</w:t>
      </w:r>
    </w:p>
    <w:p w14:paraId="472411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id-Measurement</w:t>
      </w:r>
    </w:p>
    <w:p w14:paraId="4DCD33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543FAF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A32C3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82E7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measurementReport</w:t>
      </w:r>
      <w:r w:rsidRPr="001645CB">
        <w:rPr>
          <w:rFonts w:ascii="Courier New" w:hAnsi="Courier New"/>
          <w:noProof/>
          <w:snapToGrid w:val="0"/>
          <w:sz w:val="16"/>
        </w:rPr>
        <w:tab/>
        <w:t>NRPPA-ELEMENTARY-PROCEDURE ::= {</w:t>
      </w:r>
    </w:p>
    <w:p w14:paraId="50F830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MeasurementReport</w:t>
      </w:r>
    </w:p>
    <w:p w14:paraId="5C5D395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id-MeasurementReport</w:t>
      </w:r>
    </w:p>
    <w:p w14:paraId="7F6D96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2A2AC2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58169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0BE0F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measurementUpdate</w:t>
      </w:r>
      <w:r w:rsidRPr="001645CB">
        <w:rPr>
          <w:rFonts w:ascii="Courier New" w:hAnsi="Courier New"/>
          <w:noProof/>
          <w:snapToGrid w:val="0"/>
          <w:sz w:val="16"/>
        </w:rPr>
        <w:tab/>
        <w:t>NRPPA-ELEMENTARY-PROCEDURE ::= {</w:t>
      </w:r>
    </w:p>
    <w:p w14:paraId="6671A5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MeasurementUpdate</w:t>
      </w:r>
    </w:p>
    <w:p w14:paraId="30F88A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id-MeasurementUpdate</w:t>
      </w:r>
    </w:p>
    <w:p w14:paraId="49E49E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629888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0C88C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B4F7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measurementAbort</w:t>
      </w:r>
      <w:r w:rsidRPr="001645CB">
        <w:rPr>
          <w:rFonts w:ascii="Courier New" w:hAnsi="Courier New"/>
          <w:noProof/>
          <w:snapToGrid w:val="0"/>
          <w:sz w:val="16"/>
        </w:rPr>
        <w:tab/>
        <w:t>NRPPA-ELEMENTARY-PROCEDURE ::= {</w:t>
      </w:r>
    </w:p>
    <w:p w14:paraId="5186D8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MeasurementAbort</w:t>
      </w:r>
    </w:p>
    <w:p w14:paraId="3D2188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id-MeasurementAbort</w:t>
      </w:r>
    </w:p>
    <w:p w14:paraId="4A720A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13FC51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1DF26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C267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measurementFailureIndication</w:t>
      </w:r>
      <w:r w:rsidRPr="001645CB">
        <w:rPr>
          <w:rFonts w:ascii="Courier New" w:hAnsi="Courier New"/>
          <w:noProof/>
          <w:snapToGrid w:val="0"/>
          <w:sz w:val="16"/>
        </w:rPr>
        <w:tab/>
        <w:t>NRPPA-ELEMENTARY-PROCEDURE ::= {</w:t>
      </w:r>
    </w:p>
    <w:p w14:paraId="5509A9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MeasurementFailureIndication</w:t>
      </w:r>
    </w:p>
    <w:p w14:paraId="6ECA23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id-MeasurementFailureIndication</w:t>
      </w:r>
    </w:p>
    <w:p w14:paraId="5BD3E1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ignore</w:t>
      </w:r>
    </w:p>
    <w:p w14:paraId="6A7DD8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8D8C5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F2627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tRPInformationExchange</w:t>
      </w:r>
      <w:r w:rsidRPr="001645CB">
        <w:rPr>
          <w:rFonts w:ascii="Courier New" w:hAnsi="Courier New"/>
          <w:noProof/>
          <w:snapToGrid w:val="0"/>
          <w:sz w:val="16"/>
        </w:rPr>
        <w:tab/>
        <w:t>NRPPA-ELEMENTARY-PROCEDURE ::= {</w:t>
      </w:r>
    </w:p>
    <w:p w14:paraId="65C02C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TRPInformationRequest</w:t>
      </w:r>
    </w:p>
    <w:p w14:paraId="1874C9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TRPInformationResponse</w:t>
      </w:r>
    </w:p>
    <w:p w14:paraId="535D82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TRPInformationFailure</w:t>
      </w:r>
    </w:p>
    <w:p w14:paraId="4569E4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id-tRPInformationExchange</w:t>
      </w:r>
    </w:p>
    <w:p w14:paraId="0A807B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7E0997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0F74F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AA4BC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positioningActivation</w:t>
      </w:r>
      <w:proofErr w:type="spellEnd"/>
      <w:r w:rsidRPr="001645CB">
        <w:rPr>
          <w:rFonts w:ascii="Courier New" w:hAnsi="Courier New"/>
          <w:sz w:val="16"/>
        </w:rPr>
        <w:t xml:space="preserve"> NRPPA-ELEMENTARY-PROCEDURE ::= {</w:t>
      </w:r>
    </w:p>
    <w:p w14:paraId="5CCFF9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INITIATING MESSAGE</w:t>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PositioningActivationRequest</w:t>
      </w:r>
      <w:proofErr w:type="spellEnd"/>
    </w:p>
    <w:p w14:paraId="3194FA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SUCCESSFUL OUTCOME</w:t>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PositioningActivationResponse</w:t>
      </w:r>
      <w:proofErr w:type="spellEnd"/>
    </w:p>
    <w:p w14:paraId="3B56D0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UNSUCCESSFUL OUTCOME</w:t>
      </w:r>
      <w:r w:rsidRPr="001645CB">
        <w:rPr>
          <w:rFonts w:ascii="Courier New" w:hAnsi="Courier New"/>
          <w:sz w:val="16"/>
        </w:rPr>
        <w:tab/>
      </w:r>
      <w:proofErr w:type="spellStart"/>
      <w:r w:rsidRPr="001645CB">
        <w:rPr>
          <w:rFonts w:ascii="Courier New" w:hAnsi="Courier New"/>
          <w:sz w:val="16"/>
        </w:rPr>
        <w:t>PositioningActivationFailure</w:t>
      </w:r>
      <w:proofErr w:type="spellEnd"/>
    </w:p>
    <w:p w14:paraId="0C8026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PROCEDURE CODE</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id-</w:t>
      </w:r>
      <w:proofErr w:type="spellStart"/>
      <w:r w:rsidRPr="001645CB">
        <w:rPr>
          <w:rFonts w:ascii="Courier New" w:hAnsi="Courier New"/>
          <w:sz w:val="16"/>
        </w:rPr>
        <w:t>positioningActivation</w:t>
      </w:r>
      <w:proofErr w:type="spellEnd"/>
    </w:p>
    <w:p w14:paraId="2B42A1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CRITICALITY</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reject</w:t>
      </w:r>
    </w:p>
    <w:p w14:paraId="362CB8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6CBEFD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6050B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positioningDeactivation</w:t>
      </w:r>
      <w:proofErr w:type="spellEnd"/>
      <w:r w:rsidRPr="001645CB">
        <w:rPr>
          <w:rFonts w:ascii="Courier New" w:hAnsi="Courier New"/>
          <w:sz w:val="16"/>
        </w:rPr>
        <w:t xml:space="preserve"> NRPPA-ELEMENTARY-PROCEDURE ::= {</w:t>
      </w:r>
    </w:p>
    <w:p w14:paraId="3AA0F7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INITIATING MESSAGE</w:t>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PositioningDeactivation</w:t>
      </w:r>
      <w:proofErr w:type="spellEnd"/>
    </w:p>
    <w:p w14:paraId="4C367F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PROCEDURE CODE</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id-</w:t>
      </w:r>
      <w:proofErr w:type="spellStart"/>
      <w:r w:rsidRPr="001645CB">
        <w:rPr>
          <w:rFonts w:ascii="Courier New" w:hAnsi="Courier New"/>
          <w:sz w:val="16"/>
        </w:rPr>
        <w:t>positioningDeactivation</w:t>
      </w:r>
      <w:proofErr w:type="spellEnd"/>
    </w:p>
    <w:p w14:paraId="61CF57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CRITICALITY</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ignore</w:t>
      </w:r>
    </w:p>
    <w:p w14:paraId="6A4C06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bookmarkEnd w:id="295"/>
    <w:p w14:paraId="01933F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8F16D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97" w:author="Rapporteur" w:date="2021-11-22T17:58:00Z"/>
          <w:rFonts w:ascii="Courier New" w:hAnsi="Courier New"/>
          <w:noProof/>
          <w:snapToGrid w:val="0"/>
          <w:sz w:val="16"/>
        </w:rPr>
      </w:pPr>
      <w:ins w:id="298" w:author="Rapporteur" w:date="2021-11-22T17:58:00Z">
        <w:r>
          <w:rPr>
            <w:rFonts w:ascii="Courier New" w:hAnsi="Courier New"/>
            <w:noProof/>
            <w:snapToGrid w:val="0"/>
            <w:sz w:val="16"/>
          </w:rPr>
          <w:t xml:space="preserve">pRSConfigurationExchange </w:t>
        </w:r>
        <w:r w:rsidRPr="001645CB">
          <w:rPr>
            <w:rFonts w:ascii="Courier New" w:hAnsi="Courier New"/>
            <w:noProof/>
            <w:snapToGrid w:val="0"/>
            <w:sz w:val="16"/>
          </w:rPr>
          <w:t>NRPPA-ELEMENTARY-PROCEDURE ::= {</w:t>
        </w:r>
      </w:ins>
    </w:p>
    <w:p w14:paraId="3105AE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99" w:author="Rapporteur" w:date="2021-11-22T17:58:00Z"/>
          <w:rFonts w:ascii="Courier New" w:hAnsi="Courier New"/>
          <w:noProof/>
          <w:snapToGrid w:val="0"/>
          <w:sz w:val="16"/>
        </w:rPr>
      </w:pPr>
      <w:ins w:id="300" w:author="Rapporteur" w:date="2021-11-22T17:58:00Z">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PRSConfigurationRequest</w:t>
        </w:r>
      </w:ins>
    </w:p>
    <w:p w14:paraId="4202FF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1" w:author="Rapporteur" w:date="2021-11-22T17:58:00Z"/>
          <w:rFonts w:ascii="Courier New" w:hAnsi="Courier New"/>
          <w:noProof/>
          <w:snapToGrid w:val="0"/>
          <w:sz w:val="16"/>
        </w:rPr>
      </w:pPr>
      <w:ins w:id="302" w:author="Rapporteur" w:date="2021-11-22T17:58:00Z">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PRSConfigurationResponse</w:t>
        </w:r>
      </w:ins>
    </w:p>
    <w:p w14:paraId="0812D7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3" w:author="Rapporteur" w:date="2021-11-22T17:58:00Z"/>
          <w:rFonts w:ascii="Courier New" w:hAnsi="Courier New"/>
          <w:noProof/>
          <w:snapToGrid w:val="0"/>
          <w:sz w:val="16"/>
        </w:rPr>
      </w:pPr>
      <w:ins w:id="304" w:author="Rapporteur" w:date="2021-11-22T17:58:00Z">
        <w:r w:rsidRPr="001645CB">
          <w:rPr>
            <w:rFonts w:ascii="Courier New" w:hAnsi="Courier New"/>
            <w:noProof/>
            <w:snapToGrid w:val="0"/>
            <w:sz w:val="16"/>
          </w:rPr>
          <w:tab/>
          <w:t>UNSUCCESSFUL OUTCOME</w:t>
        </w:r>
        <w:r w:rsidRPr="001645CB">
          <w:rPr>
            <w:rFonts w:ascii="Courier New" w:hAnsi="Courier New"/>
            <w:noProof/>
            <w:snapToGrid w:val="0"/>
            <w:sz w:val="16"/>
          </w:rPr>
          <w:tab/>
          <w:t>PRSConfigurationFailure</w:t>
        </w:r>
      </w:ins>
    </w:p>
    <w:p w14:paraId="55E1EA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5" w:author="Rapporteur" w:date="2021-11-22T17:58:00Z"/>
          <w:rFonts w:ascii="Courier New" w:hAnsi="Courier New"/>
          <w:noProof/>
          <w:snapToGrid w:val="0"/>
          <w:sz w:val="16"/>
        </w:rPr>
      </w:pPr>
      <w:ins w:id="306" w:author="Rapporteur" w:date="2021-11-22T17:58:00Z">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id-pRSConfigurationExchange</w:t>
        </w:r>
      </w:ins>
    </w:p>
    <w:p w14:paraId="56E9F4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7" w:author="Rapporteur" w:date="2021-11-22T17:58:00Z"/>
          <w:rFonts w:ascii="Courier New" w:hAnsi="Courier New"/>
          <w:noProof/>
          <w:snapToGrid w:val="0"/>
          <w:sz w:val="16"/>
        </w:rPr>
      </w:pPr>
      <w:ins w:id="308" w:author="Rapporteur" w:date="2021-11-22T17:58:00Z">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ins>
    </w:p>
    <w:p w14:paraId="68582A4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09" w:author="Huawei_20220119" w:date="2022-01-25T11:09:00Z"/>
          <w:rFonts w:ascii="Courier New" w:hAnsi="Courier New"/>
          <w:noProof/>
          <w:snapToGrid w:val="0"/>
          <w:sz w:val="16"/>
        </w:rPr>
      </w:pPr>
      <w:ins w:id="310" w:author="Rapporteur" w:date="2021-11-22T17:58:00Z">
        <w:r w:rsidRPr="001645CB">
          <w:rPr>
            <w:rFonts w:ascii="Courier New" w:hAnsi="Courier New"/>
            <w:noProof/>
            <w:snapToGrid w:val="0"/>
            <w:sz w:val="16"/>
          </w:rPr>
          <w:t>}</w:t>
        </w:r>
      </w:ins>
    </w:p>
    <w:p w14:paraId="195ACA3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11" w:author="Huawei_20220119" w:date="2022-01-25T11:09:00Z"/>
          <w:rFonts w:ascii="Courier New" w:hAnsi="Courier New"/>
          <w:noProof/>
          <w:snapToGrid w:val="0"/>
          <w:sz w:val="16"/>
        </w:rPr>
      </w:pPr>
    </w:p>
    <w:p w14:paraId="4B0BC9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12" w:author="Huawei_20220119" w:date="2022-01-25T11:09:00Z"/>
          <w:rFonts w:ascii="Courier New" w:hAnsi="Courier New"/>
          <w:noProof/>
          <w:snapToGrid w:val="0"/>
          <w:sz w:val="16"/>
        </w:rPr>
      </w:pPr>
      <w:ins w:id="313" w:author="Huawei_20220119" w:date="2022-01-25T11:09:00Z">
        <w:r>
          <w:rPr>
            <w:rFonts w:ascii="Courier New" w:hAnsi="Courier New"/>
            <w:noProof/>
            <w:snapToGrid w:val="0"/>
            <w:sz w:val="16"/>
          </w:rPr>
          <w:t>m</w:t>
        </w:r>
        <w:r w:rsidRPr="001645CB">
          <w:rPr>
            <w:rFonts w:ascii="Courier New" w:hAnsi="Courier New"/>
            <w:noProof/>
            <w:snapToGrid w:val="0"/>
            <w:sz w:val="16"/>
          </w:rPr>
          <w:t>easurement</w:t>
        </w:r>
        <w:r>
          <w:rPr>
            <w:rFonts w:ascii="Courier New" w:hAnsi="Courier New"/>
            <w:noProof/>
            <w:snapToGrid w:val="0"/>
            <w:sz w:val="16"/>
          </w:rPr>
          <w:t>Preconfiguration</w:t>
        </w:r>
        <w:r w:rsidRPr="00F86D65">
          <w:rPr>
            <w:rFonts w:ascii="Courier New" w:hAnsi="Courier New"/>
            <w:noProof/>
            <w:snapToGrid w:val="0"/>
            <w:sz w:val="16"/>
          </w:rPr>
          <w:t xml:space="preserve"> </w:t>
        </w:r>
        <w:r w:rsidRPr="001645CB">
          <w:rPr>
            <w:rFonts w:ascii="Courier New" w:hAnsi="Courier New"/>
            <w:noProof/>
            <w:snapToGrid w:val="0"/>
            <w:sz w:val="16"/>
          </w:rPr>
          <w:t>NRPPA-ELEMENTARY-PROCEDURE ::= {</w:t>
        </w:r>
      </w:ins>
    </w:p>
    <w:p w14:paraId="1E35EFA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14" w:author="Huawei_20220119" w:date="2022-01-25T11:09:00Z"/>
          <w:rFonts w:ascii="Courier New" w:hAnsi="Courier New"/>
          <w:noProof/>
          <w:snapToGrid w:val="0"/>
          <w:sz w:val="16"/>
        </w:rPr>
      </w:pPr>
      <w:ins w:id="315" w:author="Huawei_20220119" w:date="2022-01-25T11:09:00Z">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r>
      </w:ins>
      <w:ins w:id="316" w:author="Huawei_20220119" w:date="2022-01-25T11:10:00Z">
        <w:r w:rsidRPr="001645CB">
          <w:rPr>
            <w:rFonts w:ascii="Courier New" w:hAnsi="Courier New"/>
            <w:noProof/>
            <w:snapToGrid w:val="0"/>
            <w:sz w:val="16"/>
          </w:rPr>
          <w:t>Measurement</w:t>
        </w:r>
        <w:r>
          <w:rPr>
            <w:rFonts w:ascii="Courier New" w:hAnsi="Courier New"/>
            <w:noProof/>
            <w:snapToGrid w:val="0"/>
            <w:sz w:val="16"/>
          </w:rPr>
          <w:t>PreconfigurationRequired</w:t>
        </w:r>
      </w:ins>
    </w:p>
    <w:p w14:paraId="1637B6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17" w:author="Huawei_20220119" w:date="2022-01-25T11:09:00Z"/>
          <w:rFonts w:ascii="Courier New" w:hAnsi="Courier New"/>
          <w:noProof/>
          <w:snapToGrid w:val="0"/>
          <w:sz w:val="16"/>
        </w:rPr>
      </w:pPr>
      <w:ins w:id="318" w:author="Huawei_20220119" w:date="2022-01-25T11:09:00Z">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r>
      </w:ins>
      <w:ins w:id="319" w:author="Huawei_20220119" w:date="2022-01-25T11:11:00Z">
        <w:r w:rsidRPr="001645CB">
          <w:rPr>
            <w:rFonts w:ascii="Courier New" w:hAnsi="Courier New"/>
            <w:noProof/>
            <w:snapToGrid w:val="0"/>
            <w:sz w:val="16"/>
          </w:rPr>
          <w:t>Measurement</w:t>
        </w:r>
        <w:r>
          <w:rPr>
            <w:rFonts w:ascii="Courier New" w:hAnsi="Courier New"/>
            <w:noProof/>
            <w:snapToGrid w:val="0"/>
            <w:sz w:val="16"/>
          </w:rPr>
          <w:t>PreconfigurationConfirm</w:t>
        </w:r>
      </w:ins>
    </w:p>
    <w:p w14:paraId="725B8E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20" w:author="Huawei_20220119" w:date="2022-01-25T11:09:00Z"/>
          <w:rFonts w:ascii="Courier New" w:hAnsi="Courier New"/>
          <w:noProof/>
          <w:snapToGrid w:val="0"/>
          <w:sz w:val="16"/>
        </w:rPr>
      </w:pPr>
      <w:ins w:id="321" w:author="Huawei_20220119" w:date="2022-01-25T11:09:00Z">
        <w:r w:rsidRPr="001645CB">
          <w:rPr>
            <w:rFonts w:ascii="Courier New" w:hAnsi="Courier New"/>
            <w:noProof/>
            <w:snapToGrid w:val="0"/>
            <w:sz w:val="16"/>
          </w:rPr>
          <w:tab/>
          <w:t>UNSUCCESSFUL OUTCOME</w:t>
        </w:r>
        <w:r w:rsidRPr="001645CB">
          <w:rPr>
            <w:rFonts w:ascii="Courier New" w:hAnsi="Courier New"/>
            <w:noProof/>
            <w:snapToGrid w:val="0"/>
            <w:sz w:val="16"/>
          </w:rPr>
          <w:tab/>
        </w:r>
      </w:ins>
      <w:ins w:id="322" w:author="Huawei_20220119" w:date="2022-01-25T11:11:00Z">
        <w:r>
          <w:rPr>
            <w:rFonts w:ascii="Courier New" w:hAnsi="Courier New"/>
            <w:noProof/>
            <w:snapToGrid w:val="0"/>
            <w:sz w:val="16"/>
          </w:rPr>
          <w:tab/>
        </w:r>
        <w:r w:rsidRPr="001645CB">
          <w:rPr>
            <w:rFonts w:ascii="Courier New" w:hAnsi="Courier New"/>
            <w:noProof/>
            <w:snapToGrid w:val="0"/>
            <w:sz w:val="16"/>
          </w:rPr>
          <w:t>Measurement</w:t>
        </w:r>
        <w:r>
          <w:rPr>
            <w:rFonts w:ascii="Courier New" w:hAnsi="Courier New"/>
            <w:noProof/>
            <w:snapToGrid w:val="0"/>
            <w:sz w:val="16"/>
          </w:rPr>
          <w:t>PreconfigurationRefuse</w:t>
        </w:r>
      </w:ins>
    </w:p>
    <w:p w14:paraId="3D892F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23" w:author="Huawei_20220119" w:date="2022-01-25T11:09:00Z"/>
          <w:rFonts w:ascii="Courier New" w:hAnsi="Courier New"/>
          <w:noProof/>
          <w:snapToGrid w:val="0"/>
          <w:sz w:val="16"/>
        </w:rPr>
      </w:pPr>
      <w:ins w:id="324" w:author="Huawei_20220119" w:date="2022-01-25T11:09:00Z">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ins>
      <w:ins w:id="325" w:author="Huawei_20220119" w:date="2022-01-25T11:11:00Z">
        <w:r>
          <w:rPr>
            <w:rFonts w:ascii="Courier New" w:hAnsi="Courier New"/>
            <w:noProof/>
            <w:snapToGrid w:val="0"/>
            <w:sz w:val="16"/>
          </w:rPr>
          <w:t>id-m</w:t>
        </w:r>
        <w:r w:rsidRPr="001645CB">
          <w:rPr>
            <w:rFonts w:ascii="Courier New" w:hAnsi="Courier New"/>
            <w:noProof/>
            <w:snapToGrid w:val="0"/>
            <w:sz w:val="16"/>
          </w:rPr>
          <w:t>easurement</w:t>
        </w:r>
        <w:r>
          <w:rPr>
            <w:rFonts w:ascii="Courier New" w:hAnsi="Courier New"/>
            <w:noProof/>
            <w:snapToGrid w:val="0"/>
            <w:sz w:val="16"/>
          </w:rPr>
          <w:t>Preconfiguration</w:t>
        </w:r>
      </w:ins>
    </w:p>
    <w:p w14:paraId="52FB34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26" w:author="Huawei_20220119" w:date="2022-01-25T11:09:00Z"/>
          <w:rFonts w:ascii="Courier New" w:hAnsi="Courier New"/>
          <w:noProof/>
          <w:snapToGrid w:val="0"/>
          <w:sz w:val="16"/>
        </w:rPr>
      </w:pPr>
      <w:ins w:id="327" w:author="Huawei_20220119" w:date="2022-01-25T11:09:00Z">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ins>
    </w:p>
    <w:p w14:paraId="0A2A01B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28" w:author="Huawei_20220119" w:date="2022-01-25T11:09:00Z"/>
          <w:rFonts w:ascii="Courier New" w:hAnsi="Courier New"/>
          <w:noProof/>
          <w:snapToGrid w:val="0"/>
          <w:sz w:val="16"/>
        </w:rPr>
      </w:pPr>
      <w:ins w:id="329" w:author="Huawei_20220119" w:date="2022-01-25T11:09:00Z">
        <w:r w:rsidRPr="001645CB">
          <w:rPr>
            <w:rFonts w:ascii="Courier New" w:hAnsi="Courier New"/>
            <w:noProof/>
            <w:snapToGrid w:val="0"/>
            <w:sz w:val="16"/>
          </w:rPr>
          <w:t>}</w:t>
        </w:r>
      </w:ins>
    </w:p>
    <w:p w14:paraId="0890F4B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0" w:author="Huawei_20220119" w:date="2022-01-25T11:16:00Z"/>
          <w:rFonts w:ascii="Courier New" w:hAnsi="Courier New"/>
          <w:noProof/>
          <w:snapToGrid w:val="0"/>
          <w:sz w:val="16"/>
        </w:rPr>
      </w:pPr>
    </w:p>
    <w:p w14:paraId="3C08060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1" w:author="Huawei_20220119" w:date="2022-01-25T11:16:00Z"/>
          <w:rFonts w:ascii="Courier New" w:hAnsi="Courier New"/>
          <w:noProof/>
          <w:snapToGrid w:val="0"/>
          <w:sz w:val="16"/>
        </w:rPr>
      </w:pPr>
    </w:p>
    <w:p w14:paraId="1ADB8785" w14:textId="77777777" w:rsidR="003906A0" w:rsidRPr="001645CB" w:rsidDel="00627784"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2" w:author="Rapporteur" w:date="2021-11-22T17:58:00Z"/>
          <w:del w:id="333" w:author="Huawei_20220119" w:date="2022-01-25T11:17:00Z"/>
          <w:rFonts w:ascii="Courier New" w:hAnsi="Courier New"/>
          <w:noProof/>
          <w:snapToGrid w:val="0"/>
          <w:sz w:val="16"/>
        </w:rPr>
      </w:pPr>
    </w:p>
    <w:p w14:paraId="72EAB867" w14:textId="77777777" w:rsidR="003906A0" w:rsidRPr="001645CB"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4" w:author="Huawei_20220119" w:date="2022-01-25T11:17:00Z"/>
          <w:rFonts w:ascii="Courier New" w:hAnsi="Courier New"/>
          <w:sz w:val="16"/>
        </w:rPr>
        <w:pPrChange w:id="335" w:author="Huawei_20220119" w:date="2022-01-25T11: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36" w:author="Huawei_20220119" w:date="2022-01-25T11:17:00Z">
        <w:r>
          <w:rPr>
            <w:rFonts w:ascii="Courier New" w:hAnsi="Courier New"/>
            <w:noProof/>
            <w:snapToGrid w:val="0"/>
            <w:sz w:val="16"/>
          </w:rPr>
          <w:t>m</w:t>
        </w:r>
        <w:r w:rsidRPr="001645CB">
          <w:rPr>
            <w:rFonts w:ascii="Courier New" w:hAnsi="Courier New"/>
            <w:noProof/>
            <w:snapToGrid w:val="0"/>
            <w:sz w:val="16"/>
          </w:rPr>
          <w:t>easurement</w:t>
        </w:r>
        <w:r>
          <w:rPr>
            <w:rFonts w:ascii="Courier New" w:hAnsi="Courier New"/>
            <w:noProof/>
            <w:snapToGrid w:val="0"/>
            <w:sz w:val="16"/>
          </w:rPr>
          <w:t xml:space="preserve">Activation </w:t>
        </w:r>
        <w:r w:rsidRPr="001645CB">
          <w:rPr>
            <w:rFonts w:ascii="Courier New" w:hAnsi="Courier New"/>
            <w:sz w:val="16"/>
          </w:rPr>
          <w:t>NRPPA-ELEMENTARY-PROCEDURE ::= {</w:t>
        </w:r>
      </w:ins>
    </w:p>
    <w:p w14:paraId="31B14560" w14:textId="77777777" w:rsidR="003906A0" w:rsidRPr="00627784"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37" w:author="Huawei_20220119" w:date="2022-01-25T11:17:00Z"/>
          <w:rFonts w:ascii="Courier New" w:hAnsi="Courier New"/>
          <w:noProof/>
          <w:snapToGrid w:val="0"/>
          <w:sz w:val="16"/>
          <w:rPrChange w:id="338" w:author="Huawei_20220119" w:date="2022-01-25T11:17:00Z">
            <w:rPr>
              <w:ins w:id="339" w:author="Huawei_20220119" w:date="2022-01-25T11:17:00Z"/>
              <w:rFonts w:ascii="Courier New" w:hAnsi="Courier New"/>
              <w:sz w:val="16"/>
            </w:rPr>
          </w:rPrChange>
        </w:rPr>
        <w:pPrChange w:id="340" w:author="Huawei_20220119" w:date="2022-01-25T11: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41" w:author="Huawei_20220119" w:date="2022-01-25T11:17:00Z">
        <w:r w:rsidRPr="001645CB">
          <w:rPr>
            <w:rFonts w:ascii="Courier New" w:hAnsi="Courier New"/>
            <w:sz w:val="16"/>
          </w:rPr>
          <w:tab/>
          <w:t>INITIATING MESSAGE</w:t>
        </w:r>
        <w:r w:rsidRPr="001645CB">
          <w:rPr>
            <w:rFonts w:ascii="Courier New" w:hAnsi="Courier New"/>
            <w:sz w:val="16"/>
          </w:rPr>
          <w:tab/>
        </w:r>
        <w:r w:rsidRPr="001645CB">
          <w:rPr>
            <w:rFonts w:ascii="Courier New" w:hAnsi="Courier New"/>
            <w:sz w:val="16"/>
          </w:rPr>
          <w:tab/>
        </w:r>
        <w:r w:rsidRPr="001645CB">
          <w:rPr>
            <w:rFonts w:ascii="Courier New" w:hAnsi="Courier New"/>
            <w:noProof/>
            <w:snapToGrid w:val="0"/>
            <w:sz w:val="16"/>
          </w:rPr>
          <w:t>Measurement</w:t>
        </w:r>
        <w:r>
          <w:rPr>
            <w:rFonts w:ascii="Courier New" w:hAnsi="Courier New"/>
            <w:noProof/>
            <w:snapToGrid w:val="0"/>
            <w:sz w:val="16"/>
          </w:rPr>
          <w:t>Activation</w:t>
        </w:r>
      </w:ins>
    </w:p>
    <w:p w14:paraId="78BF3463" w14:textId="77777777" w:rsidR="003906A0" w:rsidRPr="00627784"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42" w:author="Huawei_20220119" w:date="2022-01-25T11:17:00Z"/>
          <w:rFonts w:ascii="Courier New" w:hAnsi="Courier New"/>
          <w:sz w:val="16"/>
        </w:rPr>
        <w:pPrChange w:id="343" w:author="Huawei_20220119" w:date="2022-01-25T11: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344" w:author="Huawei_20220119" w:date="2022-01-25T11:17:00Z">
        <w:r w:rsidRPr="001645CB">
          <w:rPr>
            <w:rFonts w:ascii="Courier New" w:hAnsi="Courier New"/>
            <w:sz w:val="16"/>
          </w:rPr>
          <w:tab/>
          <w:t>PROCEDURE CODE</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id-</w:t>
        </w:r>
        <w:proofErr w:type="spellStart"/>
        <w:r>
          <w:rPr>
            <w:rFonts w:ascii="Courier New" w:hAnsi="Courier New"/>
            <w:noProof/>
            <w:snapToGrid w:val="0"/>
            <w:sz w:val="16"/>
          </w:rPr>
          <w:t>m</w:t>
        </w:r>
        <w:r w:rsidRPr="001645CB">
          <w:rPr>
            <w:rFonts w:ascii="Courier New" w:hAnsi="Courier New"/>
            <w:noProof/>
            <w:snapToGrid w:val="0"/>
            <w:sz w:val="16"/>
          </w:rPr>
          <w:t>easurement</w:t>
        </w:r>
        <w:r>
          <w:rPr>
            <w:rFonts w:ascii="Courier New" w:hAnsi="Courier New"/>
            <w:noProof/>
            <w:snapToGrid w:val="0"/>
            <w:sz w:val="16"/>
          </w:rPr>
          <w:t>Activation</w:t>
        </w:r>
        <w:proofErr w:type="spellEnd"/>
      </w:ins>
    </w:p>
    <w:p w14:paraId="5A49A2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5" w:author="Huawei_20220119" w:date="2022-01-25T11:17:00Z"/>
          <w:rFonts w:ascii="Courier New" w:hAnsi="Courier New"/>
          <w:sz w:val="16"/>
        </w:rPr>
      </w:pPr>
      <w:ins w:id="346" w:author="Huawei_20220119" w:date="2022-01-25T11:17:00Z">
        <w:r w:rsidRPr="001645CB">
          <w:rPr>
            <w:rFonts w:ascii="Courier New" w:hAnsi="Courier New"/>
            <w:sz w:val="16"/>
          </w:rPr>
          <w:tab/>
          <w:t>CRITICALITY</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ignore</w:t>
        </w:r>
      </w:ins>
    </w:p>
    <w:p w14:paraId="55F9DD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7" w:author="Huawei_20220119" w:date="2022-01-25T11:17:00Z"/>
          <w:rFonts w:ascii="Courier New" w:hAnsi="Courier New"/>
          <w:sz w:val="16"/>
        </w:rPr>
      </w:pPr>
      <w:ins w:id="348" w:author="Huawei_20220119" w:date="2022-01-25T11:17:00Z">
        <w:r w:rsidRPr="001645CB">
          <w:rPr>
            <w:rFonts w:ascii="Courier New" w:hAnsi="Courier New"/>
            <w:sz w:val="16"/>
          </w:rPr>
          <w:t>}</w:t>
        </w:r>
      </w:ins>
    </w:p>
    <w:p w14:paraId="6DB3D3A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49" w:author="Huawei_20220119" w:date="2022-01-25T11:17:00Z"/>
          <w:rFonts w:ascii="Courier New" w:hAnsi="Courier New"/>
          <w:noProof/>
          <w:snapToGrid w:val="0"/>
          <w:sz w:val="16"/>
        </w:rPr>
      </w:pPr>
    </w:p>
    <w:p w14:paraId="26CB076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50" w:author="Huawei_20220119" w:date="2022-01-25T11:17:00Z"/>
          <w:rFonts w:ascii="Courier New" w:hAnsi="Courier New"/>
          <w:noProof/>
          <w:snapToGrid w:val="0"/>
          <w:sz w:val="16"/>
        </w:rPr>
      </w:pPr>
    </w:p>
    <w:p w14:paraId="55E6F5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296"/>
    <w:p w14:paraId="18567A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END</w:t>
      </w:r>
    </w:p>
    <w:p w14:paraId="48B120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 ASN1STOP</w:t>
      </w:r>
    </w:p>
    <w:p w14:paraId="4E30F5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735CDB6" w14:textId="77777777" w:rsidR="003906A0" w:rsidRPr="001645CB" w:rsidRDefault="003906A0" w:rsidP="003906A0">
      <w:pPr>
        <w:keepNext/>
        <w:keepLines/>
        <w:tabs>
          <w:tab w:val="left" w:pos="7797"/>
        </w:tabs>
        <w:spacing w:before="120" w:line="0" w:lineRule="atLeast"/>
        <w:ind w:left="1134" w:hanging="1134"/>
        <w:outlineLvl w:val="2"/>
        <w:rPr>
          <w:rFonts w:ascii="Arial" w:hAnsi="Arial"/>
          <w:noProof/>
          <w:sz w:val="28"/>
        </w:rPr>
      </w:pPr>
      <w:bookmarkStart w:id="351" w:name="_Toc534903102"/>
      <w:bookmarkStart w:id="352" w:name="_Toc51776081"/>
      <w:bookmarkStart w:id="353" w:name="_Toc56773103"/>
      <w:bookmarkStart w:id="354" w:name="_Toc56773314"/>
      <w:bookmarkStart w:id="355" w:name="_Hlk506316534"/>
      <w:r w:rsidRPr="001645CB">
        <w:rPr>
          <w:rFonts w:ascii="Arial" w:hAnsi="Arial"/>
          <w:noProof/>
          <w:sz w:val="28"/>
        </w:rPr>
        <w:t>9.3.4</w:t>
      </w:r>
      <w:r w:rsidRPr="001645CB">
        <w:rPr>
          <w:rFonts w:ascii="Arial" w:hAnsi="Arial"/>
          <w:noProof/>
          <w:sz w:val="28"/>
        </w:rPr>
        <w:tab/>
        <w:t>PDU Definitions</w:t>
      </w:r>
      <w:bookmarkEnd w:id="351"/>
      <w:bookmarkEnd w:id="352"/>
      <w:bookmarkEnd w:id="353"/>
      <w:bookmarkEnd w:id="354"/>
    </w:p>
    <w:p w14:paraId="76219E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02D316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71B5F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w:t>
      </w:r>
    </w:p>
    <w:p w14:paraId="703A9F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PDU definitions for NRPPa</w:t>
      </w:r>
    </w:p>
    <w:p w14:paraId="141409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FCE84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0B71D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C00E2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NRPPA-PDU-Contents {</w:t>
      </w:r>
    </w:p>
    <w:p w14:paraId="28FB4C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itu-t (0) identified-organization (4) etsi (0) mobileDomain (0) </w:t>
      </w:r>
    </w:p>
    <w:p w14:paraId="4BA77A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ngran-access (22) modules (3) nrppa (4) version1 (1) nrppa-PDU-Contents (1) }</w:t>
      </w:r>
    </w:p>
    <w:p w14:paraId="731633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5CCC2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DEFINITIONS AUTOMATIC TAGS ::= </w:t>
      </w:r>
    </w:p>
    <w:p w14:paraId="0B4673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D7BD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BEGIN</w:t>
      </w:r>
    </w:p>
    <w:p w14:paraId="777E63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6C711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5E0881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76680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IE parameter types from other modules</w:t>
      </w:r>
    </w:p>
    <w:p w14:paraId="026A57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49E6E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CF67E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750D2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IMPORTS</w:t>
      </w:r>
    </w:p>
    <w:p w14:paraId="22958E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p>
    <w:p w14:paraId="5E92A8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Cause,</w:t>
      </w:r>
    </w:p>
    <w:p w14:paraId="3B4CAD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CriticalityDiagnostics,</w:t>
      </w:r>
    </w:p>
    <w:p w14:paraId="07AEF8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E-CID-MeasurementResult,</w:t>
      </w:r>
    </w:p>
    <w:p w14:paraId="5E7295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OTDOACells,</w:t>
      </w:r>
    </w:p>
    <w:p w14:paraId="6CE8FA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OTDOA-Information-Item,</w:t>
      </w:r>
    </w:p>
    <w:p w14:paraId="40E054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Measurement-ID,</w:t>
      </w:r>
    </w:p>
    <w:p w14:paraId="791C60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bookmarkStart w:id="356" w:name="_Hlk50049841"/>
      <w:r w:rsidRPr="001645CB">
        <w:rPr>
          <w:rFonts w:ascii="Courier New" w:hAnsi="Courier New"/>
          <w:noProof/>
          <w:sz w:val="16"/>
        </w:rPr>
        <w:tab/>
        <w:t>UE-</w:t>
      </w:r>
      <w:r w:rsidRPr="001645CB">
        <w:rPr>
          <w:rFonts w:ascii="Courier New" w:hAnsi="Courier New"/>
          <w:noProof/>
          <w:snapToGrid w:val="0"/>
          <w:sz w:val="16"/>
        </w:rPr>
        <w:t>Measurement-ID,</w:t>
      </w:r>
    </w:p>
    <w:bookmarkEnd w:id="356"/>
    <w:p w14:paraId="50A7A8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MeasurementPeriodicity,</w:t>
      </w:r>
    </w:p>
    <w:p w14:paraId="4AEA47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MeasurementQuantities,</w:t>
      </w:r>
    </w:p>
    <w:p w14:paraId="18B536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ReportCharacteristics,</w:t>
      </w:r>
    </w:p>
    <w:p w14:paraId="7B038E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RequestedSRSTransmissionCharacteristics,</w:t>
      </w:r>
    </w:p>
    <w:p w14:paraId="5271D6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Cell-Portion-ID,</w:t>
      </w:r>
    </w:p>
    <w:p w14:paraId="744270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OtherRATMeasurementQuantities,</w:t>
      </w:r>
    </w:p>
    <w:p w14:paraId="33DAB6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OtherRATMeasurementResult,</w:t>
      </w:r>
    </w:p>
    <w:p w14:paraId="689365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WLANMeasurementQuantities,</w:t>
      </w:r>
    </w:p>
    <w:p w14:paraId="79A9DD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ab/>
        <w:t>WLANMeasurementResult</w:t>
      </w:r>
      <w:bookmarkStart w:id="357" w:name="_Hlk50049901"/>
      <w:r w:rsidRPr="001645CB">
        <w:rPr>
          <w:rFonts w:ascii="Courier New" w:hAnsi="Courier New"/>
          <w:noProof/>
          <w:snapToGrid w:val="0"/>
          <w:sz w:val="16"/>
        </w:rPr>
        <w:t>,</w:t>
      </w:r>
    </w:p>
    <w:p w14:paraId="04A471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Assistance-Information,</w:t>
      </w:r>
    </w:p>
    <w:p w14:paraId="33AF16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Broadcast,</w:t>
      </w:r>
    </w:p>
    <w:p w14:paraId="5EFD04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AssistanceInformationFailureList,</w:t>
      </w:r>
    </w:p>
    <w:p w14:paraId="2B9360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SRSConfiguration,</w:t>
      </w:r>
    </w:p>
    <w:p w14:paraId="4FF6FA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ab/>
        <w:t>TRP</w:t>
      </w:r>
      <w:proofErr w:type="spellStart"/>
      <w:r w:rsidRPr="001645CB">
        <w:rPr>
          <w:rFonts w:ascii="Courier New" w:hAnsi="Courier New"/>
          <w:snapToGrid w:val="0"/>
          <w:sz w:val="16"/>
        </w:rPr>
        <w:t>MeasurementQuantities</w:t>
      </w:r>
      <w:proofErr w:type="spellEnd"/>
      <w:r w:rsidRPr="001645CB">
        <w:rPr>
          <w:rFonts w:ascii="Courier New" w:hAnsi="Courier New"/>
          <w:snapToGrid w:val="0"/>
          <w:sz w:val="16"/>
        </w:rPr>
        <w:t>,</w:t>
      </w:r>
    </w:p>
    <w:p w14:paraId="50F733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TrpMeasurementResult</w:t>
      </w:r>
      <w:proofErr w:type="spellEnd"/>
      <w:r w:rsidRPr="001645CB">
        <w:rPr>
          <w:rFonts w:ascii="Courier New" w:hAnsi="Courier New"/>
          <w:snapToGrid w:val="0"/>
          <w:sz w:val="16"/>
        </w:rPr>
        <w:t>,</w:t>
      </w:r>
    </w:p>
    <w:p w14:paraId="3687BF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TRP-ID,</w:t>
      </w:r>
    </w:p>
    <w:p w14:paraId="10C30C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TRPInformationTypeListTRPReq,</w:t>
      </w:r>
    </w:p>
    <w:p w14:paraId="25C8F2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TRPInformationListTRPResp,</w:t>
      </w:r>
    </w:p>
    <w:p w14:paraId="2913B8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TRP-MeasurementRequestList,</w:t>
      </w:r>
    </w:p>
    <w:p w14:paraId="74919AA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TRP-MeasurementResponseList,</w:t>
      </w:r>
    </w:p>
    <w:p w14:paraId="10E662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58" w:author="Rapporteur" w:date="2021-11-22T17:58:00Z"/>
          <w:rFonts w:ascii="Courier New" w:hAnsi="Courier New"/>
          <w:noProof/>
          <w:snapToGrid w:val="0"/>
          <w:sz w:val="16"/>
        </w:rPr>
      </w:pPr>
      <w:ins w:id="359" w:author="Rapporteur" w:date="2021-11-22T17:58: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715A58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z w:val="16"/>
        </w:rPr>
        <w:t>MeasurementBeamInfoRequest</w:t>
      </w:r>
      <w:r w:rsidRPr="001645CB">
        <w:rPr>
          <w:rFonts w:ascii="Courier New" w:hAnsi="Courier New"/>
          <w:noProof/>
          <w:snapToGrid w:val="0"/>
          <w:sz w:val="16"/>
        </w:rPr>
        <w:t>,</w:t>
      </w:r>
    </w:p>
    <w:p w14:paraId="31FFE2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z w:val="16"/>
        </w:rPr>
        <w:t>Positioning</w:t>
      </w:r>
      <w:r w:rsidRPr="001645CB">
        <w:rPr>
          <w:rFonts w:ascii="Courier New" w:hAnsi="Courier New"/>
          <w:noProof/>
          <w:snapToGrid w:val="0"/>
          <w:sz w:val="16"/>
        </w:rPr>
        <w:t>BroadcastCells,</w:t>
      </w:r>
      <w:bookmarkStart w:id="360" w:name="_Hlk42765189"/>
    </w:p>
    <w:p w14:paraId="409CA2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1645CB">
        <w:rPr>
          <w:rFonts w:ascii="Courier New" w:hAnsi="Courier New"/>
          <w:noProof/>
          <w:snapToGrid w:val="0"/>
          <w:sz w:val="16"/>
        </w:rPr>
        <w:tab/>
      </w:r>
      <w:proofErr w:type="spellStart"/>
      <w:r w:rsidRPr="001645CB">
        <w:rPr>
          <w:rFonts w:ascii="Courier New" w:hAnsi="Courier New"/>
          <w:sz w:val="16"/>
        </w:rPr>
        <w:t>SRSResourceSetID</w:t>
      </w:r>
      <w:proofErr w:type="spellEnd"/>
      <w:r w:rsidRPr="001645CB">
        <w:rPr>
          <w:rFonts w:ascii="Courier New" w:hAnsi="Courier New"/>
          <w:sz w:val="16"/>
        </w:rPr>
        <w:t>,</w:t>
      </w:r>
    </w:p>
    <w:p w14:paraId="541A39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1645CB">
        <w:rPr>
          <w:rFonts w:ascii="Courier New" w:hAnsi="Courier New"/>
          <w:noProof/>
          <w:snapToGrid w:val="0"/>
          <w:sz w:val="16"/>
        </w:rPr>
        <w:tab/>
      </w:r>
      <w:proofErr w:type="spellStart"/>
      <w:r w:rsidRPr="001645CB">
        <w:rPr>
          <w:rFonts w:ascii="Courier New" w:hAnsi="Courier New"/>
          <w:sz w:val="16"/>
        </w:rPr>
        <w:t>SpatialRelationInfo</w:t>
      </w:r>
      <w:proofErr w:type="spellEnd"/>
      <w:r w:rsidRPr="001645CB">
        <w:rPr>
          <w:rFonts w:ascii="Courier New" w:hAnsi="Courier New"/>
          <w:sz w:val="16"/>
        </w:rPr>
        <w:t>,</w:t>
      </w:r>
    </w:p>
    <w:p w14:paraId="0D0A2A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SRSResourceTrigger</w:t>
      </w:r>
      <w:bookmarkEnd w:id="360"/>
      <w:proofErr w:type="spellEnd"/>
      <w:r w:rsidRPr="001645CB">
        <w:rPr>
          <w:rFonts w:ascii="Courier New" w:hAnsi="Courier New"/>
          <w:sz w:val="16"/>
        </w:rPr>
        <w:t>,</w:t>
      </w:r>
    </w:p>
    <w:p w14:paraId="5A1492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sz w:val="16"/>
        </w:rPr>
        <w:tab/>
      </w:r>
      <w:r w:rsidRPr="001645CB">
        <w:rPr>
          <w:rFonts w:ascii="Courier New" w:hAnsi="Courier New"/>
          <w:noProof/>
          <w:snapToGrid w:val="0"/>
          <w:sz w:val="16"/>
        </w:rPr>
        <w:t>TRPList,</w:t>
      </w:r>
    </w:p>
    <w:p w14:paraId="624FCB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highlight w:val="yellow"/>
        </w:rPr>
      </w:pPr>
      <w:r w:rsidRPr="001645CB">
        <w:rPr>
          <w:rFonts w:ascii="Courier New" w:hAnsi="Courier New"/>
          <w:noProof/>
          <w:snapToGrid w:val="0"/>
          <w:sz w:val="16"/>
        </w:rPr>
        <w:tab/>
        <w:t>AbortTransmission,</w:t>
      </w:r>
    </w:p>
    <w:p w14:paraId="2A35A3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SystemFrameNumber,</w:t>
      </w:r>
    </w:p>
    <w:p w14:paraId="66D04C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SlotNumber,</w:t>
      </w:r>
    </w:p>
    <w:p w14:paraId="601CB37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E3653D">
        <w:rPr>
          <w:rFonts w:ascii="Courier New" w:hAnsi="Courier New"/>
          <w:noProof/>
          <w:snapToGrid w:val="0"/>
          <w:sz w:val="16"/>
        </w:rPr>
        <w:t>RelativeTime1900</w:t>
      </w:r>
      <w:ins w:id="361" w:author="Huawei_20220119" w:date="2022-01-26T10:39:00Z">
        <w:r w:rsidRPr="009C13E1">
          <w:rPr>
            <w:rFonts w:ascii="Courier New" w:hAnsi="Courier New"/>
            <w:noProof/>
            <w:snapToGrid w:val="0"/>
            <w:sz w:val="16"/>
            <w:highlight w:val="red"/>
            <w:rPrChange w:id="362" w:author="Huawei_20220119" w:date="2022-01-26T10:39:00Z">
              <w:rPr>
                <w:rFonts w:ascii="Courier New" w:hAnsi="Courier New"/>
                <w:noProof/>
                <w:snapToGrid w:val="0"/>
                <w:sz w:val="16"/>
              </w:rPr>
            </w:rPrChange>
          </w:rPr>
          <w:t>,</w:t>
        </w:r>
      </w:ins>
    </w:p>
    <w:p w14:paraId="481CEC8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4F4047">
        <w:rPr>
          <w:rFonts w:ascii="Courier New" w:hAnsi="Courier New"/>
          <w:noProof/>
          <w:snapToGrid w:val="0"/>
          <w:sz w:val="16"/>
        </w:rPr>
        <w:t>SpatialRelationPerSRSResource</w:t>
      </w:r>
      <w:ins w:id="363" w:author="Rapporteur" w:date="2021-11-22T17:58:00Z">
        <w:r>
          <w:rPr>
            <w:rFonts w:ascii="Courier New" w:hAnsi="Courier New"/>
            <w:noProof/>
            <w:snapToGrid w:val="0"/>
            <w:sz w:val="16"/>
          </w:rPr>
          <w:t>,</w:t>
        </w:r>
      </w:ins>
    </w:p>
    <w:p w14:paraId="18AA3E1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64" w:author="Rapporteur" w:date="2021-11-22T17:58:00Z"/>
          <w:rFonts w:ascii="Courier New" w:hAnsi="Courier New"/>
          <w:noProof/>
          <w:snapToGrid w:val="0"/>
          <w:sz w:val="16"/>
        </w:rPr>
      </w:pPr>
      <w:ins w:id="365" w:author="Rapporteur" w:date="2021-11-22T17:58:00Z">
        <w:r>
          <w:rPr>
            <w:rFonts w:ascii="Courier New" w:hAnsi="Courier New"/>
            <w:noProof/>
            <w:snapToGrid w:val="0"/>
            <w:sz w:val="16"/>
          </w:rPr>
          <w:tab/>
        </w:r>
        <w:r w:rsidRPr="00D81976">
          <w:rPr>
            <w:rFonts w:ascii="Courier New" w:hAnsi="Courier New"/>
            <w:noProof/>
            <w:snapToGrid w:val="0"/>
            <w:sz w:val="16"/>
          </w:rPr>
          <w:t>PRSTRPList</w:t>
        </w:r>
        <w:r>
          <w:rPr>
            <w:rFonts w:ascii="Courier New" w:hAnsi="Courier New"/>
            <w:noProof/>
            <w:snapToGrid w:val="0"/>
            <w:sz w:val="16"/>
          </w:rPr>
          <w:t>,</w:t>
        </w:r>
      </w:ins>
    </w:p>
    <w:p w14:paraId="561D1D1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66" w:author="Rapporteur" w:date="2021-11-22T17:58:00Z"/>
          <w:rFonts w:ascii="Courier New" w:hAnsi="Courier New"/>
          <w:noProof/>
          <w:snapToGrid w:val="0"/>
          <w:sz w:val="16"/>
          <w:lang w:val="fr-FR"/>
        </w:rPr>
      </w:pPr>
      <w:ins w:id="367" w:author="Rapporteur" w:date="2021-11-22T17:58:00Z">
        <w:r>
          <w:rPr>
            <w:rFonts w:ascii="Courier New" w:hAnsi="Courier New"/>
            <w:noProof/>
            <w:snapToGrid w:val="0"/>
            <w:sz w:val="16"/>
          </w:rPr>
          <w:tab/>
        </w:r>
        <w:r w:rsidRPr="00742C61">
          <w:rPr>
            <w:rFonts w:ascii="Courier New" w:hAnsi="Courier New"/>
            <w:noProof/>
            <w:snapToGrid w:val="0"/>
            <w:sz w:val="16"/>
            <w:lang w:val="fr-FR"/>
          </w:rPr>
          <w:t>PRSTransmissionTRPList,</w:t>
        </w:r>
      </w:ins>
    </w:p>
    <w:p w14:paraId="35F3188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68" w:author="Rapporteur" w:date="2021-11-22T17:58:00Z"/>
          <w:rFonts w:ascii="Courier New" w:hAnsi="Courier New"/>
          <w:noProof/>
          <w:snapToGrid w:val="0"/>
          <w:sz w:val="16"/>
          <w:lang w:val="fr-FR"/>
        </w:rPr>
      </w:pPr>
      <w:ins w:id="369" w:author="Rapporteur" w:date="2021-11-22T17:58:00Z">
        <w:r w:rsidRPr="00742C61">
          <w:rPr>
            <w:rFonts w:ascii="Courier New" w:hAnsi="Courier New"/>
            <w:noProof/>
            <w:snapToGrid w:val="0"/>
            <w:sz w:val="16"/>
            <w:lang w:val="fr-FR"/>
          </w:rPr>
          <w:tab/>
          <w:t>ResponseTime</w:t>
        </w:r>
      </w:ins>
      <w:ins w:id="370" w:author="Huawei_20220119" w:date="2022-01-26T14:46:00Z">
        <w:r>
          <w:rPr>
            <w:rFonts w:ascii="Courier New" w:hAnsi="Courier New"/>
            <w:noProof/>
            <w:snapToGrid w:val="0"/>
            <w:sz w:val="16"/>
            <w:lang w:val="fr-FR"/>
          </w:rPr>
          <w:t>,</w:t>
        </w:r>
      </w:ins>
    </w:p>
    <w:bookmarkEnd w:id="357"/>
    <w:p w14:paraId="4A0022CB" w14:textId="1AD472F8"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71" w:author="Huawei_20220119" w:date="2022-01-26T14:47:00Z"/>
          <w:rFonts w:ascii="Courier New" w:hAnsi="Courier New"/>
          <w:noProof/>
          <w:snapToGrid w:val="0"/>
          <w:sz w:val="16"/>
        </w:rPr>
      </w:pPr>
      <w:ins w:id="372" w:author="Huawei_20220119" w:date="2022-01-26T14:46:00Z">
        <w:r>
          <w:rPr>
            <w:rFonts w:ascii="Courier New" w:hAnsi="Courier New"/>
            <w:noProof/>
            <w:snapToGrid w:val="0"/>
            <w:sz w:val="16"/>
            <w:lang w:val="fr-FR"/>
          </w:rPr>
          <w:tab/>
        </w:r>
        <w:del w:id="373" w:author="CATT" w:date="2022-02-10T16:08:00Z">
          <w:r w:rsidDel="00BA460B">
            <w:rPr>
              <w:rFonts w:ascii="Courier New" w:hAnsi="Courier New"/>
              <w:noProof/>
              <w:snapToGrid w:val="0"/>
              <w:sz w:val="16"/>
            </w:rPr>
            <w:delText>TRP</w:delText>
          </w:r>
        </w:del>
      </w:ins>
      <w:ins w:id="374" w:author="CATT" w:date="2022-02-10T16:08:00Z">
        <w:r w:rsidR="00BA460B">
          <w:rPr>
            <w:rFonts w:ascii="Courier New" w:eastAsiaTheme="minorEastAsia" w:hAnsi="Courier New" w:hint="eastAsia"/>
            <w:noProof/>
            <w:snapToGrid w:val="0"/>
            <w:sz w:val="16"/>
            <w:lang w:eastAsia="zh-CN"/>
          </w:rPr>
          <w:t>DL</w:t>
        </w:r>
      </w:ins>
      <w:ins w:id="375" w:author="Huawei_20220119" w:date="2022-01-26T14:46:00Z">
        <w:r>
          <w:rPr>
            <w:rFonts w:ascii="Courier New" w:hAnsi="Courier New"/>
            <w:noProof/>
            <w:snapToGrid w:val="0"/>
            <w:sz w:val="16"/>
          </w:rPr>
          <w:t>-PRS-Information-List,</w:t>
        </w:r>
      </w:ins>
    </w:p>
    <w:p w14:paraId="0243B159" w14:textId="30B6E4B4"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376" w:author="CATT" w:date="2022-02-10T17:34:00Z"/>
          <w:rFonts w:ascii="Courier New" w:eastAsiaTheme="minorEastAsia" w:hAnsi="Courier New"/>
          <w:noProof/>
          <w:snapToGrid w:val="0"/>
          <w:sz w:val="16"/>
          <w:lang w:eastAsia="zh-CN"/>
        </w:rPr>
      </w:pPr>
      <w:ins w:id="377" w:author="Huawei_20220119" w:date="2022-01-26T14:47:00Z">
        <w:r>
          <w:rPr>
            <w:rFonts w:ascii="Courier New" w:hAnsi="Courier New"/>
            <w:noProof/>
            <w:snapToGrid w:val="0"/>
            <w:sz w:val="16"/>
          </w:rPr>
          <w:tab/>
        </w:r>
      </w:ins>
      <w:ins w:id="378" w:author="Huawei_20220119" w:date="2022-01-26T14:46:00Z">
        <w:r>
          <w:rPr>
            <w:rFonts w:ascii="Courier New" w:hAnsi="Courier New"/>
            <w:noProof/>
            <w:snapToGrid w:val="0"/>
            <w:sz w:val="16"/>
          </w:rPr>
          <w:t>PRS-Measurements-Info-List</w:t>
        </w:r>
      </w:ins>
      <w:ins w:id="379" w:author="CATT" w:date="2022-02-10T17:34:00Z">
        <w:r w:rsidR="00F028F1">
          <w:rPr>
            <w:rFonts w:ascii="Courier New" w:eastAsiaTheme="minorEastAsia" w:hAnsi="Courier New" w:hint="eastAsia"/>
            <w:noProof/>
            <w:snapToGrid w:val="0"/>
            <w:sz w:val="16"/>
            <w:lang w:eastAsia="zh-CN"/>
          </w:rPr>
          <w:t>,</w:t>
        </w:r>
      </w:ins>
    </w:p>
    <w:p w14:paraId="73708BE1" w14:textId="565E6F2E" w:rsidR="00F028F1" w:rsidRPr="00F028F1" w:rsidRDefault="00F028F1"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noProof/>
          <w:snapToGrid w:val="0"/>
          <w:sz w:val="16"/>
          <w:lang w:val="en-GB" w:eastAsia="zh-CN"/>
          <w:rPrChange w:id="380" w:author="CATT" w:date="2022-02-10T17:34:00Z">
            <w:rPr>
              <w:rFonts w:ascii="Courier New" w:hAnsi="Courier New"/>
              <w:noProof/>
              <w:snapToGrid w:val="0"/>
              <w:sz w:val="16"/>
              <w:lang w:val="fr-FR"/>
            </w:rPr>
          </w:rPrChange>
        </w:rPr>
      </w:pPr>
      <w:ins w:id="381" w:author="CATT" w:date="2022-02-10T17:34:00Z">
        <w:r>
          <w:rPr>
            <w:rFonts w:ascii="Courier New" w:eastAsiaTheme="minorEastAsia" w:hAnsi="Courier New" w:hint="eastAsia"/>
            <w:noProof/>
            <w:snapToGrid w:val="0"/>
            <w:sz w:val="16"/>
            <w:lang w:eastAsia="zh-CN"/>
          </w:rPr>
          <w:tab/>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ins>
    </w:p>
    <w:p w14:paraId="79F7508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r>
    </w:p>
    <w:p w14:paraId="1FD89FB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FROM NRPPA-IEs</w:t>
      </w:r>
    </w:p>
    <w:p w14:paraId="5474E08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2D5ED0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PrivateIE-Container{},</w:t>
      </w:r>
    </w:p>
    <w:p w14:paraId="03F35E3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ProtocolExtensionContainer{},</w:t>
      </w:r>
    </w:p>
    <w:p w14:paraId="2A73408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ProtocolIE-Container{},</w:t>
      </w:r>
    </w:p>
    <w:p w14:paraId="228014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r>
      <w:r w:rsidRPr="001645CB">
        <w:rPr>
          <w:rFonts w:ascii="Courier New" w:hAnsi="Courier New"/>
          <w:noProof/>
          <w:snapToGrid w:val="0"/>
          <w:sz w:val="16"/>
          <w:lang w:val="fr-FR"/>
        </w:rPr>
        <w:t>ProtocolIE-ContainerList{},</w:t>
      </w:r>
    </w:p>
    <w:p w14:paraId="269B69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ProtocolIE-Single-Container{},</w:t>
      </w:r>
    </w:p>
    <w:p w14:paraId="33204C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NRPPA-PRIVATE-IES,</w:t>
      </w:r>
    </w:p>
    <w:p w14:paraId="79313A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NRPPA-PROTOCOL-EXTENSION,</w:t>
      </w:r>
    </w:p>
    <w:p w14:paraId="7095DC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NRPPA-PROTOCOL-IES</w:t>
      </w:r>
    </w:p>
    <w:p w14:paraId="403387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lastRenderedPageBreak/>
        <w:t>FROM NRPPA-Containers</w:t>
      </w:r>
    </w:p>
    <w:p w14:paraId="13D55D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B5FB3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r>
    </w:p>
    <w:p w14:paraId="2168F3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r>
      <w:r w:rsidRPr="001645CB">
        <w:rPr>
          <w:rFonts w:ascii="Courier New" w:hAnsi="Courier New"/>
          <w:noProof/>
          <w:sz w:val="16"/>
          <w:szCs w:val="16"/>
          <w:lang w:val="fr-FR"/>
        </w:rPr>
        <w:t>maxnoOTDOAtypes,</w:t>
      </w:r>
    </w:p>
    <w:p w14:paraId="5261AD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id-Cause,</w:t>
      </w:r>
    </w:p>
    <w:p w14:paraId="085647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id-CriticalityDiagnostics,</w:t>
      </w:r>
    </w:p>
    <w:p w14:paraId="70FD11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382" w:name="_Hlk50049923"/>
      <w:r w:rsidRPr="001645CB">
        <w:rPr>
          <w:rFonts w:ascii="Courier New" w:hAnsi="Courier New"/>
          <w:noProof/>
          <w:snapToGrid w:val="0"/>
          <w:sz w:val="16"/>
          <w:lang w:val="fr-FR"/>
        </w:rPr>
        <w:tab/>
      </w:r>
      <w:r w:rsidRPr="001645CB">
        <w:rPr>
          <w:rFonts w:ascii="Courier New" w:hAnsi="Courier New"/>
          <w:noProof/>
          <w:snapToGrid w:val="0"/>
          <w:sz w:val="16"/>
        </w:rPr>
        <w:t>id-LMF-Measurement-ID,</w:t>
      </w:r>
    </w:p>
    <w:bookmarkEnd w:id="382"/>
    <w:p w14:paraId="37A4B7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id-LMF-UE-Measurement-ID,</w:t>
      </w:r>
    </w:p>
    <w:p w14:paraId="4522F7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id-OTDOACells,</w:t>
      </w:r>
    </w:p>
    <w:p w14:paraId="6984F5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id-OTDOA-Information-Type-Group,</w:t>
      </w:r>
    </w:p>
    <w:p w14:paraId="2CD4A6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z w:val="16"/>
        </w:rPr>
        <w:t>OTDOA-Information-Type-Item,</w:t>
      </w:r>
    </w:p>
    <w:p w14:paraId="74FC08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id-ReportCharacteristics,</w:t>
      </w:r>
    </w:p>
    <w:p w14:paraId="03E68E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id-MeasurementPeriodicity,</w:t>
      </w:r>
    </w:p>
    <w:p w14:paraId="3EE726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id-MeasurementQuantities,</w:t>
      </w:r>
    </w:p>
    <w:p w14:paraId="44AAFA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bookmarkStart w:id="383" w:name="_Hlk50049941"/>
      <w:r w:rsidRPr="001645CB">
        <w:rPr>
          <w:rFonts w:ascii="Courier New" w:hAnsi="Courier New"/>
          <w:noProof/>
          <w:snapToGrid w:val="0"/>
          <w:sz w:val="16"/>
        </w:rPr>
        <w:tab/>
        <w:t>id-RAN-Measurement-ID,</w:t>
      </w:r>
    </w:p>
    <w:bookmarkEnd w:id="383"/>
    <w:p w14:paraId="6E67CB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id-RAN-UE-Measurement-ID,</w:t>
      </w:r>
    </w:p>
    <w:p w14:paraId="1EF9C2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id-E-CID-MeasurementResult,</w:t>
      </w:r>
    </w:p>
    <w:p w14:paraId="6EB820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id-RequestedSRSTransmissionCharacteristics,</w:t>
      </w:r>
    </w:p>
    <w:p w14:paraId="28BCA6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id-Cell-Portion-ID,</w:t>
      </w:r>
    </w:p>
    <w:p w14:paraId="685CDA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id-OtherRATMeasurementQuantities,</w:t>
      </w:r>
    </w:p>
    <w:p w14:paraId="4D3E97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id-OtherRATMeasurementResult,</w:t>
      </w:r>
    </w:p>
    <w:p w14:paraId="7539D8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id-WLANMeasurementQuantities,</w:t>
      </w:r>
    </w:p>
    <w:p w14:paraId="472395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id-WLANMeasurementResult</w:t>
      </w:r>
      <w:bookmarkStart w:id="384" w:name="_Hlk50049956"/>
      <w:r w:rsidRPr="001645CB">
        <w:rPr>
          <w:rFonts w:ascii="Courier New" w:hAnsi="Courier New"/>
          <w:noProof/>
          <w:snapToGrid w:val="0"/>
          <w:sz w:val="16"/>
        </w:rPr>
        <w:t>,</w:t>
      </w:r>
    </w:p>
    <w:p w14:paraId="3B3733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id-Assistance-Information,</w:t>
      </w:r>
    </w:p>
    <w:p w14:paraId="4FCE77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id-Broadcast,</w:t>
      </w:r>
    </w:p>
    <w:p w14:paraId="3ED733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id-AssistanceInformationFailureList,</w:t>
      </w:r>
    </w:p>
    <w:p w14:paraId="60CED8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id-SRSConfiguration,</w:t>
      </w:r>
    </w:p>
    <w:p w14:paraId="7A4588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snapToGrid w:val="0"/>
          <w:sz w:val="16"/>
        </w:rPr>
        <w:t>id-</w:t>
      </w:r>
      <w:proofErr w:type="spellStart"/>
      <w:r w:rsidRPr="001645CB">
        <w:rPr>
          <w:rFonts w:ascii="Courier New" w:hAnsi="Courier New"/>
          <w:snapToGrid w:val="0"/>
          <w:sz w:val="16"/>
        </w:rPr>
        <w:t>TRPMeasurementQuantities</w:t>
      </w:r>
      <w:proofErr w:type="spellEnd"/>
      <w:r w:rsidRPr="001645CB">
        <w:rPr>
          <w:rFonts w:ascii="Courier New" w:hAnsi="Courier New"/>
          <w:snapToGrid w:val="0"/>
          <w:sz w:val="16"/>
        </w:rPr>
        <w:t>,</w:t>
      </w:r>
    </w:p>
    <w:p w14:paraId="588731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id-</w:t>
      </w:r>
      <w:proofErr w:type="spellStart"/>
      <w:r w:rsidRPr="001645CB">
        <w:rPr>
          <w:rFonts w:ascii="Courier New" w:hAnsi="Courier New"/>
          <w:snapToGrid w:val="0"/>
          <w:sz w:val="16"/>
        </w:rPr>
        <w:t>MeasurementResult</w:t>
      </w:r>
      <w:proofErr w:type="spellEnd"/>
      <w:r w:rsidRPr="001645CB">
        <w:rPr>
          <w:rFonts w:ascii="Courier New" w:hAnsi="Courier New"/>
          <w:snapToGrid w:val="0"/>
          <w:sz w:val="16"/>
        </w:rPr>
        <w:t>,</w:t>
      </w:r>
    </w:p>
    <w:p w14:paraId="558394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id-TRP-ID,</w:t>
      </w:r>
    </w:p>
    <w:p w14:paraId="33D5B3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id-TRPInformationTypeListTRPReq,</w:t>
      </w:r>
    </w:p>
    <w:p w14:paraId="284166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id-TRPInformationListTRPResp,</w:t>
      </w:r>
    </w:p>
    <w:p w14:paraId="701202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id-TRP-MeasurementRequestList,</w:t>
      </w:r>
    </w:p>
    <w:p w14:paraId="7DF865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id-TRP-MeasurementResponseList,</w:t>
      </w:r>
    </w:p>
    <w:p w14:paraId="3D4EC26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id-TRP-MeasurementReportList,</w:t>
      </w:r>
    </w:p>
    <w:p w14:paraId="118576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85" w:author="Rapporteur" w:date="2021-11-22T17:58:00Z"/>
          <w:rFonts w:ascii="Courier New" w:hAnsi="Courier New"/>
          <w:noProof/>
          <w:snapToGrid w:val="0"/>
          <w:sz w:val="16"/>
        </w:rPr>
      </w:pPr>
      <w:ins w:id="386" w:author="Rapporteur" w:date="2021-11-22T17:58: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483096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z w:val="16"/>
        </w:rPr>
        <w:t>MeasurementBeamInfoRequest</w:t>
      </w:r>
      <w:r w:rsidRPr="001645CB">
        <w:rPr>
          <w:rFonts w:ascii="Courier New" w:hAnsi="Courier New"/>
          <w:noProof/>
          <w:snapToGrid w:val="0"/>
          <w:sz w:val="16"/>
        </w:rPr>
        <w:t>,</w:t>
      </w:r>
    </w:p>
    <w:p w14:paraId="0B0B7B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snapToGrid w:val="0"/>
          <w:sz w:val="16"/>
        </w:rPr>
        <w:t>id-</w:t>
      </w:r>
      <w:proofErr w:type="spellStart"/>
      <w:r w:rsidRPr="001645CB">
        <w:rPr>
          <w:rFonts w:ascii="Courier New" w:hAnsi="Courier New"/>
          <w:noProof/>
          <w:sz w:val="16"/>
        </w:rPr>
        <w:t>Positioning</w:t>
      </w:r>
      <w:r w:rsidRPr="001645CB">
        <w:rPr>
          <w:rFonts w:ascii="Courier New" w:hAnsi="Courier New"/>
          <w:snapToGrid w:val="0"/>
          <w:sz w:val="16"/>
        </w:rPr>
        <w:t>BroadcastCells</w:t>
      </w:r>
      <w:proofErr w:type="spellEnd"/>
      <w:r w:rsidRPr="001645CB">
        <w:rPr>
          <w:rFonts w:ascii="Courier New" w:hAnsi="Courier New"/>
          <w:noProof/>
          <w:snapToGrid w:val="0"/>
          <w:sz w:val="16"/>
        </w:rPr>
        <w:t>,</w:t>
      </w:r>
    </w:p>
    <w:p w14:paraId="528DE2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1645CB">
        <w:rPr>
          <w:rFonts w:ascii="Courier New" w:hAnsi="Courier New"/>
          <w:noProof/>
          <w:snapToGrid w:val="0"/>
          <w:sz w:val="16"/>
        </w:rPr>
        <w:tab/>
      </w:r>
      <w:bookmarkStart w:id="387" w:name="_Hlk42765888"/>
      <w:r w:rsidRPr="001645CB">
        <w:rPr>
          <w:rFonts w:ascii="Courier New" w:hAnsi="Courier New"/>
          <w:snapToGrid w:val="0"/>
          <w:sz w:val="16"/>
          <w:lang w:eastAsia="zh-CN"/>
        </w:rPr>
        <w:t>id-</w:t>
      </w:r>
      <w:proofErr w:type="spellStart"/>
      <w:r w:rsidRPr="001645CB">
        <w:rPr>
          <w:rFonts w:ascii="Courier New" w:hAnsi="Courier New"/>
          <w:snapToGrid w:val="0"/>
          <w:sz w:val="16"/>
          <w:lang w:eastAsia="zh-CN"/>
        </w:rPr>
        <w:t>SRSType</w:t>
      </w:r>
      <w:proofErr w:type="spellEnd"/>
      <w:r w:rsidRPr="001645CB">
        <w:rPr>
          <w:rFonts w:ascii="Courier New" w:hAnsi="Courier New"/>
          <w:snapToGrid w:val="0"/>
          <w:sz w:val="16"/>
          <w:lang w:eastAsia="zh-CN"/>
        </w:rPr>
        <w:t>,</w:t>
      </w:r>
    </w:p>
    <w:p w14:paraId="2828AC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1645CB">
        <w:rPr>
          <w:rFonts w:ascii="Courier New" w:hAnsi="Courier New"/>
          <w:snapToGrid w:val="0"/>
          <w:sz w:val="16"/>
          <w:lang w:eastAsia="zh-CN"/>
        </w:rPr>
        <w:tab/>
        <w:t>id-</w:t>
      </w:r>
      <w:proofErr w:type="spellStart"/>
      <w:r w:rsidRPr="001645CB">
        <w:rPr>
          <w:rFonts w:ascii="Courier New" w:hAnsi="Courier New"/>
          <w:snapToGrid w:val="0"/>
          <w:sz w:val="16"/>
          <w:lang w:eastAsia="zh-CN"/>
        </w:rPr>
        <w:t>ActivationTime</w:t>
      </w:r>
      <w:proofErr w:type="spellEnd"/>
      <w:r w:rsidRPr="001645CB">
        <w:rPr>
          <w:rFonts w:ascii="Courier New" w:hAnsi="Courier New"/>
          <w:snapToGrid w:val="0"/>
          <w:sz w:val="16"/>
          <w:lang w:eastAsia="zh-CN"/>
        </w:rPr>
        <w:t>,</w:t>
      </w:r>
    </w:p>
    <w:p w14:paraId="3B6BEA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eastAsia="zh-CN"/>
        </w:rPr>
      </w:pPr>
      <w:r w:rsidRPr="001645CB">
        <w:rPr>
          <w:rFonts w:ascii="Courier New" w:hAnsi="Courier New"/>
          <w:snapToGrid w:val="0"/>
          <w:sz w:val="16"/>
          <w:lang w:eastAsia="zh-CN"/>
        </w:rPr>
        <w:tab/>
        <w:t>id-</w:t>
      </w:r>
      <w:proofErr w:type="spellStart"/>
      <w:r w:rsidRPr="001645CB">
        <w:rPr>
          <w:rFonts w:ascii="Courier New" w:hAnsi="Courier New"/>
          <w:snapToGrid w:val="0"/>
          <w:sz w:val="16"/>
          <w:lang w:eastAsia="zh-CN"/>
        </w:rPr>
        <w:t>SRSResourceSetID</w:t>
      </w:r>
      <w:proofErr w:type="spellEnd"/>
      <w:r w:rsidRPr="001645CB">
        <w:rPr>
          <w:rFonts w:ascii="Courier New" w:hAnsi="Courier New"/>
          <w:snapToGrid w:val="0"/>
          <w:sz w:val="16"/>
          <w:lang w:eastAsia="zh-CN"/>
        </w:rPr>
        <w:t>,</w:t>
      </w:r>
    </w:p>
    <w:p w14:paraId="3619AC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eastAsia="en-GB"/>
        </w:rPr>
      </w:pPr>
      <w:r w:rsidRPr="001645CB">
        <w:rPr>
          <w:rFonts w:ascii="Courier New" w:hAnsi="Courier New"/>
          <w:snapToGrid w:val="0"/>
          <w:sz w:val="16"/>
          <w:lang w:eastAsia="zh-CN"/>
        </w:rPr>
        <w:tab/>
        <w:t>id-</w:t>
      </w:r>
      <w:proofErr w:type="spellStart"/>
      <w:r w:rsidRPr="001645CB">
        <w:rPr>
          <w:rFonts w:ascii="Courier New" w:hAnsi="Courier New"/>
          <w:noProof/>
          <w:snapToGrid w:val="0"/>
          <w:sz w:val="16"/>
        </w:rPr>
        <w:t>TRPList</w:t>
      </w:r>
      <w:proofErr w:type="spellEnd"/>
      <w:r w:rsidRPr="001645CB">
        <w:rPr>
          <w:rFonts w:ascii="Courier New" w:hAnsi="Courier New"/>
          <w:noProof/>
          <w:snapToGrid w:val="0"/>
          <w:sz w:val="16"/>
        </w:rPr>
        <w:t>,</w:t>
      </w:r>
    </w:p>
    <w:p w14:paraId="11EB5D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id-SRSSpatialRelation,</w:t>
      </w:r>
    </w:p>
    <w:p w14:paraId="0D6BD0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z w:val="16"/>
        </w:rPr>
      </w:pPr>
      <w:r w:rsidRPr="001645CB">
        <w:rPr>
          <w:rFonts w:ascii="Courier New" w:hAnsi="Courier New"/>
          <w:noProof/>
          <w:snapToGrid w:val="0"/>
          <w:sz w:val="16"/>
        </w:rPr>
        <w:tab/>
        <w:t>id-AbortTransmission,</w:t>
      </w:r>
      <w:r w:rsidRPr="001645CB">
        <w:rPr>
          <w:rFonts w:ascii="Courier New" w:hAnsi="Courier New"/>
          <w:noProof/>
          <w:sz w:val="16"/>
        </w:rPr>
        <w:t xml:space="preserve"> </w:t>
      </w:r>
    </w:p>
    <w:p w14:paraId="7C1C37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z w:val="16"/>
        </w:rPr>
        <w:tab/>
      </w:r>
      <w:r w:rsidRPr="001645CB">
        <w:rPr>
          <w:rFonts w:ascii="Courier New" w:hAnsi="Courier New"/>
          <w:noProof/>
          <w:snapToGrid w:val="0"/>
          <w:sz w:val="16"/>
        </w:rPr>
        <w:t>id-SystemFrameNumber,</w:t>
      </w:r>
    </w:p>
    <w:p w14:paraId="619AC3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id-SlotNumber,</w:t>
      </w:r>
    </w:p>
    <w:p w14:paraId="095008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z w:val="16"/>
        </w:rPr>
      </w:pPr>
      <w:r w:rsidRPr="001645CB">
        <w:rPr>
          <w:rFonts w:ascii="Courier New" w:hAnsi="Courier New"/>
          <w:sz w:val="16"/>
        </w:rPr>
        <w:tab/>
        <w:t>id-</w:t>
      </w:r>
      <w:proofErr w:type="spellStart"/>
      <w:r w:rsidRPr="001645CB">
        <w:rPr>
          <w:rFonts w:ascii="Courier New" w:hAnsi="Courier New"/>
          <w:sz w:val="16"/>
        </w:rPr>
        <w:t>SRSResourceTrigger</w:t>
      </w:r>
      <w:proofErr w:type="spellEnd"/>
      <w:r w:rsidRPr="001645CB">
        <w:rPr>
          <w:rFonts w:ascii="Courier New" w:hAnsi="Courier New"/>
          <w:sz w:val="16"/>
        </w:rPr>
        <w:t>,</w:t>
      </w:r>
    </w:p>
    <w:p w14:paraId="5E6D757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sz w:val="16"/>
        </w:rPr>
        <w:tab/>
        <w:t>id-</w:t>
      </w:r>
      <w:proofErr w:type="spellStart"/>
      <w:r w:rsidRPr="001645CB">
        <w:rPr>
          <w:rFonts w:ascii="Courier New" w:hAnsi="Courier New"/>
          <w:noProof/>
          <w:snapToGrid w:val="0"/>
          <w:sz w:val="16"/>
        </w:rPr>
        <w:t>SFNInitialisationTime</w:t>
      </w:r>
      <w:proofErr w:type="spellEnd"/>
      <w:ins w:id="388" w:author="Huawei_20220119" w:date="2022-01-26T10:40:00Z">
        <w:r w:rsidRPr="00603AFE">
          <w:rPr>
            <w:rFonts w:ascii="Courier New" w:hAnsi="Courier New"/>
            <w:noProof/>
            <w:snapToGrid w:val="0"/>
            <w:sz w:val="16"/>
            <w:highlight w:val="red"/>
            <w:rPrChange w:id="389" w:author="Huawei_20220119" w:date="2022-01-26T10:40:00Z">
              <w:rPr>
                <w:rFonts w:ascii="Courier New" w:hAnsi="Courier New"/>
                <w:noProof/>
                <w:snapToGrid w:val="0"/>
                <w:sz w:val="16"/>
              </w:rPr>
            </w:rPrChange>
          </w:rPr>
          <w:t>,</w:t>
        </w:r>
      </w:ins>
    </w:p>
    <w:p w14:paraId="284102E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Pr>
          <w:rFonts w:ascii="Courier New" w:hAnsi="Courier New"/>
          <w:noProof/>
          <w:snapToGrid w:val="0"/>
          <w:sz w:val="16"/>
        </w:rPr>
        <w:tab/>
      </w:r>
      <w:r w:rsidRPr="004F4047">
        <w:rPr>
          <w:rFonts w:ascii="Courier New" w:hAnsi="Courier New"/>
          <w:noProof/>
          <w:snapToGrid w:val="0"/>
          <w:sz w:val="16"/>
        </w:rPr>
        <w:t>id-SRSSpatialRelationPerSRSResource</w:t>
      </w:r>
      <w:ins w:id="390" w:author="Rapporteur" w:date="2021-11-22T17:58:00Z">
        <w:r>
          <w:rPr>
            <w:rFonts w:ascii="Courier New" w:hAnsi="Courier New"/>
            <w:noProof/>
            <w:snapToGrid w:val="0"/>
            <w:sz w:val="16"/>
          </w:rPr>
          <w:t>,</w:t>
        </w:r>
      </w:ins>
    </w:p>
    <w:p w14:paraId="6119C84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91" w:author="Rapporteur" w:date="2021-11-22T17:58:00Z"/>
          <w:rFonts w:ascii="Courier New" w:hAnsi="Courier New"/>
          <w:noProof/>
          <w:snapToGrid w:val="0"/>
          <w:sz w:val="16"/>
        </w:rPr>
      </w:pPr>
      <w:ins w:id="392" w:author="Rapporteur" w:date="2021-11-22T17:58:00Z">
        <w:r>
          <w:rPr>
            <w:rFonts w:ascii="Courier New" w:hAnsi="Courier New"/>
            <w:noProof/>
            <w:snapToGrid w:val="0"/>
            <w:sz w:val="16"/>
          </w:rPr>
          <w:tab/>
        </w:r>
        <w:r w:rsidRPr="00D81976">
          <w:rPr>
            <w:rFonts w:ascii="Courier New" w:hAnsi="Courier New"/>
            <w:noProof/>
            <w:snapToGrid w:val="0"/>
            <w:sz w:val="16"/>
          </w:rPr>
          <w:t>id-PRSTRPList</w:t>
        </w:r>
        <w:r>
          <w:rPr>
            <w:rFonts w:ascii="Courier New" w:hAnsi="Courier New"/>
            <w:noProof/>
            <w:snapToGrid w:val="0"/>
            <w:sz w:val="16"/>
          </w:rPr>
          <w:t>,</w:t>
        </w:r>
      </w:ins>
    </w:p>
    <w:p w14:paraId="35258D5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93" w:author="Rapporteur" w:date="2021-11-22T17:58:00Z"/>
          <w:rFonts w:ascii="Courier New" w:hAnsi="Courier New"/>
          <w:noProof/>
          <w:snapToGrid w:val="0"/>
          <w:sz w:val="16"/>
        </w:rPr>
      </w:pPr>
      <w:ins w:id="394" w:author="Rapporteur" w:date="2021-11-22T17:58:00Z">
        <w:r>
          <w:rPr>
            <w:rFonts w:ascii="Courier New" w:hAnsi="Courier New"/>
            <w:noProof/>
            <w:snapToGrid w:val="0"/>
            <w:sz w:val="16"/>
          </w:rPr>
          <w:tab/>
        </w:r>
        <w:r w:rsidRPr="00D81976">
          <w:rPr>
            <w:rFonts w:ascii="Courier New" w:hAnsi="Courier New"/>
            <w:noProof/>
            <w:snapToGrid w:val="0"/>
            <w:sz w:val="16"/>
          </w:rPr>
          <w:t>id-PRSTransmissionTRPList</w:t>
        </w:r>
        <w:r>
          <w:rPr>
            <w:rFonts w:ascii="Courier New" w:hAnsi="Courier New"/>
            <w:noProof/>
            <w:snapToGrid w:val="0"/>
            <w:sz w:val="16"/>
          </w:rPr>
          <w:t>,</w:t>
        </w:r>
      </w:ins>
    </w:p>
    <w:p w14:paraId="7CABD688"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95" w:author="Huawei_20220119" w:date="2022-01-26T11:31:00Z"/>
          <w:rFonts w:ascii="Courier New" w:hAnsi="Courier New"/>
          <w:noProof/>
          <w:snapToGrid w:val="0"/>
          <w:sz w:val="16"/>
        </w:rPr>
      </w:pPr>
      <w:ins w:id="396"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ins w:id="397" w:author="Huawei_20220119" w:date="2022-01-26T11:31:00Z">
        <w:r>
          <w:rPr>
            <w:rFonts w:ascii="Courier New" w:hAnsi="Courier New"/>
            <w:noProof/>
            <w:snapToGrid w:val="0"/>
            <w:sz w:val="16"/>
          </w:rPr>
          <w:t>,</w:t>
        </w:r>
      </w:ins>
    </w:p>
    <w:p w14:paraId="67522BBF" w14:textId="55176F28"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398" w:author="Huawei_20220119" w:date="2022-01-26T11:48:00Z"/>
          <w:rFonts w:ascii="Courier New" w:hAnsi="Courier New"/>
          <w:noProof/>
          <w:snapToGrid w:val="0"/>
          <w:sz w:val="16"/>
        </w:rPr>
      </w:pPr>
      <w:ins w:id="399" w:author="Huawei_20220119" w:date="2022-01-26T11:31:00Z">
        <w:r>
          <w:rPr>
            <w:rFonts w:ascii="Courier New" w:hAnsi="Courier New"/>
            <w:noProof/>
            <w:snapToGrid w:val="0"/>
            <w:sz w:val="16"/>
          </w:rPr>
          <w:tab/>
        </w:r>
        <w:r w:rsidRPr="00630CE5">
          <w:rPr>
            <w:rFonts w:ascii="Courier New" w:hAnsi="Courier New"/>
            <w:noProof/>
            <w:snapToGrid w:val="0"/>
            <w:sz w:val="16"/>
          </w:rPr>
          <w:t>id-</w:t>
        </w:r>
        <w:del w:id="400" w:author="CATT" w:date="2022-02-10T16:07:00Z">
          <w:r w:rsidDel="00BA460B">
            <w:rPr>
              <w:rFonts w:ascii="Courier New" w:hAnsi="Courier New"/>
              <w:noProof/>
              <w:snapToGrid w:val="0"/>
              <w:sz w:val="16"/>
            </w:rPr>
            <w:delText>TRP</w:delText>
          </w:r>
        </w:del>
      </w:ins>
      <w:ins w:id="401" w:author="CATT" w:date="2022-02-10T16:07:00Z">
        <w:r w:rsidR="00BA460B">
          <w:rPr>
            <w:rFonts w:ascii="Courier New" w:eastAsiaTheme="minorEastAsia" w:hAnsi="Courier New" w:hint="eastAsia"/>
            <w:noProof/>
            <w:snapToGrid w:val="0"/>
            <w:sz w:val="16"/>
            <w:lang w:eastAsia="zh-CN"/>
          </w:rPr>
          <w:t>DL</w:t>
        </w:r>
      </w:ins>
      <w:ins w:id="402" w:author="Huawei_20220119" w:date="2022-01-26T11:31:00Z">
        <w:r>
          <w:rPr>
            <w:rFonts w:ascii="Courier New" w:hAnsi="Courier New"/>
            <w:noProof/>
            <w:snapToGrid w:val="0"/>
            <w:sz w:val="16"/>
          </w:rPr>
          <w:t>-PRS-Information-List</w:t>
        </w:r>
      </w:ins>
      <w:ins w:id="403" w:author="Huawei_20220119" w:date="2022-01-26T11:48:00Z">
        <w:r>
          <w:rPr>
            <w:rFonts w:ascii="Courier New" w:hAnsi="Courier New"/>
            <w:noProof/>
            <w:snapToGrid w:val="0"/>
            <w:sz w:val="16"/>
          </w:rPr>
          <w:t>,</w:t>
        </w:r>
      </w:ins>
    </w:p>
    <w:p w14:paraId="016AD535" w14:textId="77777777" w:rsidR="00F028F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04" w:author="CATT" w:date="2022-02-10T17:33:00Z"/>
          <w:rFonts w:ascii="Courier New" w:eastAsiaTheme="minorEastAsia" w:hAnsi="Courier New"/>
          <w:noProof/>
          <w:snapToGrid w:val="0"/>
          <w:sz w:val="16"/>
          <w:lang w:eastAsia="zh-CN"/>
        </w:rPr>
      </w:pPr>
      <w:ins w:id="405" w:author="Huawei_20220119" w:date="2022-01-26T11:48:00Z">
        <w:r>
          <w:rPr>
            <w:rFonts w:ascii="Courier New" w:hAnsi="Courier New"/>
            <w:noProof/>
            <w:snapToGrid w:val="0"/>
            <w:sz w:val="16"/>
          </w:rPr>
          <w:tab/>
        </w:r>
        <w:r>
          <w:rPr>
            <w:rFonts w:ascii="Courier New" w:hAnsi="Courier New" w:hint="eastAsia"/>
            <w:noProof/>
            <w:snapToGrid w:val="0"/>
            <w:sz w:val="16"/>
          </w:rPr>
          <w:t>id-</w:t>
        </w:r>
        <w:r>
          <w:rPr>
            <w:rFonts w:ascii="Courier New" w:hAnsi="Courier New"/>
            <w:noProof/>
            <w:snapToGrid w:val="0"/>
            <w:sz w:val="16"/>
          </w:rPr>
          <w:t>PRS-Measurements-Info-List</w:t>
        </w:r>
      </w:ins>
      <w:ins w:id="406" w:author="CATT" w:date="2022-02-10T17:33:00Z">
        <w:r w:rsidR="00F028F1">
          <w:rPr>
            <w:rFonts w:ascii="Courier New" w:eastAsiaTheme="minorEastAsia" w:hAnsi="Courier New" w:hint="eastAsia"/>
            <w:noProof/>
            <w:snapToGrid w:val="0"/>
            <w:sz w:val="16"/>
            <w:lang w:eastAsia="zh-CN"/>
          </w:rPr>
          <w:t>,</w:t>
        </w:r>
      </w:ins>
    </w:p>
    <w:p w14:paraId="56652078" w14:textId="1BA9954A" w:rsidR="003906A0" w:rsidRPr="001645CB" w:rsidRDefault="00F028F1"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07" w:author="Rapporteur" w:date="2021-11-22T17:58:00Z"/>
          <w:rFonts w:ascii="Courier New" w:hAnsi="Courier New"/>
          <w:noProof/>
          <w:snapToGrid w:val="0"/>
          <w:sz w:val="16"/>
        </w:rPr>
      </w:pPr>
      <w:ins w:id="408" w:author="CATT" w:date="2022-02-10T17:34:00Z">
        <w:r>
          <w:rPr>
            <w:rFonts w:ascii="Courier New" w:eastAsiaTheme="minorEastAsia" w:hAnsi="Courier New" w:hint="eastAsia"/>
            <w:noProof/>
            <w:snapToGrid w:val="0"/>
            <w:sz w:val="16"/>
            <w:lang w:eastAsia="zh-CN"/>
          </w:rPr>
          <w:tab/>
          <w:t>id-</w:t>
        </w:r>
      </w:ins>
      <w:ins w:id="409" w:author="CATT" w:date="2022-02-10T17:33:00Z">
        <w:r>
          <w:rPr>
            <w:rFonts w:ascii="Courier New" w:eastAsiaTheme="minorEastAsia" w:hAnsi="Courier New" w:hint="eastAsia"/>
            <w:noProof/>
            <w:snapToGrid w:val="0"/>
            <w:sz w:val="16"/>
            <w:lang w:eastAsia="zh-CN"/>
          </w:rPr>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ins>
      <w:ins w:id="410" w:author="Huawei_20220119" w:date="2022-01-26T11:48:00Z">
        <w:r w:rsidR="003906A0">
          <w:rPr>
            <w:rFonts w:ascii="Courier New" w:hAnsi="Courier New"/>
            <w:noProof/>
            <w:snapToGrid w:val="0"/>
            <w:sz w:val="16"/>
          </w:rPr>
          <w:tab/>
        </w:r>
      </w:ins>
    </w:p>
    <w:bookmarkEnd w:id="384"/>
    <w:bookmarkEnd w:id="387"/>
    <w:p w14:paraId="009B6C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59EE4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BAC7B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z w:val="16"/>
        </w:rPr>
      </w:pPr>
      <w:r w:rsidRPr="001645CB">
        <w:rPr>
          <w:rFonts w:ascii="Courier New" w:hAnsi="Courier New"/>
          <w:noProof/>
          <w:sz w:val="16"/>
        </w:rPr>
        <w:tab/>
      </w:r>
    </w:p>
    <w:p w14:paraId="42F902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NRPPA-Constants;</w:t>
      </w:r>
    </w:p>
    <w:p w14:paraId="65D286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355"/>
    <w:p w14:paraId="588360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30D4C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04566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E-CID MEASUREMENT INITIATION REQUEST</w:t>
      </w:r>
    </w:p>
    <w:p w14:paraId="316B71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2005F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349AB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C4E4D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E-CIDMeasurementInitiationRequest ::= SEQUENCE {</w:t>
      </w:r>
    </w:p>
    <w:p w14:paraId="0303D28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742C61">
        <w:rPr>
          <w:rFonts w:ascii="Courier New" w:hAnsi="Courier New"/>
          <w:noProof/>
          <w:snapToGrid w:val="0"/>
          <w:sz w:val="16"/>
        </w:rPr>
        <w:t>protocolIEs</w:t>
      </w:r>
      <w:r w:rsidRPr="00742C61">
        <w:rPr>
          <w:rFonts w:ascii="Courier New" w:hAnsi="Courier New"/>
          <w:noProof/>
          <w:snapToGrid w:val="0"/>
          <w:sz w:val="16"/>
        </w:rPr>
        <w:tab/>
      </w:r>
      <w:r w:rsidRPr="00742C61">
        <w:rPr>
          <w:rFonts w:ascii="Courier New" w:hAnsi="Courier New"/>
          <w:noProof/>
          <w:snapToGrid w:val="0"/>
          <w:sz w:val="16"/>
        </w:rPr>
        <w:tab/>
        <w:t>ProtocolIE-Container</w:t>
      </w:r>
      <w:r w:rsidRPr="00742C61">
        <w:rPr>
          <w:rFonts w:ascii="Courier New" w:hAnsi="Courier New"/>
          <w:noProof/>
          <w:snapToGrid w:val="0"/>
          <w:sz w:val="16"/>
        </w:rPr>
        <w:tab/>
        <w:t>{{E-CIDMeasurementInitiationRequest-IEs}},</w:t>
      </w:r>
    </w:p>
    <w:p w14:paraId="44B161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42C61">
        <w:rPr>
          <w:rFonts w:ascii="Courier New" w:hAnsi="Courier New"/>
          <w:noProof/>
          <w:snapToGrid w:val="0"/>
          <w:sz w:val="16"/>
        </w:rPr>
        <w:tab/>
      </w:r>
      <w:r w:rsidRPr="001645CB">
        <w:rPr>
          <w:rFonts w:ascii="Courier New" w:hAnsi="Courier New"/>
          <w:noProof/>
          <w:snapToGrid w:val="0"/>
          <w:sz w:val="16"/>
        </w:rPr>
        <w:t>...</w:t>
      </w:r>
    </w:p>
    <w:p w14:paraId="63FA77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ABC45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3CDEA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E-CIDMeasurementInitiationRequest-IEs NRPPA-PROTOCOL-IES ::= {</w:t>
      </w:r>
    </w:p>
    <w:p w14:paraId="4DA8A4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 xml:space="preserve">TYPE </w:t>
      </w:r>
      <w:bookmarkStart w:id="411" w:name="_Hlk50049977"/>
      <w:r w:rsidRPr="001645CB">
        <w:rPr>
          <w:rFonts w:ascii="Courier New" w:hAnsi="Courier New"/>
          <w:noProof/>
          <w:snapToGrid w:val="0"/>
          <w:sz w:val="16"/>
        </w:rPr>
        <w:t>UE-</w:t>
      </w:r>
      <w:bookmarkEnd w:id="411"/>
      <w:r w:rsidRPr="001645CB">
        <w:rPr>
          <w:rFonts w:ascii="Courier New" w:hAnsi="Courier New"/>
          <w:noProof/>
          <w:snapToGrid w:val="0"/>
          <w:sz w:val="16"/>
        </w:rPr>
        <w:t>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9C666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id-ReportCharacteristics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ReportCharacteristics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2B5407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id-MeasurementPeriodicity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conditional}|</w:t>
      </w:r>
    </w:p>
    <w:p w14:paraId="51C15F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lastRenderedPageBreak/>
        <w:t>-- The IE shall be present if the Report Characteritics IE is set to “periodic” --</w:t>
      </w:r>
    </w:p>
    <w:p w14:paraId="028123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2F4A3E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id-OtherRATMeasurementQuantities</w:t>
      </w:r>
      <w:r w:rsidRPr="001645CB">
        <w:rPr>
          <w:rFonts w:ascii="Courier New" w:hAnsi="Courier New"/>
          <w:noProof/>
          <w:snapToGrid w:val="0"/>
          <w:sz w:val="16"/>
        </w:rPr>
        <w:tab/>
        <w:t>CRITICALITY ignore</w:t>
      </w:r>
      <w:r w:rsidRPr="001645CB">
        <w:rPr>
          <w:rFonts w:ascii="Courier New" w:hAnsi="Courier New"/>
          <w:noProof/>
          <w:snapToGrid w:val="0"/>
          <w:sz w:val="16"/>
        </w:rPr>
        <w:tab/>
        <w:t>TYPE OtherRATMeasurementQuantities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4E39D9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id-WLANMeasurementQuantities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WLANMeasurementQuantities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1C6091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FBA92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738778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F372A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264CF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06DCB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E-CID MEASUREMENT INITIATION RESPONSE</w:t>
      </w:r>
    </w:p>
    <w:p w14:paraId="2F2B27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59465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8FF19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D8638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E-CIDMeasurementInitiationResponse ::= SEQUENCE {</w:t>
      </w:r>
    </w:p>
    <w:p w14:paraId="2143ED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{{E-CIDMeasurementInitiationResponse-IEs}},</w:t>
      </w:r>
    </w:p>
    <w:p w14:paraId="45EF30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42CB4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2021D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6316A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E-CIDMeasurementInitiationResponse-IEs NRPPA-PROTOCOL-IES ::= {</w:t>
      </w:r>
    </w:p>
    <w:p w14:paraId="10D524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 xml:space="preserve">TYPE </w:t>
      </w:r>
      <w:bookmarkStart w:id="412" w:name="_Hlk50049986"/>
      <w:r w:rsidRPr="001645CB">
        <w:rPr>
          <w:rFonts w:ascii="Courier New" w:hAnsi="Courier New"/>
          <w:noProof/>
          <w:snapToGrid w:val="0"/>
          <w:sz w:val="16"/>
        </w:rPr>
        <w:t>UE-</w:t>
      </w:r>
      <w:bookmarkEnd w:id="412"/>
      <w:r w:rsidRPr="001645CB">
        <w:rPr>
          <w:rFonts w:ascii="Courier New" w:hAnsi="Courier New"/>
          <w:noProof/>
          <w:snapToGrid w:val="0"/>
          <w:sz w:val="16"/>
        </w:rPr>
        <w:t>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BF611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09FEDC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id-E-CID-MeasurementResult</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E-CID-MeasurementResult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116A31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31F87F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id-Cell-Portion-ID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Cell-Portion-ID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540CA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id-OtherRATMeasurementResult</w:t>
      </w:r>
      <w:r w:rsidRPr="001645CB">
        <w:rPr>
          <w:rFonts w:ascii="Courier New" w:hAnsi="Courier New"/>
          <w:noProof/>
          <w:snapToGrid w:val="0"/>
          <w:sz w:val="16"/>
        </w:rPr>
        <w:tab/>
        <w:t>CRITICALITY ignore</w:t>
      </w:r>
      <w:r w:rsidRPr="001645CB">
        <w:rPr>
          <w:rFonts w:ascii="Courier New" w:hAnsi="Courier New"/>
          <w:noProof/>
          <w:snapToGrid w:val="0"/>
          <w:sz w:val="16"/>
        </w:rPr>
        <w:tab/>
        <w:t>TYPE OtherRATMeasurementResult</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419C47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id-WLANMeasurementResult</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WLANMeasurementResult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38221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52438A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4200F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CFA4D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96CFB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4F346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E-CID MEASUREMENT INITIATION FAILURE</w:t>
      </w:r>
    </w:p>
    <w:p w14:paraId="73E257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D3D42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22D14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67CF5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E-CIDMeasurementInitiationFailure ::= SEQUENCE {</w:t>
      </w:r>
    </w:p>
    <w:p w14:paraId="12EB8B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{{E-CIDMeasurementInitiationFailure-IEs}},</w:t>
      </w:r>
    </w:p>
    <w:p w14:paraId="7153B0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2B17E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E58C8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F1BF8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F1172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E-CIDMeasurementInitiationFailure-IEs NRPPA-PROTOCOL-IES ::= {</w:t>
      </w:r>
    </w:p>
    <w:p w14:paraId="1B68FC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2598DC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7450ED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5FC470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E1C72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74506C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C6286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AD7EF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8FF8E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E-CID MEASUREMENT FAILURE INDICATION</w:t>
      </w:r>
    </w:p>
    <w:p w14:paraId="0F09C5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4DEF8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8DF63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CE75F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E-CIDMeasurementFailureIndication ::= SEQUENCE {</w:t>
      </w:r>
    </w:p>
    <w:p w14:paraId="434E89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{{E-CIDMeasurementFailureIndication-IEs}},</w:t>
      </w:r>
    </w:p>
    <w:p w14:paraId="36F908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ACEEF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3FB878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2EF5F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41D93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E-CIDMeasurementFailureIndication-IEs NRPPA-PROTOCOL-IES ::= {</w:t>
      </w:r>
    </w:p>
    <w:p w14:paraId="0DAD3D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4A25B1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23169C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575BB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0AF1B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8B509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43902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A1A5B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025DC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E-CID MEASUREMENT REPORT</w:t>
      </w:r>
    </w:p>
    <w:p w14:paraId="3786DF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w:t>
      </w:r>
    </w:p>
    <w:p w14:paraId="4C4296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19581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F9018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E-CIDMeasurementReport ::= SEQUENCE {</w:t>
      </w:r>
    </w:p>
    <w:p w14:paraId="65F6EF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{{E-CIDMeasurementReport-IEs}},</w:t>
      </w:r>
    </w:p>
    <w:p w14:paraId="4D5E5A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7C54A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26D5C0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1385C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A34E7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E-CIDMeasurementReport-IEs NRPPA-PROTOCOL-IES ::= {</w:t>
      </w:r>
    </w:p>
    <w:p w14:paraId="7AB2C7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7AA55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1CA9B4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id-E-CID-MeasurementResult</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E-CID-MeasurementResult</w:t>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56EDF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id-Cell-Portion-ID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Cell-Portion-ID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798B8D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79C876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A7EAD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8CC7C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7E0A0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F83E9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xml:space="preserve">-- E-CID MEASUREMENT TERMINATION </w:t>
      </w:r>
    </w:p>
    <w:p w14:paraId="32924D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1C29C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20881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B6B8C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E-CIDMeasurementTerminationCommand ::= SEQUENCE {</w:t>
      </w:r>
    </w:p>
    <w:p w14:paraId="17F601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{{E-CIDMeasurementTerminationCommand-IEs}},</w:t>
      </w:r>
    </w:p>
    <w:p w14:paraId="53B643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24AB5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715F6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09A08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04FD2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E-CIDMeasurementTerminationCommand-IEs NRPPA-PROTOCOL-IES ::= {</w:t>
      </w:r>
    </w:p>
    <w:p w14:paraId="013EC2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FC97E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id-RAN-UE-Measurement-ID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00854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rPr>
        <w:tab/>
      </w:r>
      <w:r w:rsidRPr="001645CB">
        <w:rPr>
          <w:rFonts w:ascii="Courier New" w:hAnsi="Courier New"/>
          <w:noProof/>
          <w:snapToGrid w:val="0"/>
          <w:sz w:val="16"/>
          <w:lang w:val="fr-FR"/>
        </w:rPr>
        <w:t>...</w:t>
      </w:r>
    </w:p>
    <w:p w14:paraId="6A970B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w:t>
      </w:r>
    </w:p>
    <w:p w14:paraId="3FA8CA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496540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4C7453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25BF39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1645CB">
        <w:rPr>
          <w:rFonts w:ascii="Courier New" w:hAnsi="Courier New"/>
          <w:noProof/>
          <w:snapToGrid w:val="0"/>
          <w:sz w:val="16"/>
          <w:lang w:val="fr-FR"/>
        </w:rPr>
        <w:t>-- OTDOA INFORMATION REQUEST</w:t>
      </w:r>
    </w:p>
    <w:p w14:paraId="340480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2BCC35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542EEF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27AC07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OTDOAInformationRequest ::= SEQUENCE {</w:t>
      </w:r>
    </w:p>
    <w:p w14:paraId="0DA49C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protocolIEs</w:t>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ProtocolIE-Container</w:t>
      </w:r>
      <w:r w:rsidRPr="001645CB">
        <w:rPr>
          <w:rFonts w:ascii="Courier New" w:hAnsi="Courier New"/>
          <w:noProof/>
          <w:snapToGrid w:val="0"/>
          <w:sz w:val="16"/>
          <w:lang w:val="fr-FR"/>
        </w:rPr>
        <w:tab/>
        <w:t>{{OTDOAInformationRequest-IEs}},</w:t>
      </w:r>
    </w:p>
    <w:p w14:paraId="7F2659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lang w:val="fr-FR"/>
        </w:rPr>
        <w:tab/>
      </w:r>
      <w:r w:rsidRPr="001645CB">
        <w:rPr>
          <w:rFonts w:ascii="Courier New" w:hAnsi="Courier New"/>
          <w:noProof/>
          <w:snapToGrid w:val="0"/>
          <w:sz w:val="16"/>
        </w:rPr>
        <w:t>...</w:t>
      </w:r>
    </w:p>
    <w:p w14:paraId="7D34AB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89FBB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2E228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OTDOAInformationRequest-IEs NRPPA-PROTOCOL-IES ::= {</w:t>
      </w:r>
    </w:p>
    <w:p w14:paraId="492D56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id-OTDOA-Information-Type-Group</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OTDOA-Information-Type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6B6C2A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2FB29B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71F695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BCEB5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OTDOA-Information-Type ::= SEQUENCE (SIZE(1..maxnoOTDOAtypes)) OF ProtocolIE-Single-Container { { OTDOA-Information-</w:t>
      </w:r>
      <w:del w:id="413" w:author="Rapporteur" w:date="2021-11-22T17:58:00Z">
        <w:r w:rsidRPr="001645CB">
          <w:rPr>
            <w:rFonts w:ascii="Courier New" w:hAnsi="Courier New"/>
            <w:noProof/>
            <w:snapToGrid w:val="0"/>
            <w:sz w:val="16"/>
          </w:rPr>
          <w:delText>TypeIEs</w:delText>
        </w:r>
      </w:del>
      <w:ins w:id="414" w:author="Rapporteur" w:date="2021-11-22T17:58:00Z">
        <w:r w:rsidRPr="001645CB">
          <w:rPr>
            <w:rFonts w:ascii="Courier New" w:hAnsi="Courier New"/>
            <w:noProof/>
            <w:snapToGrid w:val="0"/>
            <w:sz w:val="16"/>
          </w:rPr>
          <w:t>Type</w:t>
        </w:r>
        <w:r>
          <w:rPr>
            <w:rFonts w:ascii="Courier New" w:hAnsi="Courier New"/>
            <w:noProof/>
            <w:snapToGrid w:val="0"/>
            <w:sz w:val="16"/>
          </w:rPr>
          <w:t>-Item</w:t>
        </w:r>
        <w:r w:rsidRPr="001645CB">
          <w:rPr>
            <w:rFonts w:ascii="Courier New" w:hAnsi="Courier New"/>
            <w:noProof/>
            <w:snapToGrid w:val="0"/>
            <w:sz w:val="16"/>
          </w:rPr>
          <w:t>IEs</w:t>
        </w:r>
      </w:ins>
      <w:r w:rsidRPr="001645CB">
        <w:rPr>
          <w:rFonts w:ascii="Courier New" w:hAnsi="Courier New"/>
          <w:noProof/>
          <w:snapToGrid w:val="0"/>
          <w:sz w:val="16"/>
        </w:rPr>
        <w:t>} }</w:t>
      </w:r>
    </w:p>
    <w:p w14:paraId="6406D6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55DED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w:t>
      </w:r>
      <w:del w:id="415" w:author="Rapporteur" w:date="2021-11-22T17:58:00Z">
        <w:r w:rsidRPr="001645CB">
          <w:rPr>
            <w:rFonts w:ascii="Courier New" w:hAnsi="Courier New"/>
            <w:noProof/>
            <w:snapToGrid w:val="0"/>
            <w:sz w:val="16"/>
          </w:rPr>
          <w:delText>TypeIEs</w:delText>
        </w:r>
      </w:del>
      <w:ins w:id="416" w:author="Rapporteur" w:date="2021-11-22T17:58:00Z">
        <w:r w:rsidRPr="001645CB">
          <w:rPr>
            <w:rFonts w:ascii="Courier New" w:hAnsi="Courier New"/>
            <w:noProof/>
            <w:snapToGrid w:val="0"/>
            <w:sz w:val="16"/>
          </w:rPr>
          <w:t>Type</w:t>
        </w:r>
        <w:r>
          <w:rPr>
            <w:rFonts w:ascii="Courier New" w:hAnsi="Courier New"/>
            <w:noProof/>
            <w:snapToGrid w:val="0"/>
            <w:sz w:val="16"/>
          </w:rPr>
          <w:t>-Item</w:t>
        </w:r>
        <w:r w:rsidRPr="001645CB">
          <w:rPr>
            <w:rFonts w:ascii="Courier New" w:hAnsi="Courier New"/>
            <w:noProof/>
            <w:snapToGrid w:val="0"/>
            <w:sz w:val="16"/>
          </w:rPr>
          <w:t>IEs</w:t>
        </w:r>
      </w:ins>
      <w:r w:rsidRPr="001645CB">
        <w:rPr>
          <w:rFonts w:ascii="Courier New" w:hAnsi="Courier New"/>
          <w:noProof/>
          <w:snapToGrid w:val="0"/>
          <w:sz w:val="16"/>
        </w:rPr>
        <w:tab/>
        <w:t>NRPPA-PROTOCOL-IES ::= {</w:t>
      </w:r>
    </w:p>
    <w:p w14:paraId="2F6BD9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id-OTDOA-Information-Type-Item</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OTDOA-Information-Type-Item</w:t>
      </w:r>
      <w:r w:rsidRPr="001645CB">
        <w:rPr>
          <w:rFonts w:ascii="Courier New" w:hAnsi="Courier New"/>
          <w:noProof/>
          <w:snapToGrid w:val="0"/>
          <w:sz w:val="16"/>
        </w:rPr>
        <w:tab/>
        <w:t>PRESENCE mandatory},</w:t>
      </w:r>
    </w:p>
    <w:p w14:paraId="57820E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36AC3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21DB4C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52161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OTDOA-Information-Type-Item ::= SEQUENCE {</w:t>
      </w:r>
    </w:p>
    <w:p w14:paraId="1C9ADF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oTDOA-Information</w:t>
      </w:r>
      <w:del w:id="417" w:author="Rapporteur" w:date="2021-11-22T17:58:00Z">
        <w:r w:rsidRPr="001645CB">
          <w:rPr>
            <w:rFonts w:ascii="Courier New" w:hAnsi="Courier New"/>
            <w:noProof/>
            <w:snapToGrid w:val="0"/>
            <w:sz w:val="16"/>
          </w:rPr>
          <w:delText>-Type</w:delText>
        </w:r>
      </w:del>
      <w:r w:rsidRPr="001645CB">
        <w:rPr>
          <w:rFonts w:ascii="Courier New" w:hAnsi="Courier New"/>
          <w:noProof/>
          <w:snapToGrid w:val="0"/>
          <w:sz w:val="16"/>
        </w:rPr>
        <w:t>-Item</w:t>
      </w:r>
      <w:r w:rsidRPr="001645CB">
        <w:rPr>
          <w:rFonts w:ascii="Courier New" w:hAnsi="Courier New"/>
          <w:noProof/>
          <w:snapToGrid w:val="0"/>
          <w:sz w:val="16"/>
        </w:rPr>
        <w:tab/>
      </w:r>
      <w:r w:rsidRPr="001645CB">
        <w:rPr>
          <w:rFonts w:ascii="Courier New" w:hAnsi="Courier New"/>
          <w:noProof/>
          <w:snapToGrid w:val="0"/>
          <w:sz w:val="16"/>
        </w:rPr>
        <w:tab/>
        <w:t>OTDOA-Information-Item,</w:t>
      </w:r>
    </w:p>
    <w:p w14:paraId="7C7698D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rPr>
        <w:tab/>
      </w:r>
      <w:r w:rsidRPr="00742C61">
        <w:rPr>
          <w:rFonts w:ascii="Courier New" w:hAnsi="Courier New"/>
          <w:noProof/>
          <w:snapToGrid w:val="0"/>
          <w:sz w:val="16"/>
          <w:lang w:val="fr-FR"/>
        </w:rPr>
        <w:t>iE-Extensions</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ProtocolExtensionContainer { { OTDOA-Information-Type-ItemExtIEs} } OPTIONAL,</w:t>
      </w:r>
    </w:p>
    <w:p w14:paraId="6CD17B1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42C61">
        <w:rPr>
          <w:rFonts w:ascii="Courier New" w:hAnsi="Courier New"/>
          <w:noProof/>
          <w:snapToGrid w:val="0"/>
          <w:sz w:val="16"/>
          <w:lang w:val="fr-FR"/>
        </w:rPr>
        <w:tab/>
        <w:t>...</w:t>
      </w:r>
    </w:p>
    <w:p w14:paraId="3B6B1FA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42C61">
        <w:rPr>
          <w:rFonts w:ascii="Courier New" w:hAnsi="Courier New"/>
          <w:noProof/>
          <w:snapToGrid w:val="0"/>
          <w:sz w:val="16"/>
          <w:lang w:val="fr-FR"/>
        </w:rPr>
        <w:t>}</w:t>
      </w:r>
    </w:p>
    <w:p w14:paraId="17AA39D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78799D5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42C61">
        <w:rPr>
          <w:rFonts w:ascii="Courier New" w:hAnsi="Courier New"/>
          <w:noProof/>
          <w:snapToGrid w:val="0"/>
          <w:sz w:val="16"/>
          <w:lang w:val="fr-FR"/>
        </w:rPr>
        <w:t>OTDOA-Information-Type-ItemExtIEs NRPPA-PROTOCOL-EXTENSION ::= {</w:t>
      </w:r>
    </w:p>
    <w:p w14:paraId="6C96AB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42C61">
        <w:rPr>
          <w:rFonts w:ascii="Courier New" w:hAnsi="Courier New"/>
          <w:noProof/>
          <w:snapToGrid w:val="0"/>
          <w:sz w:val="16"/>
          <w:lang w:val="fr-FR"/>
        </w:rPr>
        <w:tab/>
      </w:r>
      <w:r w:rsidRPr="001645CB">
        <w:rPr>
          <w:rFonts w:ascii="Courier New" w:hAnsi="Courier New"/>
          <w:noProof/>
          <w:snapToGrid w:val="0"/>
          <w:sz w:val="16"/>
          <w:lang w:val="fr-FR"/>
        </w:rPr>
        <w:t>...</w:t>
      </w:r>
    </w:p>
    <w:p w14:paraId="6B38D9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w:t>
      </w:r>
    </w:p>
    <w:p w14:paraId="7F022D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11A178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7A9168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374FF1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1645CB">
        <w:rPr>
          <w:rFonts w:ascii="Courier New" w:hAnsi="Courier New"/>
          <w:noProof/>
          <w:snapToGrid w:val="0"/>
          <w:sz w:val="16"/>
          <w:lang w:val="fr-FR"/>
        </w:rPr>
        <w:lastRenderedPageBreak/>
        <w:t>-- OTDOA INFORMATION RESPONSE</w:t>
      </w:r>
    </w:p>
    <w:p w14:paraId="10F01D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66A10B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4B41645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26B339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OTDOAInformationResponse ::= SEQUENCE {</w:t>
      </w:r>
    </w:p>
    <w:p w14:paraId="44B07E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protocolIEs</w:t>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ProtocolIE-Container</w:t>
      </w:r>
      <w:r w:rsidRPr="001645CB">
        <w:rPr>
          <w:rFonts w:ascii="Courier New" w:hAnsi="Courier New"/>
          <w:noProof/>
          <w:snapToGrid w:val="0"/>
          <w:sz w:val="16"/>
          <w:lang w:val="fr-FR"/>
        </w:rPr>
        <w:tab/>
        <w:t>{{OTDOAInformationResponse-IEs}},</w:t>
      </w:r>
    </w:p>
    <w:p w14:paraId="41F56A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lang w:val="fr-FR"/>
        </w:rPr>
        <w:tab/>
      </w:r>
      <w:r w:rsidRPr="001645CB">
        <w:rPr>
          <w:rFonts w:ascii="Courier New" w:hAnsi="Courier New"/>
          <w:noProof/>
          <w:snapToGrid w:val="0"/>
          <w:sz w:val="16"/>
        </w:rPr>
        <w:t>...</w:t>
      </w:r>
    </w:p>
    <w:p w14:paraId="7F00D6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E2A27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24310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OTDOAInformationResponse-IEs NRPPA-PROTOCOL-IES ::= {</w:t>
      </w:r>
    </w:p>
    <w:p w14:paraId="31CA56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id-OTDOACells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OTDOACells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A6724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1F70F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E20A8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5E0A1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5AA80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90C72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D8870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OTDOA INFORMATION FAILURE</w:t>
      </w:r>
    </w:p>
    <w:p w14:paraId="565C10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4F6FE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28D70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71550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OTDOAInformationFailure ::= SEQUENCE {</w:t>
      </w:r>
    </w:p>
    <w:p w14:paraId="07C6DC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{{OTDOAInformationFailure-IEs}},</w:t>
      </w:r>
    </w:p>
    <w:p w14:paraId="7300D2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188DBA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7A5F75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B3CD4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7BBB2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OTDOAInformationFailure-IEs NRPPA-PROTOCOL-IES ::= {</w:t>
      </w:r>
    </w:p>
    <w:p w14:paraId="66AB96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FBFB2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583861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602A8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2EF5C8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6085F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bookmarkStart w:id="418" w:name="_Hlk50050993"/>
      <w:r w:rsidRPr="001645CB">
        <w:rPr>
          <w:rFonts w:ascii="Courier New" w:hAnsi="Courier New" w:cs="Courier New"/>
          <w:snapToGrid w:val="0"/>
          <w:sz w:val="16"/>
          <w:szCs w:val="16"/>
        </w:rPr>
        <w:t>-- **************************************************************</w:t>
      </w:r>
    </w:p>
    <w:p w14:paraId="2A47AE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1AF290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cs="Courier New"/>
          <w:snapToGrid w:val="0"/>
          <w:sz w:val="16"/>
          <w:szCs w:val="16"/>
        </w:rPr>
      </w:pPr>
      <w:r w:rsidRPr="001645CB">
        <w:rPr>
          <w:rFonts w:ascii="Courier New" w:hAnsi="Courier New" w:cs="Courier New"/>
          <w:snapToGrid w:val="0"/>
          <w:sz w:val="16"/>
          <w:szCs w:val="16"/>
        </w:rPr>
        <w:t>-- ASSISTANCE INFORMATION CONTROL</w:t>
      </w:r>
    </w:p>
    <w:p w14:paraId="66A049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2E35D8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 **************************************************************</w:t>
      </w:r>
    </w:p>
    <w:p w14:paraId="62D070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
    <w:p w14:paraId="71793F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roofErr w:type="spellStart"/>
      <w:r w:rsidRPr="001645CB">
        <w:rPr>
          <w:rFonts w:ascii="Courier New" w:hAnsi="Courier New" w:cs="Courier New"/>
          <w:snapToGrid w:val="0"/>
          <w:sz w:val="16"/>
          <w:szCs w:val="16"/>
        </w:rPr>
        <w:t>AssistanceInformationControl</w:t>
      </w:r>
      <w:proofErr w:type="spellEnd"/>
      <w:r w:rsidRPr="001645CB">
        <w:rPr>
          <w:rFonts w:ascii="Courier New" w:hAnsi="Courier New" w:cs="Courier New"/>
          <w:snapToGrid w:val="0"/>
          <w:sz w:val="16"/>
          <w:szCs w:val="16"/>
        </w:rPr>
        <w:t xml:space="preserve"> ::= SEQUENCE {</w:t>
      </w:r>
    </w:p>
    <w:p w14:paraId="53750A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r>
      <w:proofErr w:type="spellStart"/>
      <w:r w:rsidRPr="001645CB">
        <w:rPr>
          <w:rFonts w:ascii="Courier New" w:hAnsi="Courier New" w:cs="Courier New"/>
          <w:snapToGrid w:val="0"/>
          <w:sz w:val="16"/>
          <w:szCs w:val="16"/>
        </w:rPr>
        <w:t>protocolIEs</w:t>
      </w:r>
      <w:proofErr w:type="spellEnd"/>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proofErr w:type="spellStart"/>
      <w:r w:rsidRPr="001645CB">
        <w:rPr>
          <w:rFonts w:ascii="Courier New" w:hAnsi="Courier New" w:cs="Courier New"/>
          <w:snapToGrid w:val="0"/>
          <w:sz w:val="16"/>
          <w:szCs w:val="16"/>
        </w:rPr>
        <w:t>ProtocolIE</w:t>
      </w:r>
      <w:proofErr w:type="spellEnd"/>
      <w:r w:rsidRPr="001645CB">
        <w:rPr>
          <w:rFonts w:ascii="Courier New" w:hAnsi="Courier New" w:cs="Courier New"/>
          <w:snapToGrid w:val="0"/>
          <w:sz w:val="16"/>
          <w:szCs w:val="16"/>
        </w:rPr>
        <w:t>-Container</w:t>
      </w:r>
      <w:r w:rsidRPr="001645CB">
        <w:rPr>
          <w:rFonts w:ascii="Courier New" w:hAnsi="Courier New" w:cs="Courier New"/>
          <w:snapToGrid w:val="0"/>
          <w:sz w:val="16"/>
          <w:szCs w:val="16"/>
        </w:rPr>
        <w:tab/>
        <w:t>{{</w:t>
      </w:r>
      <w:proofErr w:type="spellStart"/>
      <w:r w:rsidRPr="001645CB">
        <w:rPr>
          <w:rFonts w:ascii="Courier New" w:hAnsi="Courier New" w:cs="Courier New"/>
          <w:snapToGrid w:val="0"/>
          <w:sz w:val="16"/>
          <w:szCs w:val="16"/>
        </w:rPr>
        <w:t>AssistanceInformationControl</w:t>
      </w:r>
      <w:proofErr w:type="spellEnd"/>
      <w:r w:rsidRPr="001645CB">
        <w:rPr>
          <w:rFonts w:ascii="Courier New" w:hAnsi="Courier New" w:cs="Courier New"/>
          <w:snapToGrid w:val="0"/>
          <w:sz w:val="16"/>
          <w:szCs w:val="16"/>
        </w:rPr>
        <w:t>-IEs}},</w:t>
      </w:r>
    </w:p>
    <w:p w14:paraId="4C2A3B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w:t>
      </w:r>
    </w:p>
    <w:p w14:paraId="0B3D19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421670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
    <w:p w14:paraId="71DA6B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roofErr w:type="spellStart"/>
      <w:r w:rsidRPr="001645CB">
        <w:rPr>
          <w:rFonts w:ascii="Courier New" w:hAnsi="Courier New" w:cs="Courier New"/>
          <w:snapToGrid w:val="0"/>
          <w:sz w:val="16"/>
          <w:szCs w:val="16"/>
        </w:rPr>
        <w:t>AssistanceInformationControl</w:t>
      </w:r>
      <w:proofErr w:type="spellEnd"/>
      <w:r w:rsidRPr="001645CB">
        <w:rPr>
          <w:rFonts w:ascii="Courier New" w:hAnsi="Courier New" w:cs="Courier New"/>
          <w:snapToGrid w:val="0"/>
          <w:sz w:val="16"/>
          <w:szCs w:val="16"/>
        </w:rPr>
        <w:t>-IEs NRPPA-PROTOCOL-IES ::= {</w:t>
      </w:r>
    </w:p>
    <w:p w14:paraId="63544E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cs="Courier New"/>
          <w:snapToGrid w:val="0"/>
          <w:sz w:val="16"/>
          <w:szCs w:val="16"/>
        </w:rPr>
        <w:tab/>
      </w:r>
      <w:r w:rsidRPr="001645CB">
        <w:rPr>
          <w:rFonts w:ascii="Courier New" w:hAnsi="Courier New"/>
          <w:snapToGrid w:val="0"/>
          <w:sz w:val="16"/>
        </w:rPr>
        <w:t>{ ID id-Assistance-Information</w:t>
      </w:r>
      <w:r w:rsidRPr="001645CB">
        <w:rPr>
          <w:rFonts w:ascii="Courier New" w:hAnsi="Courier New"/>
          <w:snapToGrid w:val="0"/>
          <w:sz w:val="16"/>
        </w:rPr>
        <w:tab/>
        <w:t>CRITICALITY reject</w:t>
      </w:r>
      <w:r w:rsidRPr="001645CB">
        <w:rPr>
          <w:rFonts w:ascii="Courier New" w:hAnsi="Courier New"/>
          <w:snapToGrid w:val="0"/>
          <w:sz w:val="16"/>
        </w:rPr>
        <w:tab/>
        <w:t>TYPE Assistance-Information</w:t>
      </w:r>
      <w:r w:rsidRPr="001645CB">
        <w:rPr>
          <w:rFonts w:ascii="Courier New" w:hAnsi="Courier New"/>
          <w:snapToGrid w:val="0"/>
          <w:sz w:val="16"/>
        </w:rPr>
        <w:tab/>
      </w:r>
      <w:r w:rsidRPr="001645CB">
        <w:rPr>
          <w:rFonts w:ascii="Courier New" w:hAnsi="Courier New"/>
          <w:snapToGrid w:val="0"/>
          <w:sz w:val="16"/>
        </w:rPr>
        <w:tab/>
        <w:t>PRESENCE optional}|</w:t>
      </w:r>
    </w:p>
    <w:p w14:paraId="3452A9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 ID id-Broadcast</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CRITICALITY reject</w:t>
      </w:r>
      <w:r w:rsidRPr="001645CB">
        <w:rPr>
          <w:rFonts w:ascii="Courier New" w:hAnsi="Courier New"/>
          <w:snapToGrid w:val="0"/>
          <w:sz w:val="16"/>
        </w:rPr>
        <w:tab/>
        <w:t>TYPE Broadcast</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PRESENCE optional}|</w:t>
      </w:r>
    </w:p>
    <w:p w14:paraId="6237F3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 ID id-</w:t>
      </w:r>
      <w:proofErr w:type="spellStart"/>
      <w:r w:rsidRPr="001645CB">
        <w:rPr>
          <w:rFonts w:ascii="Courier New" w:hAnsi="Courier New"/>
          <w:noProof/>
          <w:sz w:val="16"/>
        </w:rPr>
        <w:t>Positioning</w:t>
      </w:r>
      <w:r w:rsidRPr="001645CB">
        <w:rPr>
          <w:rFonts w:ascii="Courier New" w:hAnsi="Courier New"/>
          <w:snapToGrid w:val="0"/>
          <w:sz w:val="16"/>
        </w:rPr>
        <w:t>BroadcastCells</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CRITICALITY reject</w:t>
      </w:r>
      <w:r w:rsidRPr="001645CB">
        <w:rPr>
          <w:rFonts w:ascii="Courier New" w:hAnsi="Courier New"/>
          <w:snapToGrid w:val="0"/>
          <w:sz w:val="16"/>
        </w:rPr>
        <w:tab/>
        <w:t xml:space="preserve">TYPE </w:t>
      </w:r>
      <w:r w:rsidRPr="001645CB">
        <w:rPr>
          <w:rFonts w:ascii="Courier New" w:hAnsi="Courier New"/>
          <w:noProof/>
          <w:sz w:val="16"/>
        </w:rPr>
        <w:t>Positioning</w:t>
      </w:r>
      <w:r w:rsidRPr="001645CB">
        <w:rPr>
          <w:rFonts w:ascii="Courier New" w:hAnsi="Courier New"/>
          <w:noProof/>
          <w:snapToGrid w:val="0"/>
          <w:sz w:val="16"/>
        </w:rPr>
        <w:t>BroadcastCells</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PRESENCE optional},</w:t>
      </w:r>
    </w:p>
    <w:p w14:paraId="178587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w:t>
      </w:r>
    </w:p>
    <w:p w14:paraId="78B8EC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695FF4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
    <w:p w14:paraId="213CF9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 **************************************************************</w:t>
      </w:r>
    </w:p>
    <w:p w14:paraId="3B3349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39A3C5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cs="Courier New"/>
          <w:snapToGrid w:val="0"/>
          <w:sz w:val="16"/>
          <w:szCs w:val="16"/>
        </w:rPr>
      </w:pPr>
      <w:r w:rsidRPr="001645CB">
        <w:rPr>
          <w:rFonts w:ascii="Courier New" w:hAnsi="Courier New" w:cs="Courier New"/>
          <w:snapToGrid w:val="0"/>
          <w:sz w:val="16"/>
          <w:szCs w:val="16"/>
        </w:rPr>
        <w:t>-- ASSISTANCE INFORMATION FEEDBACK</w:t>
      </w:r>
    </w:p>
    <w:p w14:paraId="5AEBBC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20A7AF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 **************************************************************</w:t>
      </w:r>
    </w:p>
    <w:p w14:paraId="5C1528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
    <w:p w14:paraId="32C3B8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roofErr w:type="spellStart"/>
      <w:r w:rsidRPr="001645CB">
        <w:rPr>
          <w:rFonts w:ascii="Courier New" w:hAnsi="Courier New" w:cs="Courier New"/>
          <w:snapToGrid w:val="0"/>
          <w:sz w:val="16"/>
          <w:szCs w:val="16"/>
        </w:rPr>
        <w:t>AssistanceInformationFeedback</w:t>
      </w:r>
      <w:proofErr w:type="spellEnd"/>
      <w:r w:rsidRPr="001645CB">
        <w:rPr>
          <w:rFonts w:ascii="Courier New" w:hAnsi="Courier New" w:cs="Courier New"/>
          <w:snapToGrid w:val="0"/>
          <w:sz w:val="16"/>
          <w:szCs w:val="16"/>
        </w:rPr>
        <w:t xml:space="preserve"> ::= SEQUENCE {</w:t>
      </w:r>
    </w:p>
    <w:p w14:paraId="19943E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r>
      <w:proofErr w:type="spellStart"/>
      <w:r w:rsidRPr="001645CB">
        <w:rPr>
          <w:rFonts w:ascii="Courier New" w:hAnsi="Courier New" w:cs="Courier New"/>
          <w:snapToGrid w:val="0"/>
          <w:sz w:val="16"/>
          <w:szCs w:val="16"/>
        </w:rPr>
        <w:t>protocolIEs</w:t>
      </w:r>
      <w:proofErr w:type="spellEnd"/>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proofErr w:type="spellStart"/>
      <w:r w:rsidRPr="001645CB">
        <w:rPr>
          <w:rFonts w:ascii="Courier New" w:hAnsi="Courier New" w:cs="Courier New"/>
          <w:snapToGrid w:val="0"/>
          <w:sz w:val="16"/>
          <w:szCs w:val="16"/>
        </w:rPr>
        <w:t>ProtocolIE</w:t>
      </w:r>
      <w:proofErr w:type="spellEnd"/>
      <w:r w:rsidRPr="001645CB">
        <w:rPr>
          <w:rFonts w:ascii="Courier New" w:hAnsi="Courier New" w:cs="Courier New"/>
          <w:snapToGrid w:val="0"/>
          <w:sz w:val="16"/>
          <w:szCs w:val="16"/>
        </w:rPr>
        <w:t>-Container</w:t>
      </w:r>
      <w:r w:rsidRPr="001645CB">
        <w:rPr>
          <w:rFonts w:ascii="Courier New" w:hAnsi="Courier New" w:cs="Courier New"/>
          <w:snapToGrid w:val="0"/>
          <w:sz w:val="16"/>
          <w:szCs w:val="16"/>
        </w:rPr>
        <w:tab/>
        <w:t>{{</w:t>
      </w:r>
      <w:proofErr w:type="spellStart"/>
      <w:r w:rsidRPr="001645CB">
        <w:rPr>
          <w:rFonts w:ascii="Courier New" w:hAnsi="Courier New" w:cs="Courier New"/>
          <w:snapToGrid w:val="0"/>
          <w:sz w:val="16"/>
          <w:szCs w:val="16"/>
        </w:rPr>
        <w:t>AssistanceInformationFeedback</w:t>
      </w:r>
      <w:proofErr w:type="spellEnd"/>
      <w:r w:rsidRPr="001645CB">
        <w:rPr>
          <w:rFonts w:ascii="Courier New" w:hAnsi="Courier New" w:cs="Courier New"/>
          <w:snapToGrid w:val="0"/>
          <w:sz w:val="16"/>
          <w:szCs w:val="16"/>
        </w:rPr>
        <w:t>-IEs}},</w:t>
      </w:r>
    </w:p>
    <w:p w14:paraId="671E36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w:t>
      </w:r>
    </w:p>
    <w:p w14:paraId="0D2EA5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w:t>
      </w:r>
    </w:p>
    <w:p w14:paraId="519B72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
    <w:p w14:paraId="538B42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proofErr w:type="spellStart"/>
      <w:r w:rsidRPr="001645CB">
        <w:rPr>
          <w:rFonts w:ascii="Courier New" w:hAnsi="Courier New" w:cs="Courier New"/>
          <w:snapToGrid w:val="0"/>
          <w:sz w:val="16"/>
          <w:szCs w:val="16"/>
        </w:rPr>
        <w:t>AssistanceInformationFeedback</w:t>
      </w:r>
      <w:proofErr w:type="spellEnd"/>
      <w:r w:rsidRPr="001645CB">
        <w:rPr>
          <w:rFonts w:ascii="Courier New" w:hAnsi="Courier New" w:cs="Courier New"/>
          <w:snapToGrid w:val="0"/>
          <w:sz w:val="16"/>
          <w:szCs w:val="16"/>
        </w:rPr>
        <w:t>-IEs NRPPA-PROTOCOL-IES ::= {</w:t>
      </w:r>
    </w:p>
    <w:p w14:paraId="2080E2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 ID id-</w:t>
      </w:r>
      <w:proofErr w:type="spellStart"/>
      <w:r w:rsidRPr="001645CB">
        <w:rPr>
          <w:rFonts w:ascii="Courier New" w:hAnsi="Courier New" w:cs="Courier New"/>
          <w:snapToGrid w:val="0"/>
          <w:sz w:val="16"/>
          <w:szCs w:val="16"/>
        </w:rPr>
        <w:t>AssistanceInformationFailureList</w:t>
      </w:r>
      <w:proofErr w:type="spellEnd"/>
      <w:r w:rsidRPr="001645CB">
        <w:rPr>
          <w:rFonts w:ascii="Courier New" w:hAnsi="Courier New" w:cs="Courier New"/>
          <w:snapToGrid w:val="0"/>
          <w:sz w:val="16"/>
          <w:szCs w:val="16"/>
        </w:rPr>
        <w:tab/>
        <w:t>CRITICALITY reject</w:t>
      </w:r>
      <w:r w:rsidRPr="001645CB">
        <w:rPr>
          <w:rFonts w:ascii="Courier New" w:hAnsi="Courier New" w:cs="Courier New"/>
          <w:snapToGrid w:val="0"/>
          <w:sz w:val="16"/>
          <w:szCs w:val="16"/>
        </w:rPr>
        <w:tab/>
        <w:t xml:space="preserve">TYPE </w:t>
      </w:r>
      <w:proofErr w:type="spellStart"/>
      <w:r w:rsidRPr="001645CB">
        <w:rPr>
          <w:rFonts w:ascii="Courier New" w:hAnsi="Courier New" w:cs="Courier New"/>
          <w:snapToGrid w:val="0"/>
          <w:sz w:val="16"/>
          <w:szCs w:val="16"/>
        </w:rPr>
        <w:t>AssistanceInformationFailureList</w:t>
      </w:r>
      <w:proofErr w:type="spellEnd"/>
      <w:r w:rsidRPr="001645CB">
        <w:rPr>
          <w:rFonts w:ascii="Courier New" w:hAnsi="Courier New" w:cs="Courier New"/>
          <w:snapToGrid w:val="0"/>
          <w:sz w:val="16"/>
          <w:szCs w:val="16"/>
        </w:rPr>
        <w:tab/>
        <w:t>PRESENCE optional}|</w:t>
      </w:r>
    </w:p>
    <w:p w14:paraId="0B8FBF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r>
      <w:r w:rsidRPr="001645CB">
        <w:rPr>
          <w:rFonts w:ascii="Courier New" w:hAnsi="Courier New"/>
          <w:snapToGrid w:val="0"/>
          <w:sz w:val="16"/>
        </w:rPr>
        <w:t>{ ID id-</w:t>
      </w:r>
      <w:proofErr w:type="spellStart"/>
      <w:r w:rsidRPr="001645CB">
        <w:rPr>
          <w:rFonts w:ascii="Courier New" w:hAnsi="Courier New"/>
          <w:noProof/>
          <w:sz w:val="16"/>
        </w:rPr>
        <w:t>Positioning</w:t>
      </w:r>
      <w:r w:rsidRPr="001645CB">
        <w:rPr>
          <w:rFonts w:ascii="Courier New" w:hAnsi="Courier New"/>
          <w:snapToGrid w:val="0"/>
          <w:sz w:val="16"/>
        </w:rPr>
        <w:t>BroadcastCells</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CRITICALITY reject</w:t>
      </w:r>
      <w:r w:rsidRPr="001645CB">
        <w:rPr>
          <w:rFonts w:ascii="Courier New" w:hAnsi="Courier New"/>
          <w:snapToGrid w:val="0"/>
          <w:sz w:val="16"/>
        </w:rPr>
        <w:tab/>
        <w:t xml:space="preserve">TYPE </w:t>
      </w:r>
      <w:r w:rsidRPr="001645CB">
        <w:rPr>
          <w:rFonts w:ascii="Courier New" w:hAnsi="Courier New"/>
          <w:noProof/>
          <w:sz w:val="16"/>
        </w:rPr>
        <w:t>Positioning</w:t>
      </w:r>
      <w:r w:rsidRPr="001645CB">
        <w:rPr>
          <w:rFonts w:ascii="Courier New" w:hAnsi="Courier New"/>
          <w:noProof/>
          <w:snapToGrid w:val="0"/>
          <w:sz w:val="16"/>
        </w:rPr>
        <w:t>BroadcastCells</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PRESENCE optional}</w:t>
      </w:r>
      <w:r w:rsidRPr="001645CB">
        <w:rPr>
          <w:rFonts w:ascii="Courier New" w:hAnsi="Courier New" w:cs="Courier New"/>
          <w:snapToGrid w:val="0"/>
          <w:sz w:val="16"/>
          <w:szCs w:val="16"/>
        </w:rPr>
        <w:t>|</w:t>
      </w:r>
    </w:p>
    <w:p w14:paraId="24A4EF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 ID id-</w:t>
      </w:r>
      <w:proofErr w:type="spellStart"/>
      <w:r w:rsidRPr="001645CB">
        <w:rPr>
          <w:rFonts w:ascii="Courier New" w:hAnsi="Courier New" w:cs="Courier New"/>
          <w:snapToGrid w:val="0"/>
          <w:sz w:val="16"/>
          <w:szCs w:val="16"/>
        </w:rPr>
        <w:t>CriticalityDiagnostics</w:t>
      </w:r>
      <w:proofErr w:type="spellEnd"/>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r w:rsidRPr="001645CB">
        <w:rPr>
          <w:rFonts w:ascii="Courier New" w:hAnsi="Courier New" w:cs="Courier New"/>
          <w:snapToGrid w:val="0"/>
          <w:sz w:val="16"/>
          <w:szCs w:val="16"/>
        </w:rPr>
        <w:tab/>
        <w:t>CRITICALITY ignore</w:t>
      </w:r>
      <w:r w:rsidRPr="001645CB">
        <w:rPr>
          <w:rFonts w:ascii="Courier New" w:hAnsi="Courier New" w:cs="Courier New"/>
          <w:snapToGrid w:val="0"/>
          <w:sz w:val="16"/>
          <w:szCs w:val="16"/>
        </w:rPr>
        <w:tab/>
        <w:t xml:space="preserve">TYPE </w:t>
      </w:r>
      <w:proofErr w:type="spellStart"/>
      <w:r w:rsidRPr="001645CB">
        <w:rPr>
          <w:rFonts w:ascii="Courier New" w:hAnsi="Courier New" w:cs="Courier New"/>
          <w:snapToGrid w:val="0"/>
          <w:sz w:val="16"/>
          <w:szCs w:val="16"/>
        </w:rPr>
        <w:t>CriticalityDiagnostics</w:t>
      </w:r>
      <w:proofErr w:type="spellEnd"/>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r w:rsidRPr="001645CB">
        <w:rPr>
          <w:rFonts w:ascii="Courier New" w:hAnsi="Courier New" w:cs="Courier New"/>
          <w:snapToGrid w:val="0"/>
          <w:sz w:val="16"/>
          <w:szCs w:val="16"/>
        </w:rPr>
        <w:tab/>
      </w:r>
      <w:r w:rsidRPr="001645CB">
        <w:rPr>
          <w:rFonts w:ascii="Courier New" w:hAnsi="Courier New" w:cs="Courier New"/>
          <w:snapToGrid w:val="0"/>
          <w:sz w:val="16"/>
          <w:szCs w:val="16"/>
        </w:rPr>
        <w:tab/>
        <w:t>PRESENCE optional},</w:t>
      </w:r>
    </w:p>
    <w:p w14:paraId="667540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t>...</w:t>
      </w:r>
    </w:p>
    <w:p w14:paraId="3B4538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cs="Courier New"/>
          <w:snapToGrid w:val="0"/>
          <w:sz w:val="16"/>
          <w:szCs w:val="16"/>
        </w:rPr>
        <w:t>}</w:t>
      </w:r>
    </w:p>
    <w:p w14:paraId="699FAE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DE492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bookmarkEnd w:id="418"/>
    <w:p w14:paraId="34D9A1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 **************************************************************</w:t>
      </w:r>
    </w:p>
    <w:p w14:paraId="1C09E7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2FAB9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ERROR INDICATION</w:t>
      </w:r>
    </w:p>
    <w:p w14:paraId="27AA74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1569E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2FBE1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408A8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ErrorIndication ::= SEQUENCE {</w:t>
      </w:r>
    </w:p>
    <w:p w14:paraId="2B25CB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{{ErrorIndication-IEs}},</w:t>
      </w:r>
    </w:p>
    <w:p w14:paraId="63EADD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444911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21ECE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2E89E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ErrorIndication-IEs NRPPA-PROTOCOL-IES ::= {</w:t>
      </w:r>
    </w:p>
    <w:p w14:paraId="212867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p>
    <w:p w14:paraId="260B92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4FB42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t>PRESENCE optional},</w:t>
      </w:r>
    </w:p>
    <w:p w14:paraId="5644F29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2E1C7F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641EB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9E29A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553BF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8D718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PRIVATE MESSAGE</w:t>
      </w:r>
    </w:p>
    <w:p w14:paraId="6ECFAD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036C3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FFB94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1767E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PrivateMessage ::= SEQUENCE {</w:t>
      </w:r>
    </w:p>
    <w:p w14:paraId="29DE38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privateIEs</w:t>
      </w:r>
      <w:r w:rsidRPr="001645CB">
        <w:rPr>
          <w:rFonts w:ascii="Courier New" w:hAnsi="Courier New"/>
          <w:noProof/>
          <w:snapToGrid w:val="0"/>
          <w:sz w:val="16"/>
        </w:rPr>
        <w:tab/>
      </w:r>
      <w:r w:rsidRPr="001645CB">
        <w:rPr>
          <w:rFonts w:ascii="Courier New" w:hAnsi="Courier New"/>
          <w:noProof/>
          <w:snapToGrid w:val="0"/>
          <w:sz w:val="16"/>
        </w:rPr>
        <w:tab/>
        <w:t>PrivateIE-Container</w:t>
      </w:r>
      <w:r w:rsidRPr="001645CB">
        <w:rPr>
          <w:rFonts w:ascii="Courier New" w:hAnsi="Courier New"/>
          <w:noProof/>
          <w:snapToGrid w:val="0"/>
          <w:sz w:val="16"/>
        </w:rPr>
        <w:tab/>
        <w:t>{{PrivateMessage-IEs}},</w:t>
      </w:r>
    </w:p>
    <w:p w14:paraId="4D36ED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4F3631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D25B1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A27BB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PrivateMessage-IEs NRPPA-PRIVATE-IES ::= {</w:t>
      </w:r>
    </w:p>
    <w:p w14:paraId="41596D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EDC7A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B5BA9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6862F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419" w:name="_Hlk50051047"/>
      <w:bookmarkStart w:id="420" w:name="_Hlk50146145"/>
      <w:r w:rsidRPr="001645CB">
        <w:rPr>
          <w:rFonts w:ascii="Courier New" w:hAnsi="Courier New"/>
          <w:noProof/>
          <w:snapToGrid w:val="0"/>
          <w:sz w:val="16"/>
        </w:rPr>
        <w:t>-- **************************************************************</w:t>
      </w:r>
    </w:p>
    <w:p w14:paraId="74D8D7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DD41F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INFORMATION REQUEST</w:t>
      </w:r>
    </w:p>
    <w:p w14:paraId="0DBD52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30085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5FB1C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D73E5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PositioningInformationRequest ::= SEQUENCE {</w:t>
      </w:r>
    </w:p>
    <w:p w14:paraId="6229D8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{{PositioningInformationRequest-IEs}},</w:t>
      </w:r>
    </w:p>
    <w:p w14:paraId="7A54A2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BDCC4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7F75B2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14519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PositioningInformationRequest-IEs NRPPA-PROTOCOL-IES ::= {</w:t>
      </w:r>
    </w:p>
    <w:p w14:paraId="32E37C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id-RequestedSRSTransmissionCharacteristics</w:t>
      </w:r>
      <w:r w:rsidRPr="001645CB">
        <w:rPr>
          <w:rFonts w:ascii="Courier New" w:hAnsi="Courier New"/>
          <w:noProof/>
          <w:snapToGrid w:val="0"/>
          <w:sz w:val="16"/>
        </w:rPr>
        <w:tab/>
        <w:t>CRITICALITY ignore</w:t>
      </w:r>
      <w:r w:rsidRPr="001645CB">
        <w:rPr>
          <w:rFonts w:ascii="Courier New" w:hAnsi="Courier New"/>
          <w:noProof/>
          <w:snapToGrid w:val="0"/>
          <w:sz w:val="16"/>
        </w:rPr>
        <w:tab/>
        <w:t>TYPE RequestedSRSTransmissionCharacteristics</w:t>
      </w:r>
      <w:r w:rsidRPr="001645CB">
        <w:rPr>
          <w:rFonts w:ascii="Courier New" w:hAnsi="Courier New"/>
          <w:noProof/>
          <w:snapToGrid w:val="0"/>
          <w:sz w:val="16"/>
        </w:rPr>
        <w:tab/>
        <w:t>PRESENCE optional},</w:t>
      </w:r>
    </w:p>
    <w:p w14:paraId="5C2B70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97B1A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2B979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0802D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04CA9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8060D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INFORMATION RESPONSE</w:t>
      </w:r>
    </w:p>
    <w:p w14:paraId="7B4222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32BB7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F1938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58CC5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PositioningInformationResponse ::= SEQUENCE {</w:t>
      </w:r>
    </w:p>
    <w:p w14:paraId="347DDC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{{PositioningInformationResponse-IEs}},</w:t>
      </w:r>
    </w:p>
    <w:p w14:paraId="5B9263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9EF68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08DC0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90EA61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PositioningInformationResponse-IEs NRPPA-PROTOCOL-IES ::= {</w:t>
      </w:r>
    </w:p>
    <w:p w14:paraId="3205BC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10E41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w:t>
      </w:r>
      <w:bookmarkStart w:id="421" w:name="_Hlk49878632"/>
      <w:r w:rsidRPr="001645CB">
        <w:rPr>
          <w:rFonts w:ascii="Courier New" w:hAnsi="Courier New"/>
          <w:noProof/>
          <w:snapToGrid w:val="0"/>
          <w:sz w:val="16"/>
        </w:rPr>
        <w:t>SFNInitialisationTime</w:t>
      </w:r>
      <w:bookmarkEnd w:id="421"/>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sidRPr="00E3653D">
        <w:rPr>
          <w:rFonts w:ascii="Courier New" w:hAnsi="Courier New"/>
          <w:noProof/>
          <w:snapToGrid w:val="0"/>
          <w:sz w:val="16"/>
        </w:rPr>
        <w:t>RelativeTime1900</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3AE684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386AB5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70C4BD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6B2C6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379ED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79221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C194D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INFORMATION FAILURE</w:t>
      </w:r>
    </w:p>
    <w:p w14:paraId="41AFDD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2E379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BAB32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1B173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PositioningInformationFailure ::= SEQUENCE {</w:t>
      </w:r>
    </w:p>
    <w:p w14:paraId="7F964B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{{PositioningInformationFailure-IEs}},</w:t>
      </w:r>
    </w:p>
    <w:p w14:paraId="43EAA2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lastRenderedPageBreak/>
        <w:tab/>
        <w:t>...</w:t>
      </w:r>
    </w:p>
    <w:p w14:paraId="1B69E5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88876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63A30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PositioningInformationFailure-IEs NRPPA-PROTOCOL-IES ::= {</w:t>
      </w:r>
    </w:p>
    <w:p w14:paraId="7164BB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407FE5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058A1A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E2648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3DA91D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BEA4F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6E72A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D59DB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INFORMATION UPDATE</w:t>
      </w:r>
    </w:p>
    <w:p w14:paraId="2B4BF4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BFFF3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52F3E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084D7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PositioningInformationUpdate ::= SEQUENCE {</w:t>
      </w:r>
    </w:p>
    <w:p w14:paraId="43449E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{{PositioningInformationUpdate-IEs}},</w:t>
      </w:r>
    </w:p>
    <w:p w14:paraId="3A7BEC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F37D2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B861B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2C7B4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PositioningInformationUpdate-IEs NRPPA-PROTOCOL-IES ::= {</w:t>
      </w:r>
    </w:p>
    <w:p w14:paraId="027223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6FBC6B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id-SFNInitialisationTime</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sidRPr="00E3653D">
        <w:rPr>
          <w:rFonts w:ascii="Courier New" w:hAnsi="Courier New"/>
          <w:noProof/>
          <w:snapToGrid w:val="0"/>
          <w:sz w:val="16"/>
        </w:rPr>
        <w:t>RelativeTime1900</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A7825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5E3405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CB57C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97D1A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422" w:name="_Hlk40736469"/>
      <w:r w:rsidRPr="001645CB">
        <w:rPr>
          <w:rFonts w:ascii="Courier New" w:hAnsi="Courier New"/>
          <w:noProof/>
          <w:snapToGrid w:val="0"/>
          <w:sz w:val="16"/>
        </w:rPr>
        <w:t>-- **************************************************************</w:t>
      </w:r>
    </w:p>
    <w:p w14:paraId="3F61C0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41884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REQUEST</w:t>
      </w:r>
    </w:p>
    <w:p w14:paraId="5BA9BA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963B6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15996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4F6AE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MeasurementRequest ::= SEQUENCE {</w:t>
      </w:r>
    </w:p>
    <w:p w14:paraId="069C2E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{{MeasurementRequest-IEs}},</w:t>
      </w:r>
    </w:p>
    <w:p w14:paraId="30B020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6FD1B2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AAC74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50CDF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MeasurementRequest-IEs NRPPA-PROTOCOL-IES ::= {</w:t>
      </w:r>
    </w:p>
    <w:p w14:paraId="79E878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665104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id-TRP-MeasurementRequestList</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TRP-MeasurementRequestList PRESENCE mandatory}|</w:t>
      </w:r>
    </w:p>
    <w:p w14:paraId="4D33D9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id-ReportCharacteristics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ReportCharacteristics</w:t>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91D17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id-MeasurementPeriodicity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MeasurementPeriodicity</w:t>
      </w:r>
      <w:r w:rsidRPr="001645CB">
        <w:rPr>
          <w:rFonts w:ascii="Courier New" w:hAnsi="Courier New"/>
          <w:noProof/>
          <w:snapToGrid w:val="0"/>
          <w:sz w:val="16"/>
        </w:rPr>
        <w:tab/>
      </w:r>
      <w:r w:rsidRPr="001645CB">
        <w:rPr>
          <w:rFonts w:ascii="Courier New" w:hAnsi="Courier New"/>
          <w:noProof/>
          <w:snapToGrid w:val="0"/>
          <w:sz w:val="16"/>
        </w:rPr>
        <w:tab/>
        <w:t>PRESENCE conditional}|</w:t>
      </w:r>
    </w:p>
    <w:p w14:paraId="4C0984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 The IE shall be present if the Report Characteritics IE is set to “periodic” –</w:t>
      </w:r>
    </w:p>
    <w:p w14:paraId="242DAA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cs="Courier New"/>
          <w:snapToGrid w:val="0"/>
          <w:sz w:val="16"/>
          <w:szCs w:val="16"/>
        </w:rPr>
        <w:tab/>
      </w:r>
      <w:r w:rsidRPr="001645CB">
        <w:rPr>
          <w:rFonts w:ascii="Courier New" w:hAnsi="Courier New"/>
          <w:snapToGrid w:val="0"/>
          <w:sz w:val="16"/>
        </w:rPr>
        <w:t>{ ID id-</w:t>
      </w:r>
      <w:proofErr w:type="spellStart"/>
      <w:r w:rsidRPr="001645CB">
        <w:rPr>
          <w:rFonts w:ascii="Courier New" w:hAnsi="Courier New"/>
          <w:snapToGrid w:val="0"/>
          <w:sz w:val="16"/>
        </w:rPr>
        <w:t>TRPMeasurementQuantities</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CRITICALITY reject</w:t>
      </w:r>
      <w:r w:rsidRPr="001645CB">
        <w:rPr>
          <w:rFonts w:ascii="Courier New" w:hAnsi="Courier New"/>
          <w:snapToGrid w:val="0"/>
          <w:sz w:val="16"/>
        </w:rPr>
        <w:tab/>
        <w:t xml:space="preserve">TYPE </w:t>
      </w:r>
      <w:proofErr w:type="spellStart"/>
      <w:r w:rsidRPr="001645CB">
        <w:rPr>
          <w:rFonts w:ascii="Courier New" w:hAnsi="Courier New"/>
          <w:snapToGrid w:val="0"/>
          <w:sz w:val="16"/>
        </w:rPr>
        <w:t>TRPMeasurementQuantities</w:t>
      </w:r>
      <w:proofErr w:type="spellEnd"/>
      <w:r w:rsidRPr="001645CB">
        <w:rPr>
          <w:rFonts w:ascii="Courier New" w:hAnsi="Courier New"/>
          <w:snapToGrid w:val="0"/>
          <w:sz w:val="16"/>
        </w:rPr>
        <w:tab/>
      </w:r>
      <w:r w:rsidRPr="001645CB">
        <w:rPr>
          <w:rFonts w:ascii="Courier New" w:hAnsi="Courier New"/>
          <w:snapToGrid w:val="0"/>
          <w:sz w:val="16"/>
        </w:rPr>
        <w:tab/>
        <w:t>PRESENCE mandatory}|</w:t>
      </w:r>
    </w:p>
    <w:p w14:paraId="06EEDA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snapToGrid w:val="0"/>
          <w:sz w:val="16"/>
        </w:rPr>
        <w:tab/>
      </w:r>
      <w:r w:rsidRPr="001645CB">
        <w:rPr>
          <w:rFonts w:ascii="Courier New" w:hAnsi="Courier New"/>
          <w:noProof/>
          <w:snapToGrid w:val="0"/>
          <w:sz w:val="16"/>
        </w:rPr>
        <w:t>{ ID id-SFNInitialisationTime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sidRPr="00E3653D">
        <w:rPr>
          <w:rFonts w:ascii="Courier New" w:hAnsi="Courier New"/>
          <w:noProof/>
          <w:snapToGrid w:val="0"/>
          <w:sz w:val="16"/>
        </w:rPr>
        <w:t>RelativeTime1900</w:t>
      </w:r>
      <w:r w:rsidRPr="001645CB">
        <w:rPr>
          <w:rFonts w:ascii="Courier New" w:hAnsi="Courier New"/>
          <w:noProof/>
          <w:snapToGrid w:val="0"/>
          <w:sz w:val="16"/>
        </w:rPr>
        <w:tab/>
      </w:r>
      <w:r w:rsidRPr="001645CB">
        <w:rPr>
          <w:rFonts w:ascii="Courier New" w:hAnsi="Courier New"/>
          <w:noProof/>
          <w:snapToGrid w:val="0"/>
          <w:sz w:val="16"/>
        </w:rPr>
        <w:tab/>
        <w:t>PRESENCE optional}</w:t>
      </w:r>
      <w:r w:rsidRPr="001645CB">
        <w:rPr>
          <w:rFonts w:ascii="Courier New" w:hAnsi="Courier New"/>
          <w:snapToGrid w:val="0"/>
          <w:sz w:val="16"/>
        </w:rPr>
        <w:t>|</w:t>
      </w:r>
    </w:p>
    <w:p w14:paraId="144EC8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2D62E85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w:t>
      </w:r>
      <w:r w:rsidRPr="001645CB">
        <w:rPr>
          <w:rFonts w:ascii="Courier New" w:hAnsi="Courier New"/>
          <w:noProof/>
          <w:sz w:val="16"/>
        </w:rPr>
        <w:t>MeasurementBeamInfoRequest</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sidRPr="001645CB">
        <w:rPr>
          <w:rFonts w:ascii="Courier New" w:hAnsi="Courier New"/>
          <w:noProof/>
          <w:sz w:val="16"/>
        </w:rPr>
        <w:t>MeasurementBeamInfoRequest</w:t>
      </w:r>
      <w:r w:rsidRPr="001645CB">
        <w:rPr>
          <w:rFonts w:ascii="Courier New" w:hAnsi="Courier New"/>
          <w:noProof/>
          <w:sz w:val="16"/>
        </w:rPr>
        <w:tab/>
      </w:r>
      <w:r w:rsidRPr="001645CB">
        <w:rPr>
          <w:rFonts w:ascii="Courier New" w:hAnsi="Courier New"/>
          <w:noProof/>
          <w:snapToGrid w:val="0"/>
          <w:sz w:val="16"/>
        </w:rPr>
        <w:t>PRESENCE optional}|</w:t>
      </w:r>
    </w:p>
    <w:p w14:paraId="4677A0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id-SystemFrameNumber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SystemFrameNumber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766495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id-SlotNumber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SlotNumber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del w:id="423" w:author="Rapporteur" w:date="2021-11-22T17:58:00Z">
        <w:r w:rsidRPr="001645CB">
          <w:rPr>
            <w:rFonts w:ascii="Courier New" w:hAnsi="Courier New"/>
            <w:noProof/>
            <w:snapToGrid w:val="0"/>
            <w:sz w:val="16"/>
          </w:rPr>
          <w:delText>},</w:delText>
        </w:r>
      </w:del>
      <w:ins w:id="424" w:author="Rapporteur" w:date="2021-11-22T17:58:00Z">
        <w:r w:rsidRPr="001645CB">
          <w:rPr>
            <w:rFonts w:ascii="Courier New" w:hAnsi="Courier New"/>
            <w:noProof/>
            <w:snapToGrid w:val="0"/>
            <w:sz w:val="16"/>
          </w:rPr>
          <w:t>}|</w:t>
        </w:r>
      </w:ins>
    </w:p>
    <w:p w14:paraId="0BBD03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25" w:author="Rapporteur" w:date="2021-11-22T17:58:00Z"/>
          <w:rFonts w:ascii="Courier New" w:hAnsi="Courier New"/>
          <w:noProof/>
          <w:snapToGrid w:val="0"/>
          <w:sz w:val="16"/>
        </w:rPr>
      </w:pPr>
      <w:ins w:id="426"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ins>
    </w:p>
    <w:p w14:paraId="6D3DDD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79771B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966A7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23608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DFED4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436F0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RESPONSE</w:t>
      </w:r>
    </w:p>
    <w:p w14:paraId="4AC1B0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39D4D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4B720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0577B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MeasurementResponse ::= SEQUENCE {</w:t>
      </w:r>
    </w:p>
    <w:p w14:paraId="773394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{{MeasurementResponse-IEs}},</w:t>
      </w:r>
    </w:p>
    <w:p w14:paraId="10C370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4C52D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B6208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AE881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MeasurementResponse-IEs NRPPA-PROTOCOL-IES ::= {</w:t>
      </w:r>
    </w:p>
    <w:p w14:paraId="54CD31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EE80B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070FA7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id-TRP-MeasurementResponseList</w:t>
      </w:r>
      <w:r w:rsidRPr="001645CB">
        <w:rPr>
          <w:rFonts w:ascii="Courier New" w:hAnsi="Courier New"/>
          <w:noProof/>
          <w:snapToGrid w:val="0"/>
          <w:sz w:val="16"/>
        </w:rPr>
        <w:tab/>
        <w:t>CRITICALITY reject</w:t>
      </w:r>
      <w:r w:rsidRPr="001645CB">
        <w:rPr>
          <w:rFonts w:ascii="Courier New" w:hAnsi="Courier New"/>
          <w:noProof/>
          <w:snapToGrid w:val="0"/>
          <w:sz w:val="16"/>
        </w:rPr>
        <w:tab/>
        <w:t xml:space="preserve">TYPE </w:t>
      </w:r>
      <w:bookmarkStart w:id="427" w:name="_Hlk40090605"/>
      <w:r w:rsidRPr="001645CB">
        <w:rPr>
          <w:rFonts w:ascii="Courier New" w:hAnsi="Courier New"/>
          <w:noProof/>
          <w:snapToGrid w:val="0"/>
          <w:sz w:val="16"/>
        </w:rPr>
        <w:t xml:space="preserve">TRP-MeasurementResponseList </w:t>
      </w:r>
      <w:bookmarkEnd w:id="427"/>
      <w:r w:rsidRPr="001645CB">
        <w:rPr>
          <w:rFonts w:ascii="Courier New" w:hAnsi="Courier New"/>
          <w:noProof/>
          <w:snapToGrid w:val="0"/>
          <w:sz w:val="16"/>
        </w:rPr>
        <w:t>PRESENCE optional}|</w:t>
      </w:r>
    </w:p>
    <w:p w14:paraId="7E9678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6D8B76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A3C0E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CFBF5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912CF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1BDF3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F2CE2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FAILURE</w:t>
      </w:r>
    </w:p>
    <w:p w14:paraId="480344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07531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AE64D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042B7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MeasurementFailure ::= SEQUENCE {</w:t>
      </w:r>
    </w:p>
    <w:p w14:paraId="3A8BDB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{{MeasurementFailure-IEs}},</w:t>
      </w:r>
    </w:p>
    <w:p w14:paraId="226079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6A2467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19D99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61A5B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MeasurementFailure-IEs NRPPA-PROTOCOL-IES ::= {</w:t>
      </w:r>
    </w:p>
    <w:p w14:paraId="1C302E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7F7D0F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7BBD06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1DBD6F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7732C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87A2C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20A0B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65DC3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61D3E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REPORT</w:t>
      </w:r>
    </w:p>
    <w:p w14:paraId="7AE51B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26E40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AB3E9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2FF12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MeasurementReport ::= SEQUENCE {</w:t>
      </w:r>
    </w:p>
    <w:p w14:paraId="0E81F05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{{MeasurementReport-IEs}},</w:t>
      </w:r>
    </w:p>
    <w:p w14:paraId="29EECC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493185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BD25F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09E6E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MeasurementReport-IEs NRPPA-PROTOCOL-IES ::= {</w:t>
      </w:r>
    </w:p>
    <w:p w14:paraId="7909BA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054647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743008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noProof/>
          <w:snapToGrid w:val="0"/>
          <w:sz w:val="16"/>
        </w:rPr>
        <w:tab/>
        <w:t xml:space="preserve">{ ID </w:t>
      </w:r>
      <w:bookmarkStart w:id="428" w:name="_Hlk40942744"/>
      <w:r w:rsidRPr="001645CB">
        <w:rPr>
          <w:rFonts w:ascii="Courier New" w:hAnsi="Courier New"/>
          <w:noProof/>
          <w:snapToGrid w:val="0"/>
          <w:sz w:val="16"/>
        </w:rPr>
        <w:t>id-TRP-MeasurementReportList</w:t>
      </w:r>
      <w:bookmarkEnd w:id="428"/>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TRP-MeasurementResponseList PRESENCE mandatory},</w:t>
      </w:r>
    </w:p>
    <w:p w14:paraId="71C7DA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szCs w:val="16"/>
        </w:rPr>
      </w:pPr>
      <w:r w:rsidRPr="001645CB">
        <w:rPr>
          <w:rFonts w:ascii="Courier New" w:hAnsi="Courier New" w:cs="Courier New"/>
          <w:snapToGrid w:val="0"/>
          <w:sz w:val="16"/>
          <w:szCs w:val="16"/>
        </w:rPr>
        <w:tab/>
      </w:r>
    </w:p>
    <w:p w14:paraId="1B0370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6E015B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50E60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39CE9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5AB7A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E81E8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UPDATE</w:t>
      </w:r>
    </w:p>
    <w:p w14:paraId="38C7F2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9B817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5677BB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A6E29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MeasurementUpdate ::= SEQUENCE {</w:t>
      </w:r>
    </w:p>
    <w:p w14:paraId="7F374F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{{MeasurementUpdate-IEs}},</w:t>
      </w:r>
    </w:p>
    <w:p w14:paraId="07FB51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4F7F7D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690D9D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A5C18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MeasurementUpdate-IEs NRPPA-PROTOCOL-IES ::= {</w:t>
      </w:r>
    </w:p>
    <w:p w14:paraId="4A2163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7DF289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mandatory}| </w:t>
      </w:r>
    </w:p>
    <w:p w14:paraId="5C828A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id-SRSConfiguration</w:t>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SRSConfiguration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del w:id="429" w:author="Rapporteur" w:date="2021-11-22T17:58:00Z">
        <w:r w:rsidRPr="001645CB">
          <w:rPr>
            <w:rFonts w:ascii="Courier New" w:hAnsi="Courier New"/>
            <w:noProof/>
            <w:snapToGrid w:val="0"/>
            <w:sz w:val="16"/>
          </w:rPr>
          <w:delText>},</w:delText>
        </w:r>
      </w:del>
      <w:ins w:id="430" w:author="Rapporteur" w:date="2021-11-22T17:58:00Z">
        <w:r w:rsidRPr="001645CB">
          <w:rPr>
            <w:rFonts w:ascii="Courier New" w:hAnsi="Courier New"/>
            <w:noProof/>
            <w:snapToGrid w:val="0"/>
            <w:sz w:val="16"/>
          </w:rPr>
          <w:t xml:space="preserve">}| </w:t>
        </w:r>
      </w:ins>
    </w:p>
    <w:p w14:paraId="17028B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31" w:author="Rapporteur" w:date="2021-11-22T17:58:00Z"/>
          <w:rFonts w:ascii="Courier New" w:hAnsi="Courier New"/>
          <w:noProof/>
          <w:snapToGrid w:val="0"/>
          <w:sz w:val="16"/>
        </w:rPr>
      </w:pPr>
      <w:ins w:id="432" w:author="Rapporteur" w:date="2021-11-22T17:58: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ins>
    </w:p>
    <w:p w14:paraId="57B6D0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1B6339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89FD2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64F34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78B0F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CED45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ABORT</w:t>
      </w:r>
    </w:p>
    <w:p w14:paraId="458343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7D2F6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535401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8C1C7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MeasurementAbort ::= SEQUENCE {</w:t>
      </w:r>
    </w:p>
    <w:p w14:paraId="1D132B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{{MeasurementAbort-IEs}},</w:t>
      </w:r>
    </w:p>
    <w:p w14:paraId="0373BF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0A937D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57394B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C07F2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MeasurementAbort-IEs NRPPA-PROTOCOL-IES ::= {</w:t>
      </w:r>
    </w:p>
    <w:p w14:paraId="67F85A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DC188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4493F3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AF765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7FEB6D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5DD24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FC4A7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65CD9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3124C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MEASUREMENT FAILURE INDICATION</w:t>
      </w:r>
    </w:p>
    <w:p w14:paraId="6012EA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0B435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C6A48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462FE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MeasurementFailureIndication ::= SEQUENCE {</w:t>
      </w:r>
    </w:p>
    <w:p w14:paraId="64CBE9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r>
      <w:r w:rsidRPr="001645CB">
        <w:rPr>
          <w:rFonts w:ascii="Courier New" w:hAnsi="Courier New"/>
          <w:noProof/>
          <w:snapToGrid w:val="0"/>
          <w:sz w:val="16"/>
        </w:rPr>
        <w:tab/>
        <w:t>{{MeasurementFailureIndication-IEs}},</w:t>
      </w:r>
    </w:p>
    <w:p w14:paraId="7DD9CA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274963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57EA5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69072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MeasurementFailureIndication-IEs NRPPA-PROTOCOL-IES ::= {</w:t>
      </w:r>
    </w:p>
    <w:p w14:paraId="0E89FC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id-LMF-Measurement-ID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5EAD6F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id-RAN-Measurement-ID</w:t>
      </w:r>
      <w:r w:rsidRPr="001645CB">
        <w:rPr>
          <w:rFonts w:ascii="Courier New" w:hAnsi="Courier New"/>
          <w:noProof/>
          <w:snapToGrid w:val="0"/>
          <w:sz w:val="16"/>
        </w:rPr>
        <w:tab/>
      </w:r>
      <w:r w:rsidRPr="001645CB">
        <w:rPr>
          <w:rFonts w:ascii="Courier New" w:hAnsi="Courier New"/>
          <w:noProof/>
          <w:snapToGrid w:val="0"/>
          <w:sz w:val="16"/>
        </w:rPr>
        <w:tab/>
        <w:t>CRITICALITY reject</w:t>
      </w:r>
      <w:r w:rsidRPr="001645CB">
        <w:rPr>
          <w:rFonts w:ascii="Courier New" w:hAnsi="Courier New"/>
          <w:noProof/>
          <w:snapToGrid w:val="0"/>
          <w:sz w:val="16"/>
        </w:rPr>
        <w:tab/>
        <w:t>TYPE 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3E8EDE2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09ED389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6CA1AC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bookmarkEnd w:id="422"/>
    <w:p w14:paraId="1166D0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0503E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18176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EB465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TRP INFORMATION REQUEST</w:t>
      </w:r>
    </w:p>
    <w:p w14:paraId="5995BF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0E8FC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536B0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E19D2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TRPInformationRequest ::= SEQUENCE {</w:t>
      </w:r>
    </w:p>
    <w:p w14:paraId="3FAB9C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1645CB">
        <w:rPr>
          <w:rFonts w:ascii="Courier New" w:hAnsi="Courier New"/>
          <w:noProof/>
          <w:snapToGrid w:val="0"/>
          <w:sz w:val="16"/>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{{TRPInformationRequest-IEs}},</w:t>
      </w:r>
    </w:p>
    <w:p w14:paraId="358FB9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lang w:val="it-IT"/>
        </w:rPr>
        <w:tab/>
      </w:r>
      <w:r w:rsidRPr="001645CB">
        <w:rPr>
          <w:rFonts w:ascii="Courier New" w:hAnsi="Courier New"/>
          <w:noProof/>
          <w:snapToGrid w:val="0"/>
          <w:sz w:val="16"/>
        </w:rPr>
        <w:t>...</w:t>
      </w:r>
    </w:p>
    <w:p w14:paraId="65D413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14045D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067CDB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TRPInformationRequest-IEs NRPPA-PROTOCOL-IES ::= {</w:t>
      </w:r>
    </w:p>
    <w:p w14:paraId="7EFC6B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34BF7B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id-TRPInformationTypeListTRPReq</w:t>
      </w:r>
      <w:r w:rsidRPr="001645CB">
        <w:rPr>
          <w:rFonts w:ascii="Courier New" w:hAnsi="Courier New"/>
          <w:noProof/>
          <w:snapToGrid w:val="0"/>
          <w:sz w:val="16"/>
        </w:rPr>
        <w:tab/>
        <w:t>CRITICALITY reject</w:t>
      </w:r>
      <w:r w:rsidRPr="001645CB">
        <w:rPr>
          <w:rFonts w:ascii="Courier New" w:hAnsi="Courier New"/>
          <w:noProof/>
          <w:snapToGrid w:val="0"/>
          <w:sz w:val="16"/>
        </w:rPr>
        <w:tab/>
        <w:t>TYPE TRPInformationTypeListTRPReq</w:t>
      </w:r>
      <w:r w:rsidRPr="001645CB">
        <w:rPr>
          <w:rFonts w:ascii="Courier New" w:hAnsi="Courier New"/>
          <w:noProof/>
          <w:snapToGrid w:val="0"/>
          <w:sz w:val="16"/>
        </w:rPr>
        <w:tab/>
        <w:t>PRESENCE mandatory},</w:t>
      </w:r>
    </w:p>
    <w:p w14:paraId="30EAE4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3E459D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0FBD68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05E10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3AF96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222DE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TRP INFORMATION RESPONSE</w:t>
      </w:r>
    </w:p>
    <w:p w14:paraId="6EAD6E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E6CF7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55A3C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1C5FC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TRPInformationResponse ::= SEQUENCE {</w:t>
      </w:r>
    </w:p>
    <w:p w14:paraId="537D3C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protocolIEs</w:t>
      </w:r>
      <w:r w:rsidRPr="001645CB">
        <w:rPr>
          <w:rFonts w:ascii="Courier New" w:hAnsi="Courier New"/>
          <w:noProof/>
          <w:snapToGrid w:val="0"/>
          <w:sz w:val="16"/>
        </w:rPr>
        <w:tab/>
      </w:r>
      <w:r w:rsidRPr="001645CB">
        <w:rPr>
          <w:rFonts w:ascii="Courier New" w:hAnsi="Courier New"/>
          <w:noProof/>
          <w:snapToGrid w:val="0"/>
          <w:sz w:val="16"/>
        </w:rPr>
        <w:tab/>
        <w:t>ProtocolIE-Container</w:t>
      </w:r>
      <w:r w:rsidRPr="001645CB">
        <w:rPr>
          <w:rFonts w:ascii="Courier New" w:hAnsi="Courier New"/>
          <w:noProof/>
          <w:snapToGrid w:val="0"/>
          <w:sz w:val="16"/>
        </w:rPr>
        <w:tab/>
        <w:t>{{TRPInformationResponse-IEs}},</w:t>
      </w:r>
    </w:p>
    <w:p w14:paraId="06782E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w:t>
      </w:r>
    </w:p>
    <w:p w14:paraId="4BAD26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w:t>
      </w:r>
    </w:p>
    <w:p w14:paraId="4CB42F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78B36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TRPInformationResponse-IEs NRPPA-PROTOCOL-IES ::= {</w:t>
      </w:r>
    </w:p>
    <w:p w14:paraId="72C4C2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id-TRPInformationListTRPResp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TRPInformationListTRPResp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mandatory}|</w:t>
      </w:r>
    </w:p>
    <w:p w14:paraId="015A4F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t>{ ID id-CriticalityDiagnostics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TYPE CriticalityDiagnostics</w:t>
      </w:r>
      <w:r w:rsidRPr="001645CB">
        <w:rPr>
          <w:rFonts w:ascii="Courier New" w:hAnsi="Courier New"/>
          <w:noProof/>
          <w:snapToGrid w:val="0"/>
          <w:sz w:val="16"/>
        </w:rPr>
        <w:tab/>
      </w:r>
      <w:r w:rsidRPr="001645CB">
        <w:rPr>
          <w:rFonts w:ascii="Courier New" w:hAnsi="Courier New"/>
          <w:noProof/>
          <w:snapToGrid w:val="0"/>
          <w:sz w:val="16"/>
        </w:rPr>
        <w:tab/>
        <w:t>PRESENCE optional},</w:t>
      </w:r>
    </w:p>
    <w:p w14:paraId="009F43B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ab/>
      </w:r>
      <w:r w:rsidRPr="00742C61">
        <w:rPr>
          <w:rFonts w:ascii="Courier New" w:hAnsi="Courier New"/>
          <w:noProof/>
          <w:snapToGrid w:val="0"/>
          <w:sz w:val="16"/>
        </w:rPr>
        <w:t>...</w:t>
      </w:r>
    </w:p>
    <w:p w14:paraId="78F5617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42C61">
        <w:rPr>
          <w:rFonts w:ascii="Courier New" w:hAnsi="Courier New"/>
          <w:noProof/>
          <w:snapToGrid w:val="0"/>
          <w:sz w:val="16"/>
        </w:rPr>
        <w:t>}</w:t>
      </w:r>
    </w:p>
    <w:p w14:paraId="78A8774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1F542C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 **************************************************************</w:t>
      </w:r>
    </w:p>
    <w:p w14:paraId="6910821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w:t>
      </w:r>
    </w:p>
    <w:p w14:paraId="395CBC6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742C61">
        <w:rPr>
          <w:rFonts w:ascii="Courier New" w:hAnsi="Courier New"/>
          <w:noProof/>
          <w:snapToGrid w:val="0"/>
          <w:sz w:val="16"/>
        </w:rPr>
        <w:t>-- TRP INFORMATION FAILURE</w:t>
      </w:r>
    </w:p>
    <w:p w14:paraId="35B466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64CA47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3F24F2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0765E7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TRPInformationFailure ::= SEQUENCE {</w:t>
      </w:r>
    </w:p>
    <w:p w14:paraId="6B61E9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protocolIEs</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ProtocolIE-Container</w:t>
      </w:r>
      <w:r w:rsidRPr="001645CB">
        <w:rPr>
          <w:rFonts w:ascii="Courier New" w:hAnsi="Courier New"/>
          <w:noProof/>
          <w:snapToGrid w:val="0"/>
          <w:sz w:val="16"/>
          <w:lang w:val="fr-FR"/>
        </w:rPr>
        <w:tab/>
      </w:r>
      <w:r w:rsidRPr="001645CB">
        <w:rPr>
          <w:rFonts w:ascii="Courier New" w:hAnsi="Courier New"/>
          <w:noProof/>
          <w:snapToGrid w:val="0"/>
          <w:sz w:val="16"/>
          <w:lang w:val="fr-FR"/>
        </w:rPr>
        <w:tab/>
        <w:t>{{TRPInformationFailure-IEs}},</w:t>
      </w:r>
    </w:p>
    <w:p w14:paraId="265942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w:t>
      </w:r>
    </w:p>
    <w:p w14:paraId="495C1B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w:t>
      </w:r>
    </w:p>
    <w:p w14:paraId="6D8D7C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67F7B5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TRPInformationFailure-IEs NRPPA-PROTOCOL-IES ::= {</w:t>
      </w:r>
    </w:p>
    <w:p w14:paraId="24EE81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 ID id-Cause</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CRITICALITY ignore</w:t>
      </w:r>
      <w:r w:rsidRPr="001645CB">
        <w:rPr>
          <w:rFonts w:ascii="Courier New" w:hAnsi="Courier New"/>
          <w:noProof/>
          <w:snapToGrid w:val="0"/>
          <w:sz w:val="16"/>
          <w:lang w:val="fr-FR"/>
        </w:rPr>
        <w:tab/>
        <w:t>TYPE Cause</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PRESENCE mandatory}|</w:t>
      </w:r>
    </w:p>
    <w:p w14:paraId="6CD993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 ID id-CriticalityDiagnostics</w:t>
      </w:r>
      <w:r w:rsidRPr="001645CB">
        <w:rPr>
          <w:rFonts w:ascii="Courier New" w:hAnsi="Courier New"/>
          <w:noProof/>
          <w:snapToGrid w:val="0"/>
          <w:sz w:val="16"/>
          <w:lang w:val="fr-FR"/>
        </w:rPr>
        <w:tab/>
      </w:r>
      <w:r w:rsidRPr="001645CB">
        <w:rPr>
          <w:rFonts w:ascii="Courier New" w:hAnsi="Courier New"/>
          <w:noProof/>
          <w:snapToGrid w:val="0"/>
          <w:sz w:val="16"/>
          <w:lang w:val="fr-FR"/>
        </w:rPr>
        <w:tab/>
        <w:t>CRITICALITY ignore</w:t>
      </w:r>
      <w:r w:rsidRPr="001645CB">
        <w:rPr>
          <w:rFonts w:ascii="Courier New" w:hAnsi="Courier New"/>
          <w:noProof/>
          <w:snapToGrid w:val="0"/>
          <w:sz w:val="16"/>
          <w:lang w:val="fr-FR"/>
        </w:rPr>
        <w:tab/>
        <w:t>TYPE CriticalityDiagnostics</w:t>
      </w:r>
      <w:r w:rsidRPr="001645CB">
        <w:rPr>
          <w:rFonts w:ascii="Courier New" w:hAnsi="Courier New"/>
          <w:noProof/>
          <w:snapToGrid w:val="0"/>
          <w:sz w:val="16"/>
          <w:lang w:val="fr-FR"/>
        </w:rPr>
        <w:tab/>
      </w:r>
      <w:r w:rsidRPr="001645CB">
        <w:rPr>
          <w:rFonts w:ascii="Courier New" w:hAnsi="Courier New"/>
          <w:noProof/>
          <w:snapToGrid w:val="0"/>
          <w:sz w:val="16"/>
          <w:lang w:val="fr-FR"/>
        </w:rPr>
        <w:tab/>
        <w:t>PRESENCE optional},</w:t>
      </w:r>
    </w:p>
    <w:p w14:paraId="71F511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ab/>
        <w:t>...</w:t>
      </w:r>
    </w:p>
    <w:p w14:paraId="61A925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1645CB">
        <w:rPr>
          <w:rFonts w:ascii="Courier New" w:hAnsi="Courier New"/>
          <w:noProof/>
          <w:snapToGrid w:val="0"/>
          <w:sz w:val="16"/>
          <w:lang w:val="fr-FR"/>
        </w:rPr>
        <w:t>}</w:t>
      </w:r>
    </w:p>
    <w:p w14:paraId="310FDF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48F01A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3E32CA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3D83D1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lastRenderedPageBreak/>
        <w:t>-- **************************************************************</w:t>
      </w:r>
    </w:p>
    <w:p w14:paraId="04F602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w:t>
      </w:r>
    </w:p>
    <w:p w14:paraId="6CC451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1645CB">
        <w:rPr>
          <w:rFonts w:ascii="Courier New" w:hAnsi="Courier New"/>
          <w:noProof/>
          <w:snapToGrid w:val="0"/>
          <w:sz w:val="16"/>
          <w:lang w:val="fr-FR"/>
        </w:rPr>
        <w:t>-- POSITIONING ACTIVATION REQUEST</w:t>
      </w:r>
    </w:p>
    <w:p w14:paraId="4267D3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w:t>
      </w:r>
    </w:p>
    <w:p w14:paraId="2437D6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 **************************************************************</w:t>
      </w:r>
    </w:p>
    <w:p w14:paraId="0D3B00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2B7EDB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PositioningActivationRequest ::= SEQUENCE {</w:t>
      </w:r>
    </w:p>
    <w:p w14:paraId="3CBD6E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ab/>
        <w:t>protocolIEs</w:t>
      </w:r>
      <w:r w:rsidRPr="001645CB">
        <w:rPr>
          <w:rFonts w:ascii="Courier New" w:hAnsi="Courier New"/>
          <w:sz w:val="16"/>
          <w:lang w:val="fr-FR"/>
        </w:rPr>
        <w:tab/>
      </w:r>
      <w:r w:rsidRPr="001645CB">
        <w:rPr>
          <w:rFonts w:ascii="Courier New" w:hAnsi="Courier New"/>
          <w:sz w:val="16"/>
          <w:lang w:val="fr-FR"/>
        </w:rPr>
        <w:tab/>
      </w:r>
      <w:r w:rsidRPr="001645CB">
        <w:rPr>
          <w:rFonts w:ascii="Courier New" w:hAnsi="Courier New"/>
          <w:sz w:val="16"/>
          <w:lang w:val="fr-FR"/>
        </w:rPr>
        <w:tab/>
        <w:t>ProtocolIE-Container       { { PositioningActivationRequestIEs} },</w:t>
      </w:r>
    </w:p>
    <w:p w14:paraId="4A3502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ab/>
        <w:t>...</w:t>
      </w:r>
    </w:p>
    <w:p w14:paraId="6EA838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w:t>
      </w:r>
    </w:p>
    <w:p w14:paraId="467A05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5229A9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lang w:val="fr-FR"/>
        </w:rPr>
        <w:t>PositioningActivationRequestIEs NRPPA-PROTOCOL-IES ::= {</w:t>
      </w:r>
    </w:p>
    <w:p w14:paraId="236791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eastAsia="zh-CN"/>
        </w:rPr>
      </w:pPr>
      <w:r w:rsidRPr="001645CB">
        <w:rPr>
          <w:rFonts w:ascii="Courier New" w:hAnsi="Courier New"/>
          <w:snapToGrid w:val="0"/>
          <w:sz w:val="16"/>
          <w:lang w:val="fr-FR" w:eastAsia="zh-CN"/>
        </w:rPr>
        <w:tab/>
        <w:t>{ ID id-SRSType</w:t>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t>CRITICALITY reject</w:t>
      </w:r>
      <w:r w:rsidRPr="001645CB">
        <w:rPr>
          <w:rFonts w:ascii="Courier New" w:hAnsi="Courier New"/>
          <w:snapToGrid w:val="0"/>
          <w:sz w:val="16"/>
          <w:lang w:val="fr-FR" w:eastAsia="zh-CN"/>
        </w:rPr>
        <w:tab/>
        <w:t>TYPE SRSType</w:t>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r>
      <w:r w:rsidRPr="001645CB">
        <w:rPr>
          <w:rFonts w:ascii="Courier New" w:hAnsi="Courier New"/>
          <w:snapToGrid w:val="0"/>
          <w:sz w:val="16"/>
          <w:lang w:val="fr-FR" w:eastAsia="zh-CN"/>
        </w:rPr>
        <w:tab/>
        <w:t>PRESENCE mandatory</w:t>
      </w:r>
      <w:r w:rsidRPr="001645CB">
        <w:rPr>
          <w:rFonts w:ascii="Courier New" w:hAnsi="Courier New"/>
          <w:snapToGrid w:val="0"/>
          <w:sz w:val="16"/>
          <w:lang w:val="fr-FR" w:eastAsia="zh-CN"/>
        </w:rPr>
        <w:tab/>
        <w:t xml:space="preserve">} </w:t>
      </w:r>
      <w:r w:rsidRPr="001645CB">
        <w:rPr>
          <w:rFonts w:ascii="Courier New" w:hAnsi="Courier New"/>
          <w:noProof/>
          <w:sz w:val="16"/>
          <w:lang w:val="fr-FR"/>
        </w:rPr>
        <w:t>|</w:t>
      </w:r>
    </w:p>
    <w:p w14:paraId="5732B2E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1645CB">
        <w:rPr>
          <w:rFonts w:ascii="Courier New" w:hAnsi="Courier New"/>
          <w:snapToGrid w:val="0"/>
          <w:sz w:val="16"/>
          <w:lang w:val="fr-FR" w:eastAsia="zh-CN"/>
        </w:rPr>
        <w:tab/>
      </w:r>
      <w:r w:rsidRPr="00742C61">
        <w:rPr>
          <w:rFonts w:ascii="Courier New" w:hAnsi="Courier New"/>
          <w:snapToGrid w:val="0"/>
          <w:sz w:val="16"/>
          <w:lang w:eastAsia="zh-CN"/>
        </w:rPr>
        <w:t>{ ID id-</w:t>
      </w:r>
      <w:proofErr w:type="spellStart"/>
      <w:r w:rsidRPr="00742C61">
        <w:rPr>
          <w:rFonts w:ascii="Courier New" w:hAnsi="Courier New"/>
          <w:snapToGrid w:val="0"/>
          <w:sz w:val="16"/>
          <w:lang w:eastAsia="zh-CN"/>
        </w:rPr>
        <w:t>ActivationTime</w:t>
      </w:r>
      <w:proofErr w:type="spellEnd"/>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t>CRITICALITY ignore</w:t>
      </w:r>
      <w:r w:rsidRPr="00742C61">
        <w:rPr>
          <w:rFonts w:ascii="Courier New" w:hAnsi="Courier New"/>
          <w:snapToGrid w:val="0"/>
          <w:sz w:val="16"/>
          <w:lang w:eastAsia="zh-CN"/>
        </w:rPr>
        <w:tab/>
        <w:t>TYPE RelativeTime1900</w:t>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t>PRESENCE optional</w:t>
      </w:r>
      <w:r w:rsidRPr="00742C61">
        <w:rPr>
          <w:rFonts w:ascii="Courier New" w:hAnsi="Courier New"/>
          <w:snapToGrid w:val="0"/>
          <w:sz w:val="16"/>
          <w:lang w:eastAsia="zh-CN"/>
        </w:rPr>
        <w:tab/>
        <w:t>}</w:t>
      </w:r>
      <w:r w:rsidRPr="00742C61">
        <w:rPr>
          <w:rFonts w:ascii="Courier New" w:hAnsi="Courier New"/>
          <w:sz w:val="16"/>
        </w:rPr>
        <w:t>,</w:t>
      </w:r>
    </w:p>
    <w:p w14:paraId="4F05EBB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ab/>
        <w:t>...</w:t>
      </w:r>
    </w:p>
    <w:p w14:paraId="31315E6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 xml:space="preserve">} </w:t>
      </w:r>
    </w:p>
    <w:p w14:paraId="4DFF0D0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CA3923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roofErr w:type="spellStart"/>
      <w:r w:rsidRPr="00742C61">
        <w:rPr>
          <w:rFonts w:ascii="Courier New" w:hAnsi="Courier New"/>
          <w:sz w:val="16"/>
        </w:rPr>
        <w:t>SRSType</w:t>
      </w:r>
      <w:proofErr w:type="spellEnd"/>
      <w:r w:rsidRPr="00742C61">
        <w:rPr>
          <w:rFonts w:ascii="Courier New" w:hAnsi="Courier New"/>
          <w:sz w:val="16"/>
        </w:rPr>
        <w:t xml:space="preserve"> </w:t>
      </w:r>
      <w:r w:rsidRPr="00742C61">
        <w:rPr>
          <w:rFonts w:ascii="Courier New" w:hAnsi="Courier New"/>
          <w:snapToGrid w:val="0"/>
          <w:sz w:val="16"/>
          <w:lang w:eastAsia="zh-CN"/>
        </w:rPr>
        <w:t>::= CHOICE {</w:t>
      </w:r>
    </w:p>
    <w:p w14:paraId="3A2C5B0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semipersistentSRS</w:t>
      </w:r>
      <w:proofErr w:type="spellEnd"/>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SemipersistentSRS</w:t>
      </w:r>
      <w:proofErr w:type="spellEnd"/>
      <w:r w:rsidRPr="00742C61">
        <w:rPr>
          <w:rFonts w:ascii="Courier New" w:hAnsi="Courier New"/>
          <w:snapToGrid w:val="0"/>
          <w:sz w:val="16"/>
          <w:lang w:eastAsia="zh-CN"/>
        </w:rPr>
        <w:t>,</w:t>
      </w:r>
    </w:p>
    <w:p w14:paraId="52AD3E1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aperiodicSRS</w:t>
      </w:r>
      <w:proofErr w:type="spellEnd"/>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AperiodicSRS</w:t>
      </w:r>
      <w:proofErr w:type="spellEnd"/>
      <w:r w:rsidRPr="00742C61">
        <w:rPr>
          <w:rFonts w:ascii="Courier New" w:hAnsi="Courier New"/>
          <w:snapToGrid w:val="0"/>
          <w:sz w:val="16"/>
          <w:lang w:eastAsia="zh-CN"/>
        </w:rPr>
        <w:t>,</w:t>
      </w:r>
      <w:r w:rsidRPr="00742C61">
        <w:rPr>
          <w:rFonts w:ascii="Courier New" w:hAnsi="Courier New"/>
          <w:noProof/>
          <w:sz w:val="16"/>
        </w:rPr>
        <w:t xml:space="preserve"> </w:t>
      </w:r>
    </w:p>
    <w:p w14:paraId="5B32C4D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sRSType</w:t>
      </w:r>
      <w:proofErr w:type="spellEnd"/>
      <w:r w:rsidRPr="00742C61">
        <w:rPr>
          <w:rFonts w:ascii="Courier New" w:hAnsi="Courier New"/>
          <w:snapToGrid w:val="0"/>
          <w:sz w:val="16"/>
          <w:lang w:eastAsia="zh-CN"/>
        </w:rPr>
        <w:t>-extension</w:t>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r w:rsidRPr="00742C61">
        <w:rPr>
          <w:rFonts w:ascii="Courier New" w:hAnsi="Courier New"/>
          <w:snapToGrid w:val="0"/>
          <w:sz w:val="16"/>
          <w:lang w:eastAsia="zh-CN"/>
        </w:rPr>
        <w:tab/>
      </w:r>
      <w:proofErr w:type="spellStart"/>
      <w:r w:rsidRPr="00742C61">
        <w:rPr>
          <w:rFonts w:ascii="Courier New" w:hAnsi="Courier New"/>
          <w:snapToGrid w:val="0"/>
          <w:sz w:val="16"/>
          <w:lang w:eastAsia="zh-CN"/>
        </w:rPr>
        <w:t>ProtocolIE</w:t>
      </w:r>
      <w:proofErr w:type="spellEnd"/>
      <w:r w:rsidRPr="00742C61">
        <w:rPr>
          <w:rFonts w:ascii="Courier New" w:hAnsi="Courier New"/>
          <w:snapToGrid w:val="0"/>
          <w:sz w:val="16"/>
          <w:lang w:eastAsia="zh-CN"/>
        </w:rPr>
        <w:t xml:space="preserve">-Single-Container { { </w:t>
      </w:r>
      <w:proofErr w:type="spellStart"/>
      <w:r w:rsidRPr="00742C61">
        <w:rPr>
          <w:rFonts w:ascii="Courier New" w:hAnsi="Courier New"/>
          <w:snapToGrid w:val="0"/>
          <w:sz w:val="16"/>
          <w:lang w:eastAsia="zh-CN"/>
        </w:rPr>
        <w:t>SRSType-ExtIEs</w:t>
      </w:r>
      <w:proofErr w:type="spellEnd"/>
      <w:r w:rsidRPr="00742C61">
        <w:rPr>
          <w:rFonts w:ascii="Courier New" w:hAnsi="Courier New"/>
          <w:snapToGrid w:val="0"/>
          <w:sz w:val="16"/>
          <w:lang w:eastAsia="zh-CN"/>
        </w:rPr>
        <w:t>} }</w:t>
      </w:r>
    </w:p>
    <w:p w14:paraId="45B5CAC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w:t>
      </w:r>
    </w:p>
    <w:p w14:paraId="6A307B3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
    <w:p w14:paraId="60F31DA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roofErr w:type="spellStart"/>
      <w:r w:rsidRPr="00742C61">
        <w:rPr>
          <w:rFonts w:ascii="Courier New" w:hAnsi="Courier New"/>
          <w:snapToGrid w:val="0"/>
          <w:sz w:val="16"/>
          <w:lang w:eastAsia="zh-CN"/>
        </w:rPr>
        <w:t>SRSType-ExtIEs</w:t>
      </w:r>
      <w:proofErr w:type="spellEnd"/>
      <w:r w:rsidRPr="00742C61">
        <w:rPr>
          <w:rFonts w:ascii="Courier New" w:hAnsi="Courier New"/>
          <w:snapToGrid w:val="0"/>
          <w:sz w:val="16"/>
          <w:lang w:eastAsia="zh-CN"/>
        </w:rPr>
        <w:t xml:space="preserve"> NRPPA-PROTOCOL-IES ::= {</w:t>
      </w:r>
    </w:p>
    <w:p w14:paraId="69C49BF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ab/>
        <w:t>...</w:t>
      </w:r>
    </w:p>
    <w:p w14:paraId="36A0B4A4"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742C61">
        <w:rPr>
          <w:rFonts w:ascii="Courier New" w:hAnsi="Courier New"/>
          <w:snapToGrid w:val="0"/>
          <w:sz w:val="16"/>
          <w:lang w:eastAsia="zh-CN"/>
        </w:rPr>
        <w:t>}</w:t>
      </w:r>
    </w:p>
    <w:p w14:paraId="4E3EC3D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8EC7EF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742C61">
        <w:rPr>
          <w:rFonts w:ascii="Courier New" w:hAnsi="Courier New"/>
          <w:sz w:val="16"/>
        </w:rPr>
        <w:t>SemipersistentSRS</w:t>
      </w:r>
      <w:proofErr w:type="spellEnd"/>
      <w:r w:rsidRPr="00742C61">
        <w:rPr>
          <w:rFonts w:ascii="Courier New" w:hAnsi="Courier New"/>
          <w:sz w:val="16"/>
        </w:rPr>
        <w:t xml:space="preserve"> ::= SEQUENCE {</w:t>
      </w:r>
    </w:p>
    <w:p w14:paraId="03CF1AA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ab/>
      </w:r>
      <w:proofErr w:type="spellStart"/>
      <w:r w:rsidRPr="00742C61">
        <w:rPr>
          <w:rFonts w:ascii="Courier New" w:hAnsi="Courier New"/>
          <w:sz w:val="16"/>
        </w:rPr>
        <w:t>sRSResourceSetID</w:t>
      </w:r>
      <w:proofErr w:type="spellEnd"/>
      <w:r w:rsidRPr="00742C61">
        <w:rPr>
          <w:rFonts w:ascii="Courier New" w:hAnsi="Courier New"/>
          <w:sz w:val="16"/>
        </w:rPr>
        <w:tab/>
      </w:r>
      <w:r w:rsidRPr="00742C61">
        <w:rPr>
          <w:rFonts w:ascii="Courier New" w:hAnsi="Courier New"/>
          <w:sz w:val="16"/>
        </w:rPr>
        <w:tab/>
      </w:r>
      <w:r w:rsidRPr="00742C61">
        <w:rPr>
          <w:rFonts w:ascii="Courier New" w:hAnsi="Courier New"/>
          <w:sz w:val="16"/>
        </w:rPr>
        <w:tab/>
      </w:r>
      <w:proofErr w:type="spellStart"/>
      <w:r w:rsidRPr="00742C61">
        <w:rPr>
          <w:rFonts w:ascii="Courier New" w:hAnsi="Courier New"/>
          <w:sz w:val="16"/>
        </w:rPr>
        <w:t>SRSResourceSetID</w:t>
      </w:r>
      <w:proofErr w:type="spellEnd"/>
      <w:r w:rsidRPr="00742C61">
        <w:rPr>
          <w:rFonts w:ascii="Courier New" w:hAnsi="Courier New"/>
          <w:sz w:val="16"/>
        </w:rPr>
        <w:t>,</w:t>
      </w:r>
    </w:p>
    <w:p w14:paraId="3B3F35F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ab/>
      </w:r>
      <w:proofErr w:type="spellStart"/>
      <w:r w:rsidRPr="00742C61">
        <w:rPr>
          <w:rFonts w:ascii="Courier New" w:hAnsi="Courier New"/>
          <w:sz w:val="16"/>
        </w:rPr>
        <w:t>iE</w:t>
      </w:r>
      <w:proofErr w:type="spellEnd"/>
      <w:r w:rsidRPr="00742C61">
        <w:rPr>
          <w:rFonts w:ascii="Courier New" w:hAnsi="Courier New"/>
          <w:sz w:val="16"/>
        </w:rPr>
        <w:t>-Extensions</w:t>
      </w:r>
      <w:r w:rsidRPr="00742C61">
        <w:rPr>
          <w:rFonts w:ascii="Courier New" w:hAnsi="Courier New"/>
          <w:sz w:val="16"/>
        </w:rPr>
        <w:tab/>
      </w:r>
      <w:r w:rsidRPr="00742C61">
        <w:rPr>
          <w:rFonts w:ascii="Courier New" w:hAnsi="Courier New"/>
          <w:sz w:val="16"/>
        </w:rPr>
        <w:tab/>
      </w:r>
      <w:r w:rsidRPr="00742C61">
        <w:rPr>
          <w:rFonts w:ascii="Courier New" w:hAnsi="Courier New"/>
          <w:sz w:val="16"/>
        </w:rPr>
        <w:tab/>
      </w:r>
      <w:r w:rsidRPr="00742C61">
        <w:rPr>
          <w:rFonts w:ascii="Courier New" w:hAnsi="Courier New"/>
          <w:sz w:val="16"/>
        </w:rPr>
        <w:tab/>
      </w:r>
      <w:proofErr w:type="spellStart"/>
      <w:r w:rsidRPr="00742C61">
        <w:rPr>
          <w:rFonts w:ascii="Courier New" w:hAnsi="Courier New"/>
          <w:sz w:val="16"/>
        </w:rPr>
        <w:t>ProtocolExtensionContainer</w:t>
      </w:r>
      <w:proofErr w:type="spellEnd"/>
      <w:r w:rsidRPr="00742C61">
        <w:rPr>
          <w:rFonts w:ascii="Courier New" w:hAnsi="Courier New"/>
          <w:sz w:val="16"/>
        </w:rPr>
        <w:t xml:space="preserve"> { {</w:t>
      </w:r>
      <w:proofErr w:type="spellStart"/>
      <w:r w:rsidRPr="00742C61">
        <w:rPr>
          <w:rFonts w:ascii="Courier New" w:hAnsi="Courier New"/>
          <w:sz w:val="16"/>
        </w:rPr>
        <w:t>SemipersistentSRS-ExtIEs</w:t>
      </w:r>
      <w:proofErr w:type="spellEnd"/>
      <w:r w:rsidRPr="00742C61">
        <w:rPr>
          <w:rFonts w:ascii="Courier New" w:hAnsi="Courier New"/>
          <w:sz w:val="16"/>
        </w:rPr>
        <w:t>} } OPTIONAL,</w:t>
      </w:r>
    </w:p>
    <w:p w14:paraId="03070E4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ab/>
        <w:t>...</w:t>
      </w:r>
    </w:p>
    <w:p w14:paraId="40BB1AF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742C61">
        <w:rPr>
          <w:rFonts w:ascii="Courier New" w:hAnsi="Courier New"/>
          <w:sz w:val="16"/>
        </w:rPr>
        <w:t>}</w:t>
      </w:r>
    </w:p>
    <w:p w14:paraId="65078FB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6E22341A" w14:textId="77777777" w:rsidR="003906A0" w:rsidRPr="00AD2089" w:rsidRDefault="003906A0" w:rsidP="003906A0">
      <w:pPr>
        <w:pStyle w:val="PL"/>
        <w:rPr>
          <w:snapToGrid w:val="0"/>
          <w:lang w:eastAsia="ko-KR"/>
        </w:rPr>
      </w:pPr>
      <w:r w:rsidRPr="00AD2089">
        <w:rPr>
          <w:snapToGrid w:val="0"/>
          <w:lang w:eastAsia="ko-KR"/>
        </w:rPr>
        <w:t>SemipersistentSRS-ExtIEs NRPPA-PROTOCOL-EXTENSION ::= {</w:t>
      </w:r>
      <w:r w:rsidRPr="00AD2089">
        <w:rPr>
          <w:snapToGrid w:val="0"/>
          <w:lang w:eastAsia="ko-KR"/>
        </w:rPr>
        <w:tab/>
      </w:r>
      <w:r w:rsidRPr="00AD2089">
        <w:rPr>
          <w:snapToGrid w:val="0"/>
          <w:lang w:eastAsia="ko-KR"/>
        </w:rPr>
        <w:tab/>
      </w:r>
    </w:p>
    <w:p w14:paraId="3135BF9C" w14:textId="77777777" w:rsidR="003906A0" w:rsidRPr="004F4047" w:rsidRDefault="003906A0" w:rsidP="003906A0">
      <w:pPr>
        <w:pStyle w:val="PL"/>
        <w:rPr>
          <w:snapToGrid w:val="0"/>
          <w:lang w:eastAsia="ko-KR"/>
        </w:rPr>
      </w:pPr>
      <w:r>
        <w:rPr>
          <w:snapToGrid w:val="0"/>
          <w:lang w:eastAsia="ko-KR"/>
        </w:rPr>
        <w:tab/>
      </w:r>
      <w:r w:rsidRPr="001645CB">
        <w:rPr>
          <w:snapToGrid w:val="0"/>
          <w:lang w:eastAsia="ko-KR"/>
        </w:rPr>
        <w:t xml:space="preserve">{ ID </w:t>
      </w:r>
      <w:r w:rsidRPr="00AD2089">
        <w:rPr>
          <w:snapToGrid w:val="0"/>
          <w:lang w:eastAsia="ko-KR"/>
        </w:rPr>
        <w:t>id-SRSSpatialRelation</w:t>
      </w:r>
      <w:r w:rsidRPr="001645CB">
        <w:rPr>
          <w:snapToGrid w:val="0"/>
          <w:lang w:eastAsia="ko-KR"/>
        </w:rPr>
        <w:tab/>
        <w:t>CRITICALITY ignore</w:t>
      </w:r>
      <w:r w:rsidRPr="001645CB">
        <w:rPr>
          <w:snapToGrid w:val="0"/>
          <w:lang w:eastAsia="ko-KR"/>
        </w:rPr>
        <w:tab/>
        <w:t xml:space="preserve">EXTENSION </w:t>
      </w:r>
      <w:r w:rsidRPr="00AD2089">
        <w:rPr>
          <w:snapToGrid w:val="0"/>
          <w:lang w:eastAsia="ko-KR"/>
        </w:rPr>
        <w:t xml:space="preserve">SpatialRelationInfo </w:t>
      </w:r>
      <w:r w:rsidRPr="001645CB">
        <w:rPr>
          <w:snapToGrid w:val="0"/>
          <w:lang w:eastAsia="ko-KR"/>
        </w:rPr>
        <w:t>PRESENCE optional}</w:t>
      </w:r>
      <w:r w:rsidRPr="004F4047">
        <w:rPr>
          <w:snapToGrid w:val="0"/>
          <w:lang w:eastAsia="ko-KR"/>
        </w:rPr>
        <w:t>|</w:t>
      </w:r>
    </w:p>
    <w:p w14:paraId="76048861" w14:textId="77777777" w:rsidR="003906A0" w:rsidRPr="00AD2089" w:rsidRDefault="003906A0" w:rsidP="003906A0">
      <w:pPr>
        <w:pStyle w:val="PL"/>
        <w:rPr>
          <w:snapToGrid w:val="0"/>
          <w:lang w:eastAsia="ko-KR"/>
        </w:rPr>
      </w:pPr>
      <w:r w:rsidRPr="004F4047">
        <w:rPr>
          <w:snapToGrid w:val="0"/>
          <w:lang w:eastAsia="ko-KR"/>
        </w:rPr>
        <w:tab/>
        <w:t>{ ID id-SRSSpatialRelationPerSRSResource</w:t>
      </w:r>
      <w:r w:rsidRPr="004F4047">
        <w:rPr>
          <w:snapToGrid w:val="0"/>
          <w:lang w:eastAsia="ko-KR"/>
        </w:rPr>
        <w:tab/>
        <w:t>CRITICALITY ignore</w:t>
      </w:r>
      <w:r w:rsidRPr="004F4047">
        <w:rPr>
          <w:snapToGrid w:val="0"/>
          <w:lang w:eastAsia="ko-KR"/>
        </w:rPr>
        <w:tab/>
        <w:t>EXTENSION SpatialRelationPerSRSResource</w:t>
      </w:r>
      <w:r w:rsidRPr="004F4047">
        <w:rPr>
          <w:snapToGrid w:val="0"/>
          <w:lang w:eastAsia="ko-KR"/>
        </w:rPr>
        <w:tab/>
        <w:t>PRESENCE optional},</w:t>
      </w:r>
    </w:p>
    <w:p w14:paraId="26F0E0BC" w14:textId="77777777" w:rsidR="003906A0" w:rsidRPr="00AD2089" w:rsidRDefault="003906A0" w:rsidP="003906A0">
      <w:pPr>
        <w:pStyle w:val="PL"/>
        <w:rPr>
          <w:snapToGrid w:val="0"/>
          <w:lang w:eastAsia="ko-KR"/>
        </w:rPr>
      </w:pPr>
      <w:r w:rsidRPr="00AD2089">
        <w:rPr>
          <w:snapToGrid w:val="0"/>
          <w:lang w:eastAsia="ko-KR"/>
        </w:rPr>
        <w:tab/>
        <w:t>...</w:t>
      </w:r>
    </w:p>
    <w:p w14:paraId="01EA4A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143B4D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22B5D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AperiodicSRS</w:t>
      </w:r>
      <w:proofErr w:type="spellEnd"/>
      <w:r w:rsidRPr="001645CB">
        <w:rPr>
          <w:rFonts w:ascii="Courier New" w:hAnsi="Courier New"/>
          <w:sz w:val="16"/>
        </w:rPr>
        <w:t xml:space="preserve"> ::= SEQUENCE {</w:t>
      </w:r>
    </w:p>
    <w:p w14:paraId="14B25E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aperiodic</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t>ENUMERATED{true,...},</w:t>
      </w:r>
    </w:p>
    <w:p w14:paraId="19E6A6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napToGrid w:val="0"/>
          <w:sz w:val="16"/>
        </w:rPr>
        <w:tab/>
      </w:r>
      <w:proofErr w:type="spellStart"/>
      <w:r w:rsidRPr="001645CB">
        <w:rPr>
          <w:rFonts w:ascii="Courier New" w:hAnsi="Courier New"/>
          <w:sz w:val="16"/>
        </w:rPr>
        <w:t>sRSResourceTrigger</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SRSResourceTrigger</w:t>
      </w:r>
      <w:proofErr w:type="spellEnd"/>
      <w:r w:rsidRPr="001645CB">
        <w:rPr>
          <w:rFonts w:ascii="Courier New" w:hAnsi="Courier New"/>
          <w:sz w:val="16"/>
        </w:rPr>
        <w:t xml:space="preserve"> OPTIONAL, </w:t>
      </w:r>
    </w:p>
    <w:p w14:paraId="409906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iE</w:t>
      </w:r>
      <w:proofErr w:type="spellEnd"/>
      <w:r w:rsidRPr="001645CB">
        <w:rPr>
          <w:rFonts w:ascii="Courier New" w:hAnsi="Courier New"/>
          <w:sz w:val="16"/>
        </w:rPr>
        <w:t>-Extensions</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ProtocolExtensionContainer</w:t>
      </w:r>
      <w:proofErr w:type="spellEnd"/>
      <w:r w:rsidRPr="001645CB">
        <w:rPr>
          <w:rFonts w:ascii="Courier New" w:hAnsi="Courier New"/>
          <w:sz w:val="16"/>
        </w:rPr>
        <w:t xml:space="preserve"> { {</w:t>
      </w:r>
      <w:proofErr w:type="spellStart"/>
      <w:r w:rsidRPr="001645CB">
        <w:rPr>
          <w:rFonts w:ascii="Courier New" w:hAnsi="Courier New"/>
          <w:sz w:val="16"/>
        </w:rPr>
        <w:t>AperiodicSRS-ExtIEs</w:t>
      </w:r>
      <w:proofErr w:type="spellEnd"/>
      <w:r w:rsidRPr="001645CB">
        <w:rPr>
          <w:rFonts w:ascii="Courier New" w:hAnsi="Courier New"/>
          <w:sz w:val="16"/>
        </w:rPr>
        <w:t>} } OPTIONAL,</w:t>
      </w:r>
    </w:p>
    <w:p w14:paraId="499267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10890D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74E56F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0E47C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AperiodicSRS-ExtIEs</w:t>
      </w:r>
      <w:proofErr w:type="spellEnd"/>
      <w:r w:rsidRPr="001645CB">
        <w:rPr>
          <w:rFonts w:ascii="Courier New" w:hAnsi="Courier New"/>
          <w:sz w:val="16"/>
        </w:rPr>
        <w:t xml:space="preserve"> NRPPA-PROTOCOL-EXTENSION ::= {</w:t>
      </w:r>
    </w:p>
    <w:p w14:paraId="787ED5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34CD8E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4CDF07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3347F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002E3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79E4BE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577415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ACTIVATION RESPONSE</w:t>
      </w:r>
    </w:p>
    <w:p w14:paraId="1B75CF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11A4C8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79A1EA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3BAA2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PositioningActivationResponse</w:t>
      </w:r>
      <w:proofErr w:type="spellEnd"/>
      <w:r w:rsidRPr="001645CB">
        <w:rPr>
          <w:rFonts w:ascii="Courier New" w:hAnsi="Courier New"/>
          <w:sz w:val="16"/>
        </w:rPr>
        <w:t xml:space="preserve"> ::= SEQUENCE {</w:t>
      </w:r>
    </w:p>
    <w:p w14:paraId="3A019F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protocolIEs</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ProtocolIE</w:t>
      </w:r>
      <w:proofErr w:type="spellEnd"/>
      <w:r w:rsidRPr="001645CB">
        <w:rPr>
          <w:rFonts w:ascii="Courier New" w:hAnsi="Courier New"/>
          <w:sz w:val="16"/>
        </w:rPr>
        <w:t xml:space="preserve">-Container       { { </w:t>
      </w:r>
      <w:proofErr w:type="spellStart"/>
      <w:r w:rsidRPr="001645CB">
        <w:rPr>
          <w:rFonts w:ascii="Courier New" w:hAnsi="Courier New"/>
          <w:sz w:val="16"/>
        </w:rPr>
        <w:t>PositioningActivationResponseIEs</w:t>
      </w:r>
      <w:proofErr w:type="spellEnd"/>
      <w:r w:rsidRPr="001645CB">
        <w:rPr>
          <w:rFonts w:ascii="Courier New" w:hAnsi="Courier New"/>
          <w:sz w:val="16"/>
        </w:rPr>
        <w:t>} },</w:t>
      </w:r>
    </w:p>
    <w:p w14:paraId="6B63DF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71724C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48FEC6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11D1C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4D5BB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PositioningActivationResponseIEs</w:t>
      </w:r>
      <w:proofErr w:type="spellEnd"/>
      <w:r w:rsidRPr="001645CB">
        <w:rPr>
          <w:rFonts w:ascii="Courier New" w:hAnsi="Courier New"/>
          <w:sz w:val="16"/>
        </w:rPr>
        <w:t xml:space="preserve"> NRPPA-PROTOCOL-IES ::= {</w:t>
      </w:r>
    </w:p>
    <w:p w14:paraId="167D91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 ID id-</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PRESENCE optional }|</w:t>
      </w:r>
    </w:p>
    <w:p w14:paraId="6A454E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 ID id-</w:t>
      </w:r>
      <w:proofErr w:type="spellStart"/>
      <w:r w:rsidRPr="001645CB">
        <w:rPr>
          <w:rFonts w:ascii="Courier New" w:hAnsi="Courier New"/>
          <w:snapToGrid w:val="0"/>
          <w:sz w:val="16"/>
          <w:lang w:eastAsia="zh-CN"/>
        </w:rPr>
        <w:t>SystemFrameNumber</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SystemFrameNumber</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PRESENCE optional }|</w:t>
      </w:r>
    </w:p>
    <w:p w14:paraId="7FE7F9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1645CB">
        <w:rPr>
          <w:rFonts w:ascii="Courier New" w:hAnsi="Courier New"/>
          <w:snapToGrid w:val="0"/>
          <w:sz w:val="16"/>
          <w:lang w:eastAsia="zh-CN"/>
        </w:rPr>
        <w:tab/>
        <w:t>{ ID id-</w:t>
      </w:r>
      <w:proofErr w:type="spellStart"/>
      <w:r w:rsidRPr="001645CB">
        <w:rPr>
          <w:rFonts w:ascii="Courier New" w:hAnsi="Courier New"/>
          <w:snapToGrid w:val="0"/>
          <w:sz w:val="16"/>
          <w:lang w:eastAsia="zh-CN"/>
        </w:rPr>
        <w:t>SlotNumber</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SlotNumber</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PRESENCE optional }</w:t>
      </w:r>
      <w:r w:rsidRPr="001645CB">
        <w:rPr>
          <w:rFonts w:ascii="Courier New" w:hAnsi="Courier New"/>
          <w:sz w:val="16"/>
        </w:rPr>
        <w:t>,</w:t>
      </w:r>
    </w:p>
    <w:p w14:paraId="0165D9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3B6442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10454C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D968B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2381C5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48C56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56E800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1D6FB8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ACTIVATION FAILURE</w:t>
      </w:r>
    </w:p>
    <w:p w14:paraId="62109D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3280F1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17C8DC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FB385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PositioningActivationFailure</w:t>
      </w:r>
      <w:proofErr w:type="spellEnd"/>
      <w:r w:rsidRPr="001645CB">
        <w:rPr>
          <w:rFonts w:ascii="Courier New" w:hAnsi="Courier New"/>
          <w:sz w:val="16"/>
        </w:rPr>
        <w:t xml:space="preserve"> ::= SEQUENCE {</w:t>
      </w:r>
    </w:p>
    <w:p w14:paraId="751994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protocolIEs</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ProtocolIE</w:t>
      </w:r>
      <w:proofErr w:type="spellEnd"/>
      <w:r w:rsidRPr="001645CB">
        <w:rPr>
          <w:rFonts w:ascii="Courier New" w:hAnsi="Courier New"/>
          <w:sz w:val="16"/>
        </w:rPr>
        <w:t xml:space="preserve">-Container       { { </w:t>
      </w:r>
      <w:proofErr w:type="spellStart"/>
      <w:r w:rsidRPr="001645CB">
        <w:rPr>
          <w:rFonts w:ascii="Courier New" w:hAnsi="Courier New"/>
          <w:sz w:val="16"/>
        </w:rPr>
        <w:t>PositioningActivationFailureIEs</w:t>
      </w:r>
      <w:proofErr w:type="spellEnd"/>
      <w:r w:rsidRPr="001645CB">
        <w:rPr>
          <w:rFonts w:ascii="Courier New" w:hAnsi="Courier New"/>
          <w:sz w:val="16"/>
        </w:rPr>
        <w:t>} },</w:t>
      </w:r>
    </w:p>
    <w:p w14:paraId="7168A2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562E44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480285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3DA6C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PositioningActivationFailureIEs</w:t>
      </w:r>
      <w:proofErr w:type="spellEnd"/>
      <w:r w:rsidRPr="001645CB">
        <w:rPr>
          <w:rFonts w:ascii="Courier New" w:hAnsi="Courier New"/>
          <w:sz w:val="16"/>
        </w:rPr>
        <w:t xml:space="preserve"> NRPPA-PROTOCOL-IES ::= {</w:t>
      </w:r>
    </w:p>
    <w:p w14:paraId="0D829D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 ID id-Cause</w:t>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TYPE Cause</w:t>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PRESENCE mandatory</w:t>
      </w:r>
      <w:r w:rsidRPr="001645CB">
        <w:rPr>
          <w:rFonts w:ascii="Courier New" w:hAnsi="Courier New"/>
          <w:snapToGrid w:val="0"/>
          <w:sz w:val="16"/>
          <w:lang w:eastAsia="zh-CN"/>
        </w:rPr>
        <w:tab/>
        <w:t>}|</w:t>
      </w:r>
    </w:p>
    <w:p w14:paraId="66EAFB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1645CB">
        <w:rPr>
          <w:rFonts w:ascii="Courier New" w:hAnsi="Courier New"/>
          <w:snapToGrid w:val="0"/>
          <w:sz w:val="16"/>
          <w:lang w:eastAsia="zh-CN"/>
        </w:rPr>
        <w:tab/>
        <w:t>{ ID id-</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PRESENCE optional }</w:t>
      </w:r>
      <w:r w:rsidRPr="001645CB">
        <w:rPr>
          <w:rFonts w:ascii="Courier New" w:hAnsi="Courier New"/>
          <w:sz w:val="16"/>
        </w:rPr>
        <w:t>,</w:t>
      </w:r>
    </w:p>
    <w:p w14:paraId="5FAF4C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6308D0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64226D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17DAF4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5D8AC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246999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02214F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POSITIONING DEACTIVATION</w:t>
      </w:r>
    </w:p>
    <w:p w14:paraId="52E582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49D7B5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w:t>
      </w:r>
    </w:p>
    <w:p w14:paraId="7367A8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6AB968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PositioningDeactivation</w:t>
      </w:r>
      <w:proofErr w:type="spellEnd"/>
      <w:r w:rsidRPr="001645CB">
        <w:rPr>
          <w:rFonts w:ascii="Courier New" w:hAnsi="Courier New"/>
          <w:sz w:val="16"/>
        </w:rPr>
        <w:t xml:space="preserve"> ::= SEQUENCE {</w:t>
      </w:r>
    </w:p>
    <w:p w14:paraId="65F5B8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protocolIEs</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ProtocolIE</w:t>
      </w:r>
      <w:proofErr w:type="spellEnd"/>
      <w:r w:rsidRPr="001645CB">
        <w:rPr>
          <w:rFonts w:ascii="Courier New" w:hAnsi="Courier New"/>
          <w:sz w:val="16"/>
        </w:rPr>
        <w:t xml:space="preserve">-Container       { { </w:t>
      </w:r>
      <w:proofErr w:type="spellStart"/>
      <w:r w:rsidRPr="001645CB">
        <w:rPr>
          <w:rFonts w:ascii="Courier New" w:hAnsi="Courier New"/>
          <w:sz w:val="16"/>
        </w:rPr>
        <w:t>PositioningDeactivationIEs</w:t>
      </w:r>
      <w:proofErr w:type="spellEnd"/>
      <w:r w:rsidRPr="001645CB">
        <w:rPr>
          <w:rFonts w:ascii="Courier New" w:hAnsi="Courier New"/>
          <w:sz w:val="16"/>
        </w:rPr>
        <w:t>} },</w:t>
      </w:r>
    </w:p>
    <w:p w14:paraId="1EBE17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7D9AB9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33C80A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1C346A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1645CB">
        <w:rPr>
          <w:rFonts w:ascii="Courier New" w:hAnsi="Courier New"/>
          <w:sz w:val="16"/>
        </w:rPr>
        <w:t>PositioningDeactivationIEs</w:t>
      </w:r>
      <w:proofErr w:type="spellEnd"/>
      <w:r w:rsidRPr="001645CB">
        <w:rPr>
          <w:rFonts w:ascii="Courier New" w:hAnsi="Courier New"/>
          <w:sz w:val="16"/>
        </w:rPr>
        <w:t xml:space="preserve"> NRPPA-PROTOCOL-IES ::= {</w:t>
      </w:r>
    </w:p>
    <w:p w14:paraId="21E4D6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napToGrid w:val="0"/>
          <w:sz w:val="16"/>
          <w:lang w:eastAsia="zh-CN"/>
        </w:rPr>
        <w:tab/>
      </w:r>
      <w:bookmarkStart w:id="433" w:name="_Hlk42766469"/>
      <w:r w:rsidRPr="001645CB">
        <w:rPr>
          <w:rFonts w:ascii="Courier New" w:hAnsi="Courier New"/>
          <w:snapToGrid w:val="0"/>
          <w:sz w:val="16"/>
          <w:lang w:eastAsia="zh-CN"/>
        </w:rPr>
        <w:t>{ ID id-</w:t>
      </w:r>
      <w:proofErr w:type="spellStart"/>
      <w:r w:rsidRPr="001645CB">
        <w:rPr>
          <w:rFonts w:ascii="Courier New" w:hAnsi="Courier New"/>
          <w:snapToGrid w:val="0"/>
          <w:sz w:val="16"/>
          <w:lang w:eastAsia="zh-CN"/>
        </w:rPr>
        <w:t>AbortTransmission</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AbortTransmission</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PRESENCE mandatory</w:t>
      </w:r>
      <w:r w:rsidRPr="001645CB">
        <w:rPr>
          <w:rFonts w:ascii="Courier New" w:hAnsi="Courier New"/>
          <w:snapToGrid w:val="0"/>
          <w:sz w:val="16"/>
          <w:lang w:eastAsia="zh-CN"/>
        </w:rPr>
        <w:tab/>
        <w:t xml:space="preserve">} </w:t>
      </w:r>
      <w:bookmarkEnd w:id="433"/>
      <w:r w:rsidRPr="001645CB">
        <w:rPr>
          <w:rFonts w:ascii="Courier New" w:hAnsi="Courier New"/>
          <w:sz w:val="16"/>
        </w:rPr>
        <w:t>,</w:t>
      </w:r>
    </w:p>
    <w:p w14:paraId="63108D0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rPr>
        <w:tab/>
      </w:r>
      <w:r w:rsidRPr="00742C61">
        <w:rPr>
          <w:rFonts w:ascii="Courier New" w:hAnsi="Courier New"/>
          <w:sz w:val="16"/>
          <w:lang w:val="fr-FR"/>
        </w:rPr>
        <w:t>...</w:t>
      </w:r>
    </w:p>
    <w:p w14:paraId="0CFFEFC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742C61">
        <w:rPr>
          <w:rFonts w:ascii="Courier New" w:hAnsi="Courier New"/>
          <w:sz w:val="16"/>
          <w:lang w:val="fr-FR"/>
        </w:rPr>
        <w:t xml:space="preserve">} </w:t>
      </w:r>
    </w:p>
    <w:bookmarkEnd w:id="419"/>
    <w:p w14:paraId="519DBC9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2B59DCC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34" w:author="Rapporteur" w:date="2021-11-22T17:58:00Z"/>
          <w:rFonts w:ascii="Courier New" w:hAnsi="Courier New"/>
          <w:noProof/>
          <w:snapToGrid w:val="0"/>
          <w:sz w:val="16"/>
          <w:lang w:val="fr-FR"/>
        </w:rPr>
      </w:pPr>
      <w:ins w:id="435" w:author="Rapporteur" w:date="2021-11-22T17:58:00Z">
        <w:r w:rsidRPr="00A1143A">
          <w:rPr>
            <w:rFonts w:ascii="Courier New" w:hAnsi="Courier New"/>
            <w:noProof/>
            <w:snapToGrid w:val="0"/>
            <w:sz w:val="16"/>
            <w:lang w:val="fr-FR"/>
          </w:rPr>
          <w:t>-- **************************************************************</w:t>
        </w:r>
      </w:ins>
    </w:p>
    <w:p w14:paraId="3176AC6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36" w:author="Rapporteur" w:date="2021-11-22T17:58:00Z"/>
          <w:rFonts w:ascii="Courier New" w:hAnsi="Courier New"/>
          <w:noProof/>
          <w:snapToGrid w:val="0"/>
          <w:sz w:val="16"/>
          <w:lang w:val="fr-FR"/>
        </w:rPr>
      </w:pPr>
      <w:ins w:id="437" w:author="Rapporteur" w:date="2021-11-22T17:58:00Z">
        <w:r w:rsidRPr="00A1143A">
          <w:rPr>
            <w:rFonts w:ascii="Courier New" w:hAnsi="Courier New"/>
            <w:noProof/>
            <w:snapToGrid w:val="0"/>
            <w:sz w:val="16"/>
            <w:lang w:val="fr-FR"/>
          </w:rPr>
          <w:t>--</w:t>
        </w:r>
      </w:ins>
    </w:p>
    <w:p w14:paraId="30C0F8E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438" w:author="Rapporteur" w:date="2021-11-22T17:58:00Z"/>
          <w:rFonts w:ascii="Courier New" w:hAnsi="Courier New"/>
          <w:noProof/>
          <w:snapToGrid w:val="0"/>
          <w:sz w:val="16"/>
          <w:lang w:val="fr-FR"/>
        </w:rPr>
      </w:pPr>
      <w:ins w:id="439" w:author="Rapporteur" w:date="2021-11-22T17:58:00Z">
        <w:r w:rsidRPr="00A1143A">
          <w:rPr>
            <w:rFonts w:ascii="Courier New" w:hAnsi="Courier New"/>
            <w:noProof/>
            <w:snapToGrid w:val="0"/>
            <w:sz w:val="16"/>
            <w:lang w:val="fr-FR"/>
          </w:rPr>
          <w:t xml:space="preserve">-- </w:t>
        </w:r>
        <w:r>
          <w:rPr>
            <w:rFonts w:ascii="Courier New" w:hAnsi="Courier New"/>
            <w:noProof/>
            <w:snapToGrid w:val="0"/>
            <w:sz w:val="16"/>
            <w:lang w:val="fr-FR"/>
          </w:rPr>
          <w:t>PRS CONFIGURATION</w:t>
        </w:r>
        <w:r w:rsidRPr="00A1143A">
          <w:rPr>
            <w:rFonts w:ascii="Courier New" w:hAnsi="Courier New"/>
            <w:noProof/>
            <w:snapToGrid w:val="0"/>
            <w:sz w:val="16"/>
            <w:lang w:val="fr-FR"/>
          </w:rPr>
          <w:t xml:space="preserve"> REQUEST</w:t>
        </w:r>
      </w:ins>
    </w:p>
    <w:p w14:paraId="7618CD8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40" w:author="Rapporteur" w:date="2021-11-22T17:58:00Z"/>
          <w:rFonts w:ascii="Courier New" w:hAnsi="Courier New"/>
          <w:noProof/>
          <w:snapToGrid w:val="0"/>
          <w:sz w:val="16"/>
          <w:lang w:val="fr-FR"/>
        </w:rPr>
      </w:pPr>
      <w:ins w:id="441" w:author="Rapporteur" w:date="2021-11-22T17:58:00Z">
        <w:r w:rsidRPr="00A1143A">
          <w:rPr>
            <w:rFonts w:ascii="Courier New" w:hAnsi="Courier New"/>
            <w:noProof/>
            <w:snapToGrid w:val="0"/>
            <w:sz w:val="16"/>
            <w:lang w:val="fr-FR"/>
          </w:rPr>
          <w:t>--</w:t>
        </w:r>
      </w:ins>
    </w:p>
    <w:p w14:paraId="3092265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42" w:author="Rapporteur" w:date="2021-11-22T17:58:00Z"/>
          <w:rFonts w:ascii="Courier New" w:hAnsi="Courier New"/>
          <w:noProof/>
          <w:snapToGrid w:val="0"/>
          <w:sz w:val="16"/>
          <w:lang w:val="fr-FR"/>
        </w:rPr>
      </w:pPr>
      <w:ins w:id="443" w:author="Rapporteur" w:date="2021-11-22T17:58:00Z">
        <w:r w:rsidRPr="00A1143A">
          <w:rPr>
            <w:rFonts w:ascii="Courier New" w:hAnsi="Courier New"/>
            <w:noProof/>
            <w:snapToGrid w:val="0"/>
            <w:sz w:val="16"/>
            <w:lang w:val="fr-FR"/>
          </w:rPr>
          <w:t>-- **************************************************************</w:t>
        </w:r>
      </w:ins>
    </w:p>
    <w:p w14:paraId="71D6819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44" w:author="Rapporteur" w:date="2021-11-22T17:58:00Z"/>
          <w:rFonts w:ascii="Courier New" w:hAnsi="Courier New"/>
          <w:noProof/>
          <w:snapToGrid w:val="0"/>
          <w:sz w:val="16"/>
          <w:lang w:val="fr-FR"/>
        </w:rPr>
      </w:pPr>
    </w:p>
    <w:p w14:paraId="4D368CD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45" w:author="Rapporteur" w:date="2021-11-22T17:58:00Z"/>
          <w:rFonts w:ascii="Courier New" w:hAnsi="Courier New"/>
          <w:noProof/>
          <w:snapToGrid w:val="0"/>
          <w:sz w:val="16"/>
          <w:lang w:val="fr-FR"/>
        </w:rPr>
      </w:pPr>
      <w:ins w:id="446" w:author="Rapporteur" w:date="2021-11-22T17:58:00Z">
        <w:r w:rsidRPr="001645CB">
          <w:rPr>
            <w:rFonts w:ascii="Courier New" w:hAnsi="Courier New"/>
            <w:noProof/>
            <w:snapToGrid w:val="0"/>
            <w:sz w:val="16"/>
            <w:lang w:val="fr-FR"/>
          </w:rPr>
          <w:t>PRSConfigurationRequest</w:t>
        </w:r>
        <w:r w:rsidRPr="00A1143A">
          <w:rPr>
            <w:rFonts w:ascii="Courier New" w:hAnsi="Courier New"/>
            <w:noProof/>
            <w:snapToGrid w:val="0"/>
            <w:sz w:val="16"/>
            <w:lang w:val="fr-FR"/>
          </w:rPr>
          <w:t xml:space="preserve"> ::= SEQUENCE {</w:t>
        </w:r>
      </w:ins>
    </w:p>
    <w:p w14:paraId="40C51D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47" w:author="Rapporteur" w:date="2021-11-22T17:58:00Z"/>
          <w:rFonts w:ascii="Courier New" w:hAnsi="Courier New"/>
          <w:noProof/>
          <w:snapToGrid w:val="0"/>
          <w:sz w:val="16"/>
          <w:lang w:val="it-IT"/>
        </w:rPr>
      </w:pPr>
      <w:ins w:id="448" w:author="Rapporteur" w:date="2021-11-22T17:58:00Z">
        <w:r w:rsidRPr="00A1143A">
          <w:rPr>
            <w:rFonts w:ascii="Courier New" w:hAnsi="Courier New"/>
            <w:noProof/>
            <w:snapToGrid w:val="0"/>
            <w:sz w:val="16"/>
            <w:lang w:val="fr-FR"/>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{{PRSConfigurationRequest-IEs}},</w:t>
        </w:r>
      </w:ins>
    </w:p>
    <w:p w14:paraId="650F161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49" w:author="Rapporteur" w:date="2021-11-22T17:58:00Z"/>
          <w:rFonts w:ascii="Courier New" w:hAnsi="Courier New"/>
          <w:noProof/>
          <w:snapToGrid w:val="0"/>
          <w:sz w:val="16"/>
        </w:rPr>
      </w:pPr>
      <w:ins w:id="450" w:author="Rapporteur" w:date="2021-11-22T17:58:00Z">
        <w:r w:rsidRPr="001645CB">
          <w:rPr>
            <w:rFonts w:ascii="Courier New" w:hAnsi="Courier New"/>
            <w:noProof/>
            <w:snapToGrid w:val="0"/>
            <w:sz w:val="16"/>
            <w:lang w:val="it-IT"/>
          </w:rPr>
          <w:tab/>
        </w:r>
        <w:r w:rsidRPr="00742C61">
          <w:rPr>
            <w:rFonts w:ascii="Courier New" w:hAnsi="Courier New"/>
            <w:noProof/>
            <w:snapToGrid w:val="0"/>
            <w:sz w:val="16"/>
          </w:rPr>
          <w:t>...</w:t>
        </w:r>
      </w:ins>
    </w:p>
    <w:p w14:paraId="0ED021D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1" w:author="Rapporteur" w:date="2021-11-22T17:58:00Z"/>
          <w:rFonts w:ascii="Courier New" w:hAnsi="Courier New"/>
          <w:noProof/>
          <w:snapToGrid w:val="0"/>
          <w:sz w:val="16"/>
        </w:rPr>
      </w:pPr>
      <w:ins w:id="452" w:author="Rapporteur" w:date="2021-11-22T17:58:00Z">
        <w:r w:rsidRPr="00742C61">
          <w:rPr>
            <w:rFonts w:ascii="Courier New" w:hAnsi="Courier New"/>
            <w:noProof/>
            <w:snapToGrid w:val="0"/>
            <w:sz w:val="16"/>
          </w:rPr>
          <w:t>}</w:t>
        </w:r>
      </w:ins>
    </w:p>
    <w:p w14:paraId="61AEFDA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3" w:author="Rapporteur" w:date="2021-11-22T17:58:00Z"/>
          <w:rFonts w:ascii="Courier New" w:hAnsi="Courier New"/>
          <w:noProof/>
          <w:snapToGrid w:val="0"/>
          <w:sz w:val="16"/>
        </w:rPr>
      </w:pPr>
    </w:p>
    <w:p w14:paraId="1145297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4" w:author="Rapporteur" w:date="2021-11-22T17:58:00Z"/>
          <w:rFonts w:ascii="Courier New" w:hAnsi="Courier New"/>
          <w:noProof/>
          <w:snapToGrid w:val="0"/>
          <w:sz w:val="16"/>
        </w:rPr>
      </w:pPr>
      <w:ins w:id="455" w:author="Rapporteur" w:date="2021-11-22T17:58:00Z">
        <w:r w:rsidRPr="00A1143A">
          <w:rPr>
            <w:rFonts w:ascii="Courier New" w:hAnsi="Courier New"/>
            <w:noProof/>
            <w:snapToGrid w:val="0"/>
            <w:sz w:val="16"/>
          </w:rPr>
          <w:t>PRSConfigurationRequest-IEs NRPPA-PROTOCOL-IES ::= {</w:t>
        </w:r>
      </w:ins>
    </w:p>
    <w:p w14:paraId="255466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6" w:author="Rapporteur" w:date="2021-11-22T17:58:00Z"/>
          <w:rFonts w:ascii="Courier New" w:hAnsi="Courier New"/>
          <w:noProof/>
          <w:snapToGrid w:val="0"/>
          <w:sz w:val="16"/>
        </w:rPr>
      </w:pPr>
      <w:ins w:id="457" w:author="Rapporteur" w:date="2021-11-22T17:58:00Z">
        <w:r w:rsidRPr="00A1143A">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r>
          <w:rPr>
            <w:rFonts w:ascii="Courier New" w:hAnsi="Courier New"/>
            <w:noProof/>
            <w:snapToGrid w:val="0"/>
            <w:sz w:val="16"/>
          </w:rPr>
          <w:t>PRS</w:t>
        </w:r>
        <w:r w:rsidRPr="001645CB">
          <w:rPr>
            <w:rFonts w:ascii="Courier New" w:hAnsi="Courier New"/>
            <w:noProof/>
            <w:snapToGrid w:val="0"/>
            <w:sz w:val="16"/>
          </w:rPr>
          <w:t>TRPList</w:t>
        </w:r>
        <w:r w:rsidRPr="001645CB">
          <w:rPr>
            <w:rFonts w:ascii="Courier New" w:hAnsi="Courier New"/>
            <w:noProof/>
            <w:snapToGrid w:val="0"/>
            <w:sz w:val="16"/>
          </w:rPr>
          <w:tab/>
          <w:t xml:space="preserve">PRESENCE </w:t>
        </w:r>
        <w:r>
          <w:rPr>
            <w:rFonts w:ascii="Courier New" w:hAnsi="Courier New"/>
            <w:noProof/>
            <w:snapToGrid w:val="0"/>
            <w:sz w:val="16"/>
          </w:rPr>
          <w:t>mandatory</w:t>
        </w:r>
        <w:r w:rsidRPr="001645CB">
          <w:rPr>
            <w:rFonts w:ascii="Courier New" w:hAnsi="Courier New"/>
            <w:noProof/>
            <w:snapToGrid w:val="0"/>
            <w:sz w:val="16"/>
          </w:rPr>
          <w:t>},</w:t>
        </w:r>
      </w:ins>
    </w:p>
    <w:p w14:paraId="31DF377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58" w:author="Rapporteur" w:date="2021-11-22T17:58:00Z"/>
          <w:rFonts w:ascii="Courier New" w:hAnsi="Courier New"/>
          <w:noProof/>
          <w:snapToGrid w:val="0"/>
          <w:sz w:val="16"/>
          <w:lang w:val="fr-FR"/>
        </w:rPr>
      </w:pPr>
      <w:ins w:id="459" w:author="Rapporteur" w:date="2021-11-22T17:58:00Z">
        <w:r w:rsidRPr="001645CB">
          <w:rPr>
            <w:rFonts w:ascii="Courier New" w:hAnsi="Courier New"/>
            <w:noProof/>
            <w:snapToGrid w:val="0"/>
            <w:sz w:val="16"/>
          </w:rPr>
          <w:tab/>
        </w:r>
        <w:r w:rsidRPr="00742C61">
          <w:rPr>
            <w:rFonts w:ascii="Courier New" w:hAnsi="Courier New"/>
            <w:noProof/>
            <w:snapToGrid w:val="0"/>
            <w:sz w:val="16"/>
            <w:lang w:val="fr-FR"/>
          </w:rPr>
          <w:t>...</w:t>
        </w:r>
      </w:ins>
    </w:p>
    <w:p w14:paraId="5B608A0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60" w:author="Rapporteur" w:date="2021-11-22T17:58:00Z"/>
          <w:rFonts w:ascii="Courier New" w:hAnsi="Courier New"/>
          <w:noProof/>
          <w:snapToGrid w:val="0"/>
          <w:sz w:val="16"/>
          <w:lang w:val="fr-FR"/>
        </w:rPr>
      </w:pPr>
      <w:ins w:id="461" w:author="Rapporteur" w:date="2021-11-22T17:58:00Z">
        <w:r w:rsidRPr="00742C61">
          <w:rPr>
            <w:rFonts w:ascii="Courier New" w:hAnsi="Courier New"/>
            <w:noProof/>
            <w:snapToGrid w:val="0"/>
            <w:sz w:val="16"/>
            <w:lang w:val="fr-FR"/>
          </w:rPr>
          <w:t>}</w:t>
        </w:r>
      </w:ins>
    </w:p>
    <w:p w14:paraId="219C23A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62" w:author="Rapporteur" w:date="2021-11-22T17:58:00Z"/>
          <w:rFonts w:ascii="Courier New" w:hAnsi="Courier New"/>
          <w:noProof/>
          <w:snapToGrid w:val="0"/>
          <w:sz w:val="16"/>
          <w:lang w:val="fr-FR"/>
        </w:rPr>
      </w:pPr>
    </w:p>
    <w:p w14:paraId="7E10BA3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63" w:author="Rapporteur" w:date="2021-11-22T17:58:00Z"/>
          <w:rFonts w:ascii="Courier New" w:hAnsi="Courier New"/>
          <w:noProof/>
          <w:snapToGrid w:val="0"/>
          <w:sz w:val="16"/>
          <w:lang w:val="fr-FR"/>
        </w:rPr>
      </w:pPr>
      <w:ins w:id="464" w:author="Rapporteur" w:date="2021-11-22T17:58:00Z">
        <w:r w:rsidRPr="00742C61">
          <w:rPr>
            <w:rFonts w:ascii="Courier New" w:hAnsi="Courier New"/>
            <w:noProof/>
            <w:snapToGrid w:val="0"/>
            <w:sz w:val="16"/>
            <w:lang w:val="fr-FR"/>
          </w:rPr>
          <w:t>-- **************************************************************</w:t>
        </w:r>
      </w:ins>
    </w:p>
    <w:p w14:paraId="62C40C0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65" w:author="Rapporteur" w:date="2021-11-22T17:58:00Z"/>
          <w:rFonts w:ascii="Courier New" w:hAnsi="Courier New"/>
          <w:noProof/>
          <w:snapToGrid w:val="0"/>
          <w:sz w:val="16"/>
          <w:lang w:val="fr-FR"/>
        </w:rPr>
      </w:pPr>
      <w:ins w:id="466" w:author="Rapporteur" w:date="2021-11-22T17:58:00Z">
        <w:r w:rsidRPr="00742C61">
          <w:rPr>
            <w:rFonts w:ascii="Courier New" w:hAnsi="Courier New"/>
            <w:noProof/>
            <w:snapToGrid w:val="0"/>
            <w:sz w:val="16"/>
            <w:lang w:val="fr-FR"/>
          </w:rPr>
          <w:t>--</w:t>
        </w:r>
      </w:ins>
    </w:p>
    <w:p w14:paraId="160DFF6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467" w:author="Rapporteur" w:date="2021-11-22T17:58:00Z"/>
          <w:rFonts w:ascii="Courier New" w:hAnsi="Courier New"/>
          <w:noProof/>
          <w:snapToGrid w:val="0"/>
          <w:sz w:val="16"/>
          <w:lang w:val="fr-FR"/>
        </w:rPr>
      </w:pPr>
      <w:ins w:id="468" w:author="Rapporteur" w:date="2021-11-22T17:58:00Z">
        <w:r w:rsidRPr="00742C61">
          <w:rPr>
            <w:rFonts w:ascii="Courier New" w:hAnsi="Courier New"/>
            <w:noProof/>
            <w:snapToGrid w:val="0"/>
            <w:sz w:val="16"/>
            <w:lang w:val="fr-FR"/>
          </w:rPr>
          <w:t>-- PRS CONFIGURATION RESPONSE</w:t>
        </w:r>
      </w:ins>
    </w:p>
    <w:p w14:paraId="320BAEE4"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69" w:author="Rapporteur" w:date="2021-11-22T17:58:00Z"/>
          <w:rFonts w:ascii="Courier New" w:hAnsi="Courier New"/>
          <w:noProof/>
          <w:snapToGrid w:val="0"/>
          <w:sz w:val="16"/>
          <w:lang w:val="fr-FR"/>
        </w:rPr>
      </w:pPr>
      <w:ins w:id="470" w:author="Rapporteur" w:date="2021-11-22T17:58:00Z">
        <w:r w:rsidRPr="00742C61">
          <w:rPr>
            <w:rFonts w:ascii="Courier New" w:hAnsi="Courier New"/>
            <w:noProof/>
            <w:snapToGrid w:val="0"/>
            <w:sz w:val="16"/>
            <w:lang w:val="fr-FR"/>
          </w:rPr>
          <w:t>--</w:t>
        </w:r>
      </w:ins>
    </w:p>
    <w:p w14:paraId="05413B9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71" w:author="Rapporteur" w:date="2021-11-22T17:58:00Z"/>
          <w:rFonts w:ascii="Courier New" w:hAnsi="Courier New"/>
          <w:noProof/>
          <w:snapToGrid w:val="0"/>
          <w:sz w:val="16"/>
          <w:lang w:val="fr-FR"/>
        </w:rPr>
      </w:pPr>
      <w:ins w:id="472" w:author="Rapporteur" w:date="2021-11-22T17:58:00Z">
        <w:r w:rsidRPr="00742C61">
          <w:rPr>
            <w:rFonts w:ascii="Courier New" w:hAnsi="Courier New"/>
            <w:noProof/>
            <w:snapToGrid w:val="0"/>
            <w:sz w:val="16"/>
            <w:lang w:val="fr-FR"/>
          </w:rPr>
          <w:t>-- **************************************************************</w:t>
        </w:r>
      </w:ins>
    </w:p>
    <w:p w14:paraId="3297023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73" w:author="Rapporteur" w:date="2021-11-22T17:58:00Z"/>
          <w:rFonts w:ascii="Courier New" w:hAnsi="Courier New"/>
          <w:noProof/>
          <w:snapToGrid w:val="0"/>
          <w:sz w:val="16"/>
          <w:lang w:val="fr-FR"/>
        </w:rPr>
      </w:pPr>
    </w:p>
    <w:p w14:paraId="663DD2D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74" w:author="Rapporteur" w:date="2021-11-22T17:58:00Z"/>
          <w:rFonts w:ascii="Courier New" w:hAnsi="Courier New"/>
          <w:noProof/>
          <w:snapToGrid w:val="0"/>
          <w:sz w:val="16"/>
          <w:lang w:val="fr-FR"/>
        </w:rPr>
      </w:pPr>
      <w:ins w:id="475" w:author="Rapporteur" w:date="2021-11-22T17:58:00Z">
        <w:r w:rsidRPr="00A1143A">
          <w:rPr>
            <w:rFonts w:ascii="Courier New" w:hAnsi="Courier New"/>
            <w:noProof/>
            <w:snapToGrid w:val="0"/>
            <w:sz w:val="16"/>
            <w:lang w:val="fr-FR"/>
          </w:rPr>
          <w:t>PRSConfigurationResponse ::= SEQUENCE {</w:t>
        </w:r>
      </w:ins>
    </w:p>
    <w:p w14:paraId="6CCDBB5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76" w:author="Rapporteur" w:date="2021-11-22T17:58:00Z"/>
          <w:rFonts w:ascii="Courier New" w:hAnsi="Courier New"/>
          <w:noProof/>
          <w:snapToGrid w:val="0"/>
          <w:sz w:val="16"/>
          <w:lang w:val="fr-FR"/>
        </w:rPr>
      </w:pPr>
      <w:ins w:id="477" w:author="Rapporteur" w:date="2021-11-22T17:58:00Z">
        <w:r w:rsidRPr="00A1143A">
          <w:rPr>
            <w:rFonts w:ascii="Courier New" w:hAnsi="Courier New"/>
            <w:noProof/>
            <w:snapToGrid w:val="0"/>
            <w:sz w:val="16"/>
            <w:lang w:val="fr-FR"/>
          </w:rPr>
          <w:tab/>
          <w:t>protocolIEs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ProtocolIE-Container</w:t>
        </w:r>
        <w:r w:rsidRPr="00A1143A">
          <w:rPr>
            <w:rFonts w:ascii="Courier New" w:hAnsi="Courier New"/>
            <w:noProof/>
            <w:snapToGrid w:val="0"/>
            <w:sz w:val="16"/>
            <w:lang w:val="fr-FR"/>
          </w:rPr>
          <w:tab/>
          <w:t>{{</w:t>
        </w:r>
        <w:r w:rsidRPr="00A1143A">
          <w:rPr>
            <w:lang w:val="fr-FR"/>
          </w:rPr>
          <w:t xml:space="preserve"> </w:t>
        </w:r>
        <w:r w:rsidRPr="00A1143A">
          <w:rPr>
            <w:rFonts w:ascii="Courier New" w:hAnsi="Courier New"/>
            <w:noProof/>
            <w:snapToGrid w:val="0"/>
            <w:sz w:val="16"/>
            <w:lang w:val="fr-FR"/>
          </w:rPr>
          <w:t>PRSConfigurationResponse-IEs}},</w:t>
        </w:r>
      </w:ins>
    </w:p>
    <w:p w14:paraId="2B9A19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78" w:author="Rapporteur" w:date="2021-11-22T17:58:00Z"/>
          <w:rFonts w:ascii="Courier New" w:hAnsi="Courier New"/>
          <w:noProof/>
          <w:snapToGrid w:val="0"/>
          <w:sz w:val="16"/>
        </w:rPr>
      </w:pPr>
      <w:ins w:id="479" w:author="Rapporteur" w:date="2021-11-22T17:58:00Z">
        <w:r w:rsidRPr="00A1143A">
          <w:rPr>
            <w:rFonts w:ascii="Courier New" w:hAnsi="Courier New"/>
            <w:noProof/>
            <w:snapToGrid w:val="0"/>
            <w:sz w:val="16"/>
            <w:lang w:val="fr-FR"/>
          </w:rPr>
          <w:tab/>
        </w:r>
        <w:r w:rsidRPr="001645CB">
          <w:rPr>
            <w:rFonts w:ascii="Courier New" w:hAnsi="Courier New"/>
            <w:noProof/>
            <w:snapToGrid w:val="0"/>
            <w:sz w:val="16"/>
          </w:rPr>
          <w:t>...</w:t>
        </w:r>
      </w:ins>
    </w:p>
    <w:p w14:paraId="51D9FC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0" w:author="Rapporteur" w:date="2021-11-22T17:58:00Z"/>
          <w:rFonts w:ascii="Courier New" w:hAnsi="Courier New"/>
          <w:noProof/>
          <w:snapToGrid w:val="0"/>
          <w:sz w:val="16"/>
        </w:rPr>
      </w:pPr>
      <w:ins w:id="481" w:author="Rapporteur" w:date="2021-11-22T17:58:00Z">
        <w:r w:rsidRPr="001645CB">
          <w:rPr>
            <w:rFonts w:ascii="Courier New" w:hAnsi="Courier New"/>
            <w:noProof/>
            <w:snapToGrid w:val="0"/>
            <w:sz w:val="16"/>
          </w:rPr>
          <w:t>}</w:t>
        </w:r>
      </w:ins>
    </w:p>
    <w:p w14:paraId="32AF94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2" w:author="Rapporteur" w:date="2021-11-22T17:58:00Z"/>
          <w:rFonts w:ascii="Courier New" w:hAnsi="Courier New"/>
          <w:noProof/>
          <w:snapToGrid w:val="0"/>
          <w:sz w:val="16"/>
        </w:rPr>
      </w:pPr>
    </w:p>
    <w:p w14:paraId="14E747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3" w:author="Rapporteur" w:date="2021-11-22T17:58:00Z"/>
          <w:rFonts w:ascii="Courier New" w:hAnsi="Courier New"/>
          <w:noProof/>
          <w:snapToGrid w:val="0"/>
          <w:sz w:val="16"/>
        </w:rPr>
      </w:pPr>
      <w:ins w:id="484" w:author="Rapporteur" w:date="2021-11-22T17:58:00Z">
        <w:r w:rsidRPr="001645CB">
          <w:rPr>
            <w:rFonts w:ascii="Courier New" w:hAnsi="Courier New"/>
            <w:noProof/>
            <w:snapToGrid w:val="0"/>
            <w:sz w:val="16"/>
          </w:rPr>
          <w:t>PRSConfigurationResponse-IEs NRPPA-PROTOCOL-IES ::= {</w:t>
        </w:r>
      </w:ins>
    </w:p>
    <w:p w14:paraId="07AB07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5" w:author="Rapporteur" w:date="2021-11-22T17:58:00Z"/>
          <w:rFonts w:ascii="Courier New" w:hAnsi="Courier New"/>
          <w:noProof/>
          <w:snapToGrid w:val="0"/>
          <w:sz w:val="16"/>
        </w:rPr>
      </w:pPr>
      <w:ins w:id="486" w:author="Rapporteur" w:date="2021-11-22T17:58:00Z">
        <w:r w:rsidRPr="001645CB">
          <w:rPr>
            <w:rFonts w:ascii="Courier New" w:hAnsi="Courier New"/>
            <w:noProof/>
            <w:snapToGrid w:val="0"/>
            <w:sz w:val="16"/>
          </w:rPr>
          <w:tab/>
          <w:t>{ ID id-</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PRSTransmission</w:t>
        </w:r>
        <w:r w:rsidRPr="001645CB">
          <w:rPr>
            <w:rFonts w:ascii="Courier New" w:hAnsi="Courier New"/>
            <w:noProof/>
            <w:snapToGrid w:val="0"/>
            <w:sz w:val="16"/>
          </w:rPr>
          <w:t>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Pr>
            <w:rFonts w:ascii="Courier New" w:hAnsi="Courier New"/>
            <w:noProof/>
            <w:snapToGrid w:val="0"/>
            <w:sz w:val="16"/>
          </w:rPr>
          <w:t>mandatory</w:t>
        </w:r>
        <w:r w:rsidRPr="001645CB">
          <w:rPr>
            <w:rFonts w:ascii="Courier New" w:hAnsi="Courier New"/>
            <w:noProof/>
            <w:snapToGrid w:val="0"/>
            <w:sz w:val="16"/>
          </w:rPr>
          <w:t>},</w:t>
        </w:r>
      </w:ins>
    </w:p>
    <w:p w14:paraId="4754EF3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7" w:author="Rapporteur" w:date="2021-11-22T17:58:00Z"/>
          <w:rFonts w:ascii="Courier New" w:hAnsi="Courier New"/>
          <w:noProof/>
          <w:snapToGrid w:val="0"/>
          <w:sz w:val="16"/>
        </w:rPr>
      </w:pPr>
      <w:ins w:id="488" w:author="Rapporteur" w:date="2021-11-22T17:58:00Z">
        <w:r w:rsidRPr="001645CB">
          <w:rPr>
            <w:rFonts w:ascii="Courier New" w:hAnsi="Courier New"/>
            <w:noProof/>
            <w:snapToGrid w:val="0"/>
            <w:sz w:val="16"/>
          </w:rPr>
          <w:tab/>
        </w:r>
        <w:r w:rsidRPr="00742C61">
          <w:rPr>
            <w:rFonts w:ascii="Courier New" w:hAnsi="Courier New"/>
            <w:noProof/>
            <w:snapToGrid w:val="0"/>
            <w:sz w:val="16"/>
          </w:rPr>
          <w:t>...</w:t>
        </w:r>
      </w:ins>
    </w:p>
    <w:p w14:paraId="206B1AF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89" w:author="Rapporteur" w:date="2021-11-22T17:58:00Z"/>
          <w:rFonts w:ascii="Courier New" w:hAnsi="Courier New"/>
          <w:noProof/>
          <w:snapToGrid w:val="0"/>
          <w:sz w:val="16"/>
        </w:rPr>
      </w:pPr>
      <w:ins w:id="490" w:author="Rapporteur" w:date="2021-11-22T17:58:00Z">
        <w:r w:rsidRPr="00742C61">
          <w:rPr>
            <w:rFonts w:ascii="Courier New" w:hAnsi="Courier New"/>
            <w:noProof/>
            <w:snapToGrid w:val="0"/>
            <w:sz w:val="16"/>
          </w:rPr>
          <w:t>}</w:t>
        </w:r>
      </w:ins>
    </w:p>
    <w:p w14:paraId="47F5DF0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491" w:author="Rapporteur" w:date="2021-11-22T17:58:00Z"/>
          <w:rFonts w:ascii="Courier New" w:hAnsi="Courier New"/>
          <w:noProof/>
          <w:snapToGrid w:val="0"/>
          <w:sz w:val="16"/>
        </w:rPr>
      </w:pPr>
    </w:p>
    <w:p w14:paraId="3E79E7F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92" w:author="Rapporteur" w:date="2021-11-22T17:58:00Z"/>
          <w:rFonts w:ascii="Courier New" w:hAnsi="Courier New"/>
          <w:noProof/>
          <w:snapToGrid w:val="0"/>
          <w:sz w:val="16"/>
        </w:rPr>
      </w:pPr>
      <w:ins w:id="493" w:author="Rapporteur" w:date="2021-11-22T17:58:00Z">
        <w:r w:rsidRPr="00742C61">
          <w:rPr>
            <w:rFonts w:ascii="Courier New" w:hAnsi="Courier New"/>
            <w:noProof/>
            <w:snapToGrid w:val="0"/>
            <w:sz w:val="16"/>
          </w:rPr>
          <w:t>-- **************************************************************</w:t>
        </w:r>
      </w:ins>
    </w:p>
    <w:p w14:paraId="65C488B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94" w:author="Rapporteur" w:date="2021-11-22T17:58:00Z"/>
          <w:rFonts w:ascii="Courier New" w:hAnsi="Courier New"/>
          <w:noProof/>
          <w:snapToGrid w:val="0"/>
          <w:sz w:val="16"/>
        </w:rPr>
      </w:pPr>
      <w:ins w:id="495" w:author="Rapporteur" w:date="2021-11-22T17:58:00Z">
        <w:r w:rsidRPr="00742C61">
          <w:rPr>
            <w:rFonts w:ascii="Courier New" w:hAnsi="Courier New"/>
            <w:noProof/>
            <w:snapToGrid w:val="0"/>
            <w:sz w:val="16"/>
          </w:rPr>
          <w:t>--</w:t>
        </w:r>
      </w:ins>
    </w:p>
    <w:p w14:paraId="3FBE48E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496" w:author="Rapporteur" w:date="2021-11-22T17:58:00Z"/>
          <w:rFonts w:ascii="Courier New" w:hAnsi="Courier New"/>
          <w:noProof/>
          <w:snapToGrid w:val="0"/>
          <w:sz w:val="16"/>
        </w:rPr>
      </w:pPr>
      <w:ins w:id="497" w:author="Rapporteur" w:date="2021-11-22T17:58:00Z">
        <w:r w:rsidRPr="00742C61">
          <w:rPr>
            <w:rFonts w:ascii="Courier New" w:hAnsi="Courier New"/>
            <w:noProof/>
            <w:snapToGrid w:val="0"/>
            <w:sz w:val="16"/>
          </w:rPr>
          <w:t xml:space="preserve">-- </w:t>
        </w:r>
        <w:r>
          <w:rPr>
            <w:rFonts w:ascii="Courier New" w:hAnsi="Courier New"/>
            <w:noProof/>
            <w:snapToGrid w:val="0"/>
            <w:sz w:val="16"/>
          </w:rPr>
          <w:t>PRS CONFIGURATION</w:t>
        </w:r>
        <w:r w:rsidRPr="001645CB">
          <w:rPr>
            <w:rFonts w:ascii="Courier New" w:hAnsi="Courier New"/>
            <w:noProof/>
            <w:snapToGrid w:val="0"/>
            <w:sz w:val="16"/>
          </w:rPr>
          <w:t xml:space="preserve"> </w:t>
        </w:r>
        <w:r w:rsidRPr="00742C61">
          <w:rPr>
            <w:rFonts w:ascii="Courier New" w:hAnsi="Courier New"/>
            <w:noProof/>
            <w:snapToGrid w:val="0"/>
            <w:sz w:val="16"/>
          </w:rPr>
          <w:t>FAILURE</w:t>
        </w:r>
      </w:ins>
    </w:p>
    <w:p w14:paraId="01FF66A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98" w:author="Rapporteur" w:date="2021-11-22T17:58:00Z"/>
          <w:rFonts w:ascii="Courier New" w:hAnsi="Courier New"/>
          <w:noProof/>
          <w:snapToGrid w:val="0"/>
          <w:sz w:val="16"/>
        </w:rPr>
      </w:pPr>
      <w:ins w:id="499" w:author="Rapporteur" w:date="2021-11-22T17:58:00Z">
        <w:r w:rsidRPr="00742C61">
          <w:rPr>
            <w:rFonts w:ascii="Courier New" w:hAnsi="Courier New"/>
            <w:noProof/>
            <w:snapToGrid w:val="0"/>
            <w:sz w:val="16"/>
          </w:rPr>
          <w:t>--</w:t>
        </w:r>
      </w:ins>
    </w:p>
    <w:p w14:paraId="3E1249B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00" w:author="Rapporteur" w:date="2021-11-22T17:58:00Z"/>
          <w:rFonts w:ascii="Courier New" w:hAnsi="Courier New"/>
          <w:noProof/>
          <w:snapToGrid w:val="0"/>
          <w:sz w:val="16"/>
        </w:rPr>
      </w:pPr>
      <w:ins w:id="501" w:author="Rapporteur" w:date="2021-11-22T17:58:00Z">
        <w:r w:rsidRPr="00742C61">
          <w:rPr>
            <w:rFonts w:ascii="Courier New" w:hAnsi="Courier New"/>
            <w:noProof/>
            <w:snapToGrid w:val="0"/>
            <w:sz w:val="16"/>
          </w:rPr>
          <w:t>-- **************************************************************</w:t>
        </w:r>
      </w:ins>
    </w:p>
    <w:p w14:paraId="5EA2058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02" w:author="Rapporteur" w:date="2021-11-22T17:58:00Z"/>
          <w:rFonts w:ascii="Courier New" w:hAnsi="Courier New"/>
          <w:noProof/>
          <w:snapToGrid w:val="0"/>
          <w:sz w:val="16"/>
        </w:rPr>
      </w:pPr>
    </w:p>
    <w:p w14:paraId="08BA46E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03" w:author="Rapporteur" w:date="2021-11-22T17:58:00Z"/>
          <w:rFonts w:ascii="Courier New" w:hAnsi="Courier New"/>
          <w:noProof/>
          <w:snapToGrid w:val="0"/>
          <w:sz w:val="16"/>
        </w:rPr>
      </w:pPr>
      <w:ins w:id="504" w:author="Rapporteur" w:date="2021-11-22T17:58:00Z">
        <w:r w:rsidRPr="00742C61">
          <w:rPr>
            <w:rFonts w:ascii="Courier New" w:hAnsi="Courier New"/>
            <w:noProof/>
            <w:snapToGrid w:val="0"/>
            <w:sz w:val="16"/>
          </w:rPr>
          <w:t>PRSConfigurationFailure ::= SEQUENCE {</w:t>
        </w:r>
      </w:ins>
    </w:p>
    <w:p w14:paraId="6D3E333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05" w:author="Rapporteur" w:date="2021-11-22T17:58:00Z"/>
          <w:rFonts w:ascii="Courier New" w:hAnsi="Courier New"/>
          <w:noProof/>
          <w:snapToGrid w:val="0"/>
          <w:sz w:val="16"/>
        </w:rPr>
      </w:pPr>
      <w:ins w:id="506" w:author="Rapporteur" w:date="2021-11-22T17:58:00Z">
        <w:r w:rsidRPr="00742C61">
          <w:rPr>
            <w:rFonts w:ascii="Courier New" w:hAnsi="Courier New"/>
            <w:noProof/>
            <w:snapToGrid w:val="0"/>
            <w:sz w:val="16"/>
          </w:rPr>
          <w:tab/>
          <w:t>protocolIEs</w:t>
        </w:r>
        <w:r w:rsidRPr="00742C61">
          <w:rPr>
            <w:rFonts w:ascii="Courier New" w:hAnsi="Courier New"/>
            <w:noProof/>
            <w:snapToGrid w:val="0"/>
            <w:sz w:val="16"/>
          </w:rPr>
          <w:tab/>
        </w:r>
        <w:r w:rsidRPr="00742C61">
          <w:rPr>
            <w:rFonts w:ascii="Courier New" w:hAnsi="Courier New"/>
            <w:noProof/>
            <w:snapToGrid w:val="0"/>
            <w:sz w:val="16"/>
          </w:rPr>
          <w:tab/>
          <w:t>ProtocolIE-Container</w:t>
        </w:r>
        <w:r w:rsidRPr="00742C61">
          <w:rPr>
            <w:rFonts w:ascii="Courier New" w:hAnsi="Courier New"/>
            <w:noProof/>
            <w:snapToGrid w:val="0"/>
            <w:sz w:val="16"/>
          </w:rPr>
          <w:tab/>
          <w:t>{{ PRSConfigurationFailure-IEs}},</w:t>
        </w:r>
      </w:ins>
    </w:p>
    <w:p w14:paraId="063F295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07" w:author="Rapporteur" w:date="2021-11-22T17:58:00Z"/>
          <w:rFonts w:ascii="Courier New" w:hAnsi="Courier New"/>
          <w:noProof/>
          <w:snapToGrid w:val="0"/>
          <w:sz w:val="16"/>
        </w:rPr>
      </w:pPr>
      <w:ins w:id="508" w:author="Rapporteur" w:date="2021-11-22T17:58:00Z">
        <w:r w:rsidRPr="00742C61">
          <w:rPr>
            <w:rFonts w:ascii="Courier New" w:hAnsi="Courier New"/>
            <w:noProof/>
            <w:snapToGrid w:val="0"/>
            <w:sz w:val="16"/>
          </w:rPr>
          <w:tab/>
          <w:t>...</w:t>
        </w:r>
      </w:ins>
    </w:p>
    <w:p w14:paraId="40217AD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09" w:author="Rapporteur" w:date="2021-11-22T17:58:00Z"/>
          <w:rFonts w:ascii="Courier New" w:hAnsi="Courier New"/>
          <w:noProof/>
          <w:snapToGrid w:val="0"/>
          <w:sz w:val="16"/>
        </w:rPr>
      </w:pPr>
      <w:ins w:id="510" w:author="Rapporteur" w:date="2021-11-22T17:58:00Z">
        <w:r w:rsidRPr="00742C61">
          <w:rPr>
            <w:rFonts w:ascii="Courier New" w:hAnsi="Courier New"/>
            <w:noProof/>
            <w:snapToGrid w:val="0"/>
            <w:sz w:val="16"/>
          </w:rPr>
          <w:lastRenderedPageBreak/>
          <w:t>}</w:t>
        </w:r>
      </w:ins>
    </w:p>
    <w:p w14:paraId="5F71951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1" w:author="Rapporteur" w:date="2021-11-22T17:58:00Z"/>
          <w:rFonts w:ascii="Courier New" w:hAnsi="Courier New"/>
          <w:noProof/>
          <w:snapToGrid w:val="0"/>
          <w:sz w:val="16"/>
        </w:rPr>
      </w:pPr>
    </w:p>
    <w:p w14:paraId="237091A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2" w:author="Rapporteur" w:date="2021-11-22T17:58:00Z"/>
          <w:rFonts w:ascii="Courier New" w:hAnsi="Courier New"/>
          <w:noProof/>
          <w:snapToGrid w:val="0"/>
          <w:sz w:val="16"/>
        </w:rPr>
      </w:pPr>
      <w:ins w:id="513" w:author="Rapporteur" w:date="2021-11-22T17:58:00Z">
        <w:r w:rsidRPr="00742C61">
          <w:rPr>
            <w:rFonts w:ascii="Courier New" w:hAnsi="Courier New"/>
            <w:noProof/>
            <w:snapToGrid w:val="0"/>
            <w:sz w:val="16"/>
          </w:rPr>
          <w:t>PRSConfigurationFailure-IEs NRPPA-PROTOCOL-IES ::= {</w:t>
        </w:r>
      </w:ins>
    </w:p>
    <w:p w14:paraId="3090A3C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4" w:author="Rapporteur" w:date="2021-11-22T17:58:00Z"/>
          <w:rFonts w:ascii="Courier New" w:hAnsi="Courier New"/>
          <w:noProof/>
          <w:snapToGrid w:val="0"/>
          <w:sz w:val="16"/>
        </w:rPr>
      </w:pPr>
      <w:ins w:id="515" w:author="Rapporteur" w:date="2021-11-22T17:58:00Z">
        <w:r w:rsidRPr="00742C61">
          <w:rPr>
            <w:rFonts w:ascii="Courier New" w:hAnsi="Courier New"/>
            <w:noProof/>
            <w:snapToGrid w:val="0"/>
            <w:sz w:val="16"/>
          </w:rPr>
          <w:tab/>
          <w:t>{ ID id-Cause</w:t>
        </w:r>
        <w:r w:rsidRPr="00742C61">
          <w:rPr>
            <w:rFonts w:ascii="Courier New" w:hAnsi="Courier New"/>
            <w:noProof/>
            <w:snapToGrid w:val="0"/>
            <w:sz w:val="16"/>
          </w:rPr>
          <w:tab/>
          <w:t>CRITICALITY ignore</w:t>
        </w:r>
        <w:r w:rsidRPr="00742C61">
          <w:rPr>
            <w:rFonts w:ascii="Courier New" w:hAnsi="Courier New"/>
            <w:noProof/>
            <w:snapToGrid w:val="0"/>
            <w:sz w:val="16"/>
          </w:rPr>
          <w:tab/>
          <w:t>TYPE Cause</w:t>
        </w:r>
        <w:r w:rsidRPr="00742C61">
          <w:rPr>
            <w:rFonts w:ascii="Courier New" w:hAnsi="Courier New"/>
            <w:noProof/>
            <w:snapToGrid w:val="0"/>
            <w:sz w:val="16"/>
          </w:rPr>
          <w:tab/>
          <w:t>PRESENCE mandatory}|</w:t>
        </w:r>
      </w:ins>
    </w:p>
    <w:p w14:paraId="37E73F7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6" w:author="Rapporteur" w:date="2021-11-22T17:58:00Z"/>
          <w:rFonts w:ascii="Courier New" w:hAnsi="Courier New"/>
          <w:noProof/>
          <w:snapToGrid w:val="0"/>
          <w:sz w:val="16"/>
        </w:rPr>
      </w:pPr>
      <w:ins w:id="517" w:author="Rapporteur" w:date="2021-11-22T17:58:00Z">
        <w:r w:rsidRPr="00742C61">
          <w:rPr>
            <w:rFonts w:ascii="Courier New" w:hAnsi="Courier New"/>
            <w:noProof/>
            <w:snapToGrid w:val="0"/>
            <w:sz w:val="16"/>
          </w:rPr>
          <w:tab/>
          <w:t>{ ID id-CriticalityDiagnostics</w:t>
        </w:r>
        <w:r w:rsidRPr="00742C61">
          <w:rPr>
            <w:rFonts w:ascii="Courier New" w:hAnsi="Courier New"/>
            <w:noProof/>
            <w:snapToGrid w:val="0"/>
            <w:sz w:val="16"/>
          </w:rPr>
          <w:tab/>
          <w:t>CRITICALITY ignore</w:t>
        </w:r>
        <w:r w:rsidRPr="00742C61">
          <w:rPr>
            <w:rFonts w:ascii="Courier New" w:hAnsi="Courier New"/>
            <w:noProof/>
            <w:snapToGrid w:val="0"/>
            <w:sz w:val="16"/>
          </w:rPr>
          <w:tab/>
          <w:t>TYPE CriticalityDiagnostics</w:t>
        </w:r>
        <w:r w:rsidRPr="00742C61">
          <w:rPr>
            <w:rFonts w:ascii="Courier New" w:hAnsi="Courier New"/>
            <w:noProof/>
            <w:snapToGrid w:val="0"/>
            <w:sz w:val="16"/>
          </w:rPr>
          <w:tab/>
        </w:r>
        <w:r w:rsidRPr="00742C61">
          <w:rPr>
            <w:rFonts w:ascii="Courier New" w:hAnsi="Courier New"/>
            <w:noProof/>
            <w:snapToGrid w:val="0"/>
            <w:sz w:val="16"/>
          </w:rPr>
          <w:tab/>
          <w:t>PRESENCE optional},</w:t>
        </w:r>
      </w:ins>
    </w:p>
    <w:p w14:paraId="3D7B7B7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18" w:author="Rapporteur" w:date="2021-11-22T17:58:00Z"/>
          <w:rFonts w:ascii="Courier New" w:hAnsi="Courier New"/>
          <w:noProof/>
          <w:snapToGrid w:val="0"/>
          <w:sz w:val="16"/>
        </w:rPr>
      </w:pPr>
      <w:ins w:id="519" w:author="Rapporteur" w:date="2021-11-22T17:58:00Z">
        <w:r w:rsidRPr="00742C61">
          <w:rPr>
            <w:rFonts w:ascii="Courier New" w:hAnsi="Courier New"/>
            <w:noProof/>
            <w:snapToGrid w:val="0"/>
            <w:sz w:val="16"/>
          </w:rPr>
          <w:tab/>
          <w:t>...</w:t>
        </w:r>
      </w:ins>
    </w:p>
    <w:p w14:paraId="453C9B5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20" w:author="Rapporteur" w:date="2021-11-22T17:58:00Z"/>
          <w:rFonts w:ascii="Courier New" w:hAnsi="Courier New"/>
          <w:noProof/>
          <w:snapToGrid w:val="0"/>
          <w:sz w:val="16"/>
        </w:rPr>
      </w:pPr>
      <w:ins w:id="521" w:author="Rapporteur" w:date="2021-11-22T17:58:00Z">
        <w:r w:rsidRPr="00742C61">
          <w:rPr>
            <w:rFonts w:ascii="Courier New" w:hAnsi="Courier New"/>
            <w:noProof/>
            <w:snapToGrid w:val="0"/>
            <w:sz w:val="16"/>
          </w:rPr>
          <w:t>}</w:t>
        </w:r>
      </w:ins>
    </w:p>
    <w:p w14:paraId="4121006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Huawei_20220119" w:date="2022-01-26T09:53:00Z"/>
          <w:rFonts w:ascii="Courier New" w:hAnsi="Courier New"/>
          <w:sz w:val="16"/>
        </w:rPr>
      </w:pPr>
    </w:p>
    <w:p w14:paraId="2A1A0D9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23" w:author="Huawei_20220119" w:date="2022-01-26T09:53:00Z"/>
          <w:rFonts w:ascii="Courier New" w:hAnsi="Courier New"/>
          <w:noProof/>
          <w:snapToGrid w:val="0"/>
          <w:sz w:val="16"/>
          <w:lang w:val="fr-FR"/>
        </w:rPr>
      </w:pPr>
      <w:ins w:id="524" w:author="Huawei_20220119" w:date="2022-01-26T09:53:00Z">
        <w:r w:rsidRPr="00A1143A">
          <w:rPr>
            <w:rFonts w:ascii="Courier New" w:hAnsi="Courier New"/>
            <w:noProof/>
            <w:snapToGrid w:val="0"/>
            <w:sz w:val="16"/>
            <w:lang w:val="fr-FR"/>
          </w:rPr>
          <w:t>-- **************************************************************</w:t>
        </w:r>
      </w:ins>
    </w:p>
    <w:p w14:paraId="448767D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25" w:author="Huawei_20220119" w:date="2022-01-26T09:53:00Z"/>
          <w:rFonts w:ascii="Courier New" w:hAnsi="Courier New"/>
          <w:noProof/>
          <w:snapToGrid w:val="0"/>
          <w:sz w:val="16"/>
          <w:lang w:val="fr-FR"/>
        </w:rPr>
      </w:pPr>
      <w:ins w:id="526" w:author="Huawei_20220119" w:date="2022-01-26T09:53:00Z">
        <w:r w:rsidRPr="00A1143A">
          <w:rPr>
            <w:rFonts w:ascii="Courier New" w:hAnsi="Courier New"/>
            <w:noProof/>
            <w:snapToGrid w:val="0"/>
            <w:sz w:val="16"/>
            <w:lang w:val="fr-FR"/>
          </w:rPr>
          <w:t>--</w:t>
        </w:r>
      </w:ins>
    </w:p>
    <w:p w14:paraId="19A6853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527" w:author="Huawei_20220119" w:date="2022-01-26T09:53:00Z"/>
          <w:rFonts w:ascii="Courier New" w:hAnsi="Courier New"/>
          <w:noProof/>
          <w:snapToGrid w:val="0"/>
          <w:sz w:val="16"/>
          <w:lang w:val="fr-FR"/>
        </w:rPr>
      </w:pPr>
      <w:ins w:id="528" w:author="Huawei_20220119" w:date="2022-01-26T09:53:00Z">
        <w:r w:rsidRPr="00A1143A">
          <w:rPr>
            <w:rFonts w:ascii="Courier New" w:hAnsi="Courier New"/>
            <w:noProof/>
            <w:snapToGrid w:val="0"/>
            <w:sz w:val="16"/>
            <w:lang w:val="fr-FR"/>
          </w:rPr>
          <w:t xml:space="preserve">-- </w:t>
        </w:r>
      </w:ins>
      <w:ins w:id="529" w:author="Huawei_20220119" w:date="2022-01-26T09:54:00Z">
        <w:r w:rsidRPr="009D76E2">
          <w:rPr>
            <w:rFonts w:ascii="Courier New" w:hAnsi="Courier New"/>
            <w:noProof/>
            <w:snapToGrid w:val="0"/>
            <w:sz w:val="16"/>
            <w:lang w:val="fr-FR"/>
          </w:rPr>
          <w:t>MEASUREMENT PRECONFIGURATION REQUIRED</w:t>
        </w:r>
      </w:ins>
    </w:p>
    <w:p w14:paraId="24520D2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30" w:author="Huawei_20220119" w:date="2022-01-26T09:53:00Z"/>
          <w:rFonts w:ascii="Courier New" w:hAnsi="Courier New"/>
          <w:noProof/>
          <w:snapToGrid w:val="0"/>
          <w:sz w:val="16"/>
          <w:lang w:val="fr-FR"/>
        </w:rPr>
      </w:pPr>
      <w:ins w:id="531" w:author="Huawei_20220119" w:date="2022-01-26T09:53:00Z">
        <w:r w:rsidRPr="00A1143A">
          <w:rPr>
            <w:rFonts w:ascii="Courier New" w:hAnsi="Courier New"/>
            <w:noProof/>
            <w:snapToGrid w:val="0"/>
            <w:sz w:val="16"/>
            <w:lang w:val="fr-FR"/>
          </w:rPr>
          <w:t>--</w:t>
        </w:r>
      </w:ins>
    </w:p>
    <w:p w14:paraId="7ACED65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32" w:author="Huawei_20220119" w:date="2022-01-26T09:53:00Z"/>
          <w:rFonts w:ascii="Courier New" w:hAnsi="Courier New"/>
          <w:noProof/>
          <w:snapToGrid w:val="0"/>
          <w:sz w:val="16"/>
          <w:lang w:val="fr-FR"/>
        </w:rPr>
      </w:pPr>
      <w:ins w:id="533" w:author="Huawei_20220119" w:date="2022-01-26T09:53:00Z">
        <w:r w:rsidRPr="00A1143A">
          <w:rPr>
            <w:rFonts w:ascii="Courier New" w:hAnsi="Courier New"/>
            <w:noProof/>
            <w:snapToGrid w:val="0"/>
            <w:sz w:val="16"/>
            <w:lang w:val="fr-FR"/>
          </w:rPr>
          <w:t>-- **************************************************************</w:t>
        </w:r>
      </w:ins>
    </w:p>
    <w:p w14:paraId="6C01FDF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34" w:author="Huawei_20220119" w:date="2022-01-26T09:53:00Z"/>
          <w:rFonts w:ascii="Courier New" w:hAnsi="Courier New"/>
          <w:noProof/>
          <w:snapToGrid w:val="0"/>
          <w:sz w:val="16"/>
          <w:lang w:val="fr-FR"/>
        </w:rPr>
      </w:pPr>
    </w:p>
    <w:p w14:paraId="2379645F" w14:textId="77777777" w:rsidR="003906A0" w:rsidRPr="00842B3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35" w:author="Huawei_20220119" w:date="2022-01-26T09:53:00Z"/>
          <w:rFonts w:ascii="Courier New" w:hAnsi="Courier New"/>
          <w:noProof/>
          <w:snapToGrid w:val="0"/>
          <w:sz w:val="16"/>
          <w:rPrChange w:id="536" w:author="Huawei_20220119" w:date="2022-01-26T10:22:00Z">
            <w:rPr>
              <w:ins w:id="537" w:author="Huawei_20220119" w:date="2022-01-26T09:53:00Z"/>
              <w:rFonts w:ascii="Courier New" w:hAnsi="Courier New"/>
              <w:noProof/>
              <w:snapToGrid w:val="0"/>
              <w:sz w:val="16"/>
              <w:lang w:val="fr-FR"/>
            </w:rPr>
          </w:rPrChange>
        </w:rPr>
      </w:pPr>
      <w:ins w:id="538" w:author="Huawei_20220119" w:date="2022-01-26T10:22:00Z">
        <w:r w:rsidRPr="001645CB">
          <w:rPr>
            <w:rFonts w:ascii="Courier New" w:hAnsi="Courier New"/>
            <w:noProof/>
            <w:snapToGrid w:val="0"/>
            <w:sz w:val="16"/>
          </w:rPr>
          <w:t>Measurement</w:t>
        </w:r>
        <w:r>
          <w:rPr>
            <w:rFonts w:ascii="Courier New" w:hAnsi="Courier New"/>
            <w:noProof/>
            <w:snapToGrid w:val="0"/>
            <w:sz w:val="16"/>
          </w:rPr>
          <w:t>PreconfigurationRequired</w:t>
        </w:r>
      </w:ins>
      <w:ins w:id="539" w:author="Huawei_20220119" w:date="2022-01-26T09:53:00Z">
        <w:r w:rsidRPr="00842B3B">
          <w:rPr>
            <w:rFonts w:ascii="Courier New" w:hAnsi="Courier New"/>
            <w:noProof/>
            <w:snapToGrid w:val="0"/>
            <w:sz w:val="16"/>
            <w:rPrChange w:id="540" w:author="Huawei_20220119" w:date="2022-01-26T10:22:00Z">
              <w:rPr>
                <w:rFonts w:ascii="Courier New" w:hAnsi="Courier New"/>
                <w:noProof/>
                <w:snapToGrid w:val="0"/>
                <w:sz w:val="16"/>
                <w:lang w:val="fr-FR"/>
              </w:rPr>
            </w:rPrChange>
          </w:rPr>
          <w:t xml:space="preserve"> ::= SEQUENCE {</w:t>
        </w:r>
      </w:ins>
    </w:p>
    <w:p w14:paraId="030C50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41" w:author="Huawei_20220119" w:date="2022-01-26T09:53:00Z"/>
          <w:rFonts w:ascii="Courier New" w:hAnsi="Courier New"/>
          <w:noProof/>
          <w:snapToGrid w:val="0"/>
          <w:sz w:val="16"/>
          <w:lang w:val="it-IT"/>
        </w:rPr>
      </w:pPr>
      <w:ins w:id="542" w:author="Huawei_20220119" w:date="2022-01-26T09:53:00Z">
        <w:r w:rsidRPr="00842B3B">
          <w:rPr>
            <w:rFonts w:ascii="Courier New" w:hAnsi="Courier New"/>
            <w:noProof/>
            <w:snapToGrid w:val="0"/>
            <w:sz w:val="16"/>
            <w:rPrChange w:id="543" w:author="Huawei_20220119" w:date="2022-01-26T10:22:00Z">
              <w:rPr>
                <w:rFonts w:ascii="Courier New" w:hAnsi="Courier New"/>
                <w:noProof/>
                <w:snapToGrid w:val="0"/>
                <w:sz w:val="16"/>
                <w:lang w:val="fr-FR"/>
              </w:rPr>
            </w:rPrChange>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w:t>
        </w:r>
      </w:ins>
      <w:ins w:id="544" w:author="Huawei_20220119" w:date="2022-01-26T10:22:00Z">
        <w:r w:rsidRPr="00842B3B">
          <w:rPr>
            <w:rFonts w:ascii="Courier New" w:hAnsi="Courier New"/>
            <w:noProof/>
            <w:snapToGrid w:val="0"/>
            <w:sz w:val="16"/>
          </w:rPr>
          <w:t xml:space="preserve"> </w:t>
        </w:r>
        <w:r w:rsidRPr="001645CB">
          <w:rPr>
            <w:rFonts w:ascii="Courier New" w:hAnsi="Courier New"/>
            <w:noProof/>
            <w:snapToGrid w:val="0"/>
            <w:sz w:val="16"/>
          </w:rPr>
          <w:t>Measurement</w:t>
        </w:r>
        <w:r>
          <w:rPr>
            <w:rFonts w:ascii="Courier New" w:hAnsi="Courier New"/>
            <w:noProof/>
            <w:snapToGrid w:val="0"/>
            <w:sz w:val="16"/>
          </w:rPr>
          <w:t>PreconfigurationRequired</w:t>
        </w:r>
      </w:ins>
      <w:ins w:id="545" w:author="Huawei_20220119" w:date="2022-01-26T09:53:00Z">
        <w:r w:rsidRPr="001645CB">
          <w:rPr>
            <w:rFonts w:ascii="Courier New" w:hAnsi="Courier New"/>
            <w:noProof/>
            <w:snapToGrid w:val="0"/>
            <w:sz w:val="16"/>
            <w:lang w:val="it-IT"/>
          </w:rPr>
          <w:t>-IEs}},</w:t>
        </w:r>
      </w:ins>
    </w:p>
    <w:p w14:paraId="0A763D1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46" w:author="Huawei_20220119" w:date="2022-01-26T09:53:00Z"/>
          <w:rFonts w:ascii="Courier New" w:hAnsi="Courier New"/>
          <w:noProof/>
          <w:snapToGrid w:val="0"/>
          <w:sz w:val="16"/>
        </w:rPr>
      </w:pPr>
      <w:ins w:id="547" w:author="Huawei_20220119" w:date="2022-01-26T09:53:00Z">
        <w:r w:rsidRPr="001645CB">
          <w:rPr>
            <w:rFonts w:ascii="Courier New" w:hAnsi="Courier New"/>
            <w:noProof/>
            <w:snapToGrid w:val="0"/>
            <w:sz w:val="16"/>
            <w:lang w:val="it-IT"/>
          </w:rPr>
          <w:tab/>
        </w:r>
        <w:r w:rsidRPr="00742C61">
          <w:rPr>
            <w:rFonts w:ascii="Courier New" w:hAnsi="Courier New"/>
            <w:noProof/>
            <w:snapToGrid w:val="0"/>
            <w:sz w:val="16"/>
          </w:rPr>
          <w:t>...</w:t>
        </w:r>
      </w:ins>
    </w:p>
    <w:p w14:paraId="7513615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48" w:author="Huawei_20220119" w:date="2022-01-26T09:53:00Z"/>
          <w:rFonts w:ascii="Courier New" w:hAnsi="Courier New"/>
          <w:noProof/>
          <w:snapToGrid w:val="0"/>
          <w:sz w:val="16"/>
        </w:rPr>
      </w:pPr>
      <w:ins w:id="549" w:author="Huawei_20220119" w:date="2022-01-26T09:53:00Z">
        <w:r w:rsidRPr="00742C61">
          <w:rPr>
            <w:rFonts w:ascii="Courier New" w:hAnsi="Courier New"/>
            <w:noProof/>
            <w:snapToGrid w:val="0"/>
            <w:sz w:val="16"/>
          </w:rPr>
          <w:t>}</w:t>
        </w:r>
      </w:ins>
    </w:p>
    <w:p w14:paraId="038B503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50" w:author="Huawei_20220119" w:date="2022-01-26T09:53:00Z"/>
          <w:rFonts w:ascii="Courier New" w:hAnsi="Courier New"/>
          <w:noProof/>
          <w:snapToGrid w:val="0"/>
          <w:sz w:val="16"/>
        </w:rPr>
      </w:pPr>
    </w:p>
    <w:p w14:paraId="12905ED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51" w:author="Huawei_20220119" w:date="2022-01-26T09:53:00Z"/>
          <w:rFonts w:ascii="Courier New" w:hAnsi="Courier New"/>
          <w:noProof/>
          <w:snapToGrid w:val="0"/>
          <w:sz w:val="16"/>
        </w:rPr>
      </w:pPr>
      <w:ins w:id="552" w:author="Huawei_20220119" w:date="2022-01-26T10:22:00Z">
        <w:r w:rsidRPr="001645CB">
          <w:rPr>
            <w:rFonts w:ascii="Courier New" w:hAnsi="Courier New"/>
            <w:noProof/>
            <w:snapToGrid w:val="0"/>
            <w:sz w:val="16"/>
          </w:rPr>
          <w:t>Measurement</w:t>
        </w:r>
        <w:r>
          <w:rPr>
            <w:rFonts w:ascii="Courier New" w:hAnsi="Courier New"/>
            <w:noProof/>
            <w:snapToGrid w:val="0"/>
            <w:sz w:val="16"/>
          </w:rPr>
          <w:t>PreconfigurationRequired</w:t>
        </w:r>
      </w:ins>
      <w:ins w:id="553" w:author="Huawei_20220119" w:date="2022-01-26T09:53:00Z">
        <w:r w:rsidRPr="00A1143A">
          <w:rPr>
            <w:rFonts w:ascii="Courier New" w:hAnsi="Courier New"/>
            <w:noProof/>
            <w:snapToGrid w:val="0"/>
            <w:sz w:val="16"/>
          </w:rPr>
          <w:t>-IEs NRPPA-PROTOCOL-IES ::= {</w:t>
        </w:r>
      </w:ins>
    </w:p>
    <w:p w14:paraId="47940FD0" w14:textId="5C7EA9F4"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54" w:author="CATT" w:date="2022-02-10T17:32:00Z"/>
          <w:rFonts w:ascii="Courier New" w:eastAsiaTheme="minorEastAsia" w:hAnsi="Courier New"/>
          <w:noProof/>
          <w:snapToGrid w:val="0"/>
          <w:sz w:val="16"/>
          <w:lang w:eastAsia="zh-CN"/>
        </w:rPr>
      </w:pPr>
      <w:ins w:id="555" w:author="Huawei_20220119" w:date="2022-01-26T09:53:00Z">
        <w:r w:rsidRPr="00A1143A">
          <w:rPr>
            <w:rFonts w:ascii="Courier New" w:hAnsi="Courier New"/>
            <w:noProof/>
            <w:snapToGrid w:val="0"/>
            <w:sz w:val="16"/>
          </w:rPr>
          <w:tab/>
        </w:r>
        <w:r w:rsidRPr="001645CB">
          <w:rPr>
            <w:rFonts w:ascii="Courier New" w:hAnsi="Courier New"/>
            <w:noProof/>
            <w:snapToGrid w:val="0"/>
            <w:sz w:val="16"/>
          </w:rPr>
          <w:t xml:space="preserve">{ ID </w:t>
        </w:r>
        <w:r w:rsidRPr="00630CE5">
          <w:rPr>
            <w:rFonts w:ascii="Courier New" w:hAnsi="Courier New"/>
            <w:noProof/>
            <w:snapToGrid w:val="0"/>
            <w:sz w:val="16"/>
          </w:rPr>
          <w:t>id-</w:t>
        </w:r>
      </w:ins>
      <w:ins w:id="556" w:author="Huawei_20220119" w:date="2022-01-26T11:13:00Z">
        <w:del w:id="557" w:author="CATT" w:date="2022-02-10T16:06:00Z">
          <w:r w:rsidDel="00607122">
            <w:rPr>
              <w:rFonts w:ascii="Courier New" w:hAnsi="Courier New"/>
              <w:noProof/>
              <w:snapToGrid w:val="0"/>
              <w:sz w:val="16"/>
            </w:rPr>
            <w:delText>TRP</w:delText>
          </w:r>
        </w:del>
      </w:ins>
      <w:ins w:id="558" w:author="CATT" w:date="2022-02-10T16:06:00Z">
        <w:r w:rsidR="00607122">
          <w:rPr>
            <w:rFonts w:ascii="Courier New" w:eastAsiaTheme="minorEastAsia" w:hAnsi="Courier New" w:hint="eastAsia"/>
            <w:noProof/>
            <w:snapToGrid w:val="0"/>
            <w:sz w:val="16"/>
            <w:lang w:eastAsia="zh-CN"/>
          </w:rPr>
          <w:t>DL</w:t>
        </w:r>
      </w:ins>
      <w:ins w:id="559" w:author="Huawei_20220119" w:date="2022-01-26T11:13:00Z">
        <w:r>
          <w:rPr>
            <w:rFonts w:ascii="Courier New" w:hAnsi="Courier New"/>
            <w:noProof/>
            <w:snapToGrid w:val="0"/>
            <w:sz w:val="16"/>
          </w:rPr>
          <w:t>-PRS-Information-List</w:t>
        </w:r>
      </w:ins>
      <w:ins w:id="560" w:author="Huawei_20220119" w:date="2022-01-26T09:53:00Z">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ins>
      <w:ins w:id="561" w:author="CATT" w:date="2022-02-10T16:06:00Z">
        <w:r w:rsidR="00607122">
          <w:rPr>
            <w:rFonts w:ascii="Courier New" w:eastAsiaTheme="minorEastAsia" w:hAnsi="Courier New" w:hint="eastAsia"/>
            <w:noProof/>
            <w:snapToGrid w:val="0"/>
            <w:sz w:val="16"/>
            <w:lang w:eastAsia="zh-CN"/>
          </w:rPr>
          <w:t>DL</w:t>
        </w:r>
      </w:ins>
      <w:ins w:id="562" w:author="Huawei_20220119" w:date="2022-01-26T11:18:00Z">
        <w:del w:id="563" w:author="CATT" w:date="2022-02-10T16:06:00Z">
          <w:r w:rsidDel="00607122">
            <w:rPr>
              <w:rFonts w:ascii="Courier New" w:hAnsi="Courier New"/>
              <w:noProof/>
              <w:snapToGrid w:val="0"/>
              <w:sz w:val="16"/>
            </w:rPr>
            <w:delText>TRP</w:delText>
          </w:r>
        </w:del>
        <w:r>
          <w:rPr>
            <w:rFonts w:ascii="Courier New" w:hAnsi="Courier New"/>
            <w:noProof/>
            <w:snapToGrid w:val="0"/>
            <w:sz w:val="16"/>
          </w:rPr>
          <w:t>-PRS-Information-List</w:t>
        </w:r>
      </w:ins>
      <w:ins w:id="564" w:author="Huawei_20220119" w:date="2022-01-26T09:53:00Z">
        <w:r w:rsidRPr="001645CB">
          <w:rPr>
            <w:rFonts w:ascii="Courier New" w:hAnsi="Courier New"/>
            <w:noProof/>
            <w:snapToGrid w:val="0"/>
            <w:sz w:val="16"/>
          </w:rPr>
          <w:tab/>
          <w:t xml:space="preserve">PRESENCE </w:t>
        </w:r>
        <w:r>
          <w:rPr>
            <w:rFonts w:ascii="Courier New" w:hAnsi="Courier New"/>
            <w:noProof/>
            <w:snapToGrid w:val="0"/>
            <w:sz w:val="16"/>
          </w:rPr>
          <w:t>mandatory</w:t>
        </w:r>
        <w:r w:rsidRPr="001645CB">
          <w:rPr>
            <w:rFonts w:ascii="Courier New" w:hAnsi="Courier New"/>
            <w:noProof/>
            <w:snapToGrid w:val="0"/>
            <w:sz w:val="16"/>
          </w:rPr>
          <w:t>},</w:t>
        </w:r>
      </w:ins>
    </w:p>
    <w:p w14:paraId="1C8ABE1C" w14:textId="624CBF22" w:rsidR="00180C18" w:rsidRPr="00180C18" w:rsidRDefault="00180C18"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65" w:author="Huawei_20220119" w:date="2022-01-26T09:53:00Z"/>
          <w:rFonts w:ascii="Courier New" w:eastAsiaTheme="minorEastAsia" w:hAnsi="Courier New"/>
          <w:noProof/>
          <w:snapToGrid w:val="0"/>
          <w:sz w:val="16"/>
          <w:lang w:eastAsia="zh-CN"/>
        </w:rPr>
      </w:pPr>
      <w:ins w:id="566" w:author="CATT" w:date="2022-02-10T17:32:00Z">
        <w:r w:rsidRPr="001645CB">
          <w:rPr>
            <w:rFonts w:ascii="Courier New" w:hAnsi="Courier New"/>
            <w:noProof/>
            <w:snapToGrid w:val="0"/>
            <w:sz w:val="16"/>
          </w:rPr>
          <w:t xml:space="preserve">{ ID </w:t>
        </w:r>
        <w:r w:rsidRPr="00630CE5">
          <w:rPr>
            <w:rFonts w:ascii="Courier New" w:hAnsi="Courier New"/>
            <w:noProof/>
            <w:snapToGrid w:val="0"/>
            <w:sz w:val="16"/>
          </w:rPr>
          <w:t>id-</w:t>
        </w:r>
        <w:r>
          <w:rPr>
            <w:rFonts w:ascii="Courier New" w:eastAsiaTheme="minorEastAsia" w:hAnsi="Courier New" w:hint="eastAsia"/>
            <w:noProof/>
            <w:snapToGrid w:val="0"/>
            <w:sz w:val="16"/>
            <w:lang w:eastAsia="zh-CN"/>
          </w:rPr>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r>
          <w:rPr>
            <w:rFonts w:ascii="Courier New" w:eastAsiaTheme="minorEastAsia" w:hAnsi="Courier New" w:hint="eastAsia"/>
            <w:noProof/>
            <w:snapToGrid w:val="0"/>
            <w:sz w:val="16"/>
            <w:lang w:eastAsia="zh-CN"/>
          </w:rPr>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r w:rsidRPr="001645CB">
          <w:rPr>
            <w:rFonts w:ascii="Courier New" w:hAnsi="Courier New"/>
            <w:noProof/>
            <w:snapToGrid w:val="0"/>
            <w:sz w:val="16"/>
          </w:rPr>
          <w:tab/>
          <w:t xml:space="preserve">PRESENCE </w:t>
        </w:r>
      </w:ins>
      <w:ins w:id="567" w:author="CATT" w:date="2022-02-10T17:33:00Z">
        <w:r>
          <w:rPr>
            <w:rFonts w:ascii="Courier New" w:hAnsi="Courier New"/>
            <w:noProof/>
            <w:snapToGrid w:val="0"/>
            <w:sz w:val="16"/>
          </w:rPr>
          <w:t>optional</w:t>
        </w:r>
      </w:ins>
      <w:ins w:id="568" w:author="CATT" w:date="2022-02-10T17:32:00Z">
        <w:r w:rsidRPr="001645CB">
          <w:rPr>
            <w:rFonts w:ascii="Courier New" w:hAnsi="Courier New"/>
            <w:noProof/>
            <w:snapToGrid w:val="0"/>
            <w:sz w:val="16"/>
          </w:rPr>
          <w:t>},</w:t>
        </w:r>
      </w:ins>
    </w:p>
    <w:p w14:paraId="162F7C0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69" w:author="Huawei_20220119" w:date="2022-01-26T09:53:00Z"/>
          <w:rFonts w:ascii="Courier New" w:hAnsi="Courier New"/>
          <w:noProof/>
          <w:snapToGrid w:val="0"/>
          <w:sz w:val="16"/>
          <w:lang w:val="fr-FR"/>
        </w:rPr>
      </w:pPr>
      <w:ins w:id="570" w:author="Huawei_20220119" w:date="2022-01-26T09:53:00Z">
        <w:r w:rsidRPr="001645CB">
          <w:rPr>
            <w:rFonts w:ascii="Courier New" w:hAnsi="Courier New"/>
            <w:noProof/>
            <w:snapToGrid w:val="0"/>
            <w:sz w:val="16"/>
          </w:rPr>
          <w:tab/>
        </w:r>
        <w:r w:rsidRPr="00742C61">
          <w:rPr>
            <w:rFonts w:ascii="Courier New" w:hAnsi="Courier New"/>
            <w:noProof/>
            <w:snapToGrid w:val="0"/>
            <w:sz w:val="16"/>
            <w:lang w:val="fr-FR"/>
          </w:rPr>
          <w:t>...</w:t>
        </w:r>
      </w:ins>
    </w:p>
    <w:p w14:paraId="36B4D2E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71" w:author="Huawei_20220119" w:date="2022-01-26T09:53:00Z"/>
          <w:rFonts w:ascii="Courier New" w:hAnsi="Courier New"/>
          <w:noProof/>
          <w:snapToGrid w:val="0"/>
          <w:sz w:val="16"/>
          <w:lang w:val="fr-FR"/>
        </w:rPr>
      </w:pPr>
      <w:ins w:id="572" w:author="Huawei_20220119" w:date="2022-01-26T09:53:00Z">
        <w:r w:rsidRPr="00742C61">
          <w:rPr>
            <w:rFonts w:ascii="Courier New" w:hAnsi="Courier New"/>
            <w:noProof/>
            <w:snapToGrid w:val="0"/>
            <w:sz w:val="16"/>
            <w:lang w:val="fr-FR"/>
          </w:rPr>
          <w:t>}</w:t>
        </w:r>
      </w:ins>
    </w:p>
    <w:p w14:paraId="520AFB7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73" w:author="Huawei_20220119" w:date="2022-01-26T09:53:00Z"/>
          <w:rFonts w:ascii="Courier New" w:hAnsi="Courier New"/>
          <w:noProof/>
          <w:snapToGrid w:val="0"/>
          <w:sz w:val="16"/>
          <w:lang w:val="fr-FR"/>
        </w:rPr>
      </w:pPr>
    </w:p>
    <w:p w14:paraId="0A5F175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74" w:author="Huawei_20220119" w:date="2022-01-26T09:53:00Z"/>
          <w:rFonts w:ascii="Courier New" w:hAnsi="Courier New"/>
          <w:noProof/>
          <w:snapToGrid w:val="0"/>
          <w:sz w:val="16"/>
          <w:lang w:val="fr-FR"/>
        </w:rPr>
      </w:pPr>
      <w:ins w:id="575" w:author="Huawei_20220119" w:date="2022-01-26T09:53:00Z">
        <w:r w:rsidRPr="00742C61">
          <w:rPr>
            <w:rFonts w:ascii="Courier New" w:hAnsi="Courier New"/>
            <w:noProof/>
            <w:snapToGrid w:val="0"/>
            <w:sz w:val="16"/>
            <w:lang w:val="fr-FR"/>
          </w:rPr>
          <w:t>-- **************************************************************</w:t>
        </w:r>
      </w:ins>
    </w:p>
    <w:p w14:paraId="7D0F6D7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76" w:author="Huawei_20220119" w:date="2022-01-26T09:53:00Z"/>
          <w:rFonts w:ascii="Courier New" w:hAnsi="Courier New"/>
          <w:noProof/>
          <w:snapToGrid w:val="0"/>
          <w:sz w:val="16"/>
          <w:lang w:val="fr-FR"/>
        </w:rPr>
      </w:pPr>
      <w:ins w:id="577" w:author="Huawei_20220119" w:date="2022-01-26T09:53:00Z">
        <w:r w:rsidRPr="00742C61">
          <w:rPr>
            <w:rFonts w:ascii="Courier New" w:hAnsi="Courier New"/>
            <w:noProof/>
            <w:snapToGrid w:val="0"/>
            <w:sz w:val="16"/>
            <w:lang w:val="fr-FR"/>
          </w:rPr>
          <w:t>--</w:t>
        </w:r>
      </w:ins>
    </w:p>
    <w:p w14:paraId="53E89BD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578" w:author="Huawei_20220119" w:date="2022-01-26T09:53:00Z"/>
          <w:rFonts w:ascii="Courier New" w:hAnsi="Courier New"/>
          <w:noProof/>
          <w:snapToGrid w:val="0"/>
          <w:sz w:val="16"/>
          <w:lang w:val="fr-FR"/>
        </w:rPr>
      </w:pPr>
      <w:ins w:id="579" w:author="Huawei_20220119" w:date="2022-01-26T09:53:00Z">
        <w:r w:rsidRPr="00742C61">
          <w:rPr>
            <w:rFonts w:ascii="Courier New" w:hAnsi="Courier New"/>
            <w:noProof/>
            <w:snapToGrid w:val="0"/>
            <w:sz w:val="16"/>
            <w:lang w:val="fr-FR"/>
          </w:rPr>
          <w:t xml:space="preserve">-- </w:t>
        </w:r>
      </w:ins>
      <w:ins w:id="580" w:author="Huawei_20220119" w:date="2022-01-26T09:54:00Z">
        <w:r w:rsidRPr="009D76E2">
          <w:rPr>
            <w:rFonts w:ascii="Courier New" w:hAnsi="Courier New"/>
            <w:noProof/>
            <w:snapToGrid w:val="0"/>
            <w:sz w:val="16"/>
            <w:lang w:val="fr-FR"/>
          </w:rPr>
          <w:t>MEASUREMENT PRECONFIGURATION CONFIRM</w:t>
        </w:r>
      </w:ins>
    </w:p>
    <w:p w14:paraId="1DB081B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81" w:author="Huawei_20220119" w:date="2022-01-26T09:53:00Z"/>
          <w:rFonts w:ascii="Courier New" w:hAnsi="Courier New"/>
          <w:noProof/>
          <w:snapToGrid w:val="0"/>
          <w:sz w:val="16"/>
          <w:lang w:val="fr-FR"/>
        </w:rPr>
      </w:pPr>
      <w:ins w:id="582" w:author="Huawei_20220119" w:date="2022-01-26T09:53:00Z">
        <w:r w:rsidRPr="00742C61">
          <w:rPr>
            <w:rFonts w:ascii="Courier New" w:hAnsi="Courier New"/>
            <w:noProof/>
            <w:snapToGrid w:val="0"/>
            <w:sz w:val="16"/>
            <w:lang w:val="fr-FR"/>
          </w:rPr>
          <w:t>--</w:t>
        </w:r>
      </w:ins>
    </w:p>
    <w:p w14:paraId="176D432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583" w:author="Huawei_20220119" w:date="2022-01-26T09:53:00Z"/>
          <w:rFonts w:ascii="Courier New" w:hAnsi="Courier New"/>
          <w:noProof/>
          <w:snapToGrid w:val="0"/>
          <w:sz w:val="16"/>
          <w:lang w:val="fr-FR"/>
        </w:rPr>
      </w:pPr>
      <w:ins w:id="584" w:author="Huawei_20220119" w:date="2022-01-26T09:53:00Z">
        <w:r w:rsidRPr="00742C61">
          <w:rPr>
            <w:rFonts w:ascii="Courier New" w:hAnsi="Courier New"/>
            <w:noProof/>
            <w:snapToGrid w:val="0"/>
            <w:sz w:val="16"/>
            <w:lang w:val="fr-FR"/>
          </w:rPr>
          <w:t>-- **************************************************************</w:t>
        </w:r>
      </w:ins>
    </w:p>
    <w:p w14:paraId="55B67B7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85" w:author="Huawei_20220119" w:date="2022-01-26T09:53:00Z"/>
          <w:rFonts w:ascii="Courier New" w:hAnsi="Courier New"/>
          <w:noProof/>
          <w:snapToGrid w:val="0"/>
          <w:sz w:val="16"/>
          <w:lang w:val="fr-FR"/>
        </w:rPr>
      </w:pPr>
    </w:p>
    <w:p w14:paraId="54AC9DC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86" w:author="Huawei_20220119" w:date="2022-01-26T09:53:00Z"/>
          <w:rFonts w:ascii="Courier New" w:hAnsi="Courier New"/>
          <w:noProof/>
          <w:snapToGrid w:val="0"/>
          <w:sz w:val="16"/>
          <w:lang w:val="fr-FR"/>
        </w:rPr>
      </w:pPr>
      <w:ins w:id="587" w:author="Huawei_20220119" w:date="2022-01-26T10:30:00Z">
        <w:r w:rsidRPr="001645CB">
          <w:rPr>
            <w:rFonts w:ascii="Courier New" w:hAnsi="Courier New"/>
            <w:noProof/>
            <w:snapToGrid w:val="0"/>
            <w:sz w:val="16"/>
          </w:rPr>
          <w:t>Measurement</w:t>
        </w:r>
        <w:r>
          <w:rPr>
            <w:rFonts w:ascii="Courier New" w:hAnsi="Courier New"/>
            <w:noProof/>
            <w:snapToGrid w:val="0"/>
            <w:sz w:val="16"/>
          </w:rPr>
          <w:t>PreconfigurationConfirm</w:t>
        </w:r>
      </w:ins>
      <w:ins w:id="588" w:author="Huawei_20220119" w:date="2022-01-26T09:53:00Z">
        <w:r w:rsidRPr="00A1143A">
          <w:rPr>
            <w:rFonts w:ascii="Courier New" w:hAnsi="Courier New"/>
            <w:noProof/>
            <w:snapToGrid w:val="0"/>
            <w:sz w:val="16"/>
            <w:lang w:val="fr-FR"/>
          </w:rPr>
          <w:t>::= SEQUENCE {</w:t>
        </w:r>
      </w:ins>
    </w:p>
    <w:p w14:paraId="7D2E226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89" w:author="Huawei_20220119" w:date="2022-01-26T09:53:00Z"/>
          <w:rFonts w:ascii="Courier New" w:hAnsi="Courier New"/>
          <w:noProof/>
          <w:snapToGrid w:val="0"/>
          <w:sz w:val="16"/>
          <w:lang w:val="fr-FR"/>
        </w:rPr>
      </w:pPr>
      <w:ins w:id="590" w:author="Huawei_20220119" w:date="2022-01-26T09:53:00Z">
        <w:r w:rsidRPr="00A1143A">
          <w:rPr>
            <w:rFonts w:ascii="Courier New" w:hAnsi="Courier New"/>
            <w:noProof/>
            <w:snapToGrid w:val="0"/>
            <w:sz w:val="16"/>
            <w:lang w:val="fr-FR"/>
          </w:rPr>
          <w:tab/>
          <w:t>protocolIEs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ProtocolIE-Container</w:t>
        </w:r>
        <w:r w:rsidRPr="00A1143A">
          <w:rPr>
            <w:rFonts w:ascii="Courier New" w:hAnsi="Courier New"/>
            <w:noProof/>
            <w:snapToGrid w:val="0"/>
            <w:sz w:val="16"/>
            <w:lang w:val="fr-FR"/>
          </w:rPr>
          <w:tab/>
          <w:t>{{</w:t>
        </w:r>
        <w:r w:rsidRPr="00A1143A">
          <w:rPr>
            <w:lang w:val="fr-FR"/>
          </w:rPr>
          <w:t xml:space="preserve"> </w:t>
        </w:r>
      </w:ins>
      <w:ins w:id="591" w:author="Huawei_20220119" w:date="2022-01-26T10:30:00Z">
        <w:r w:rsidRPr="001645CB">
          <w:rPr>
            <w:rFonts w:ascii="Courier New" w:hAnsi="Courier New"/>
            <w:noProof/>
            <w:snapToGrid w:val="0"/>
            <w:sz w:val="16"/>
          </w:rPr>
          <w:t>Measurement</w:t>
        </w:r>
        <w:r>
          <w:rPr>
            <w:rFonts w:ascii="Courier New" w:hAnsi="Courier New"/>
            <w:noProof/>
            <w:snapToGrid w:val="0"/>
            <w:sz w:val="16"/>
          </w:rPr>
          <w:t>PreconfigurationConfirm</w:t>
        </w:r>
      </w:ins>
      <w:ins w:id="592" w:author="Huawei_20220119" w:date="2022-01-26T09:53:00Z">
        <w:r w:rsidRPr="00A1143A">
          <w:rPr>
            <w:rFonts w:ascii="Courier New" w:hAnsi="Courier New"/>
            <w:noProof/>
            <w:snapToGrid w:val="0"/>
            <w:sz w:val="16"/>
            <w:lang w:val="fr-FR"/>
          </w:rPr>
          <w:t>-IEs}},</w:t>
        </w:r>
      </w:ins>
    </w:p>
    <w:p w14:paraId="6DE9AE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93" w:author="Huawei_20220119" w:date="2022-01-26T09:53:00Z"/>
          <w:rFonts w:ascii="Courier New" w:hAnsi="Courier New"/>
          <w:noProof/>
          <w:snapToGrid w:val="0"/>
          <w:sz w:val="16"/>
        </w:rPr>
      </w:pPr>
      <w:ins w:id="594" w:author="Huawei_20220119" w:date="2022-01-26T09:53:00Z">
        <w:r w:rsidRPr="00A1143A">
          <w:rPr>
            <w:rFonts w:ascii="Courier New" w:hAnsi="Courier New"/>
            <w:noProof/>
            <w:snapToGrid w:val="0"/>
            <w:sz w:val="16"/>
            <w:lang w:val="fr-FR"/>
          </w:rPr>
          <w:tab/>
        </w:r>
        <w:r w:rsidRPr="001645CB">
          <w:rPr>
            <w:rFonts w:ascii="Courier New" w:hAnsi="Courier New"/>
            <w:noProof/>
            <w:snapToGrid w:val="0"/>
            <w:sz w:val="16"/>
          </w:rPr>
          <w:t>...</w:t>
        </w:r>
      </w:ins>
    </w:p>
    <w:p w14:paraId="38D6F3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95" w:author="Huawei_20220119" w:date="2022-01-26T09:53:00Z"/>
          <w:rFonts w:ascii="Courier New" w:hAnsi="Courier New"/>
          <w:noProof/>
          <w:snapToGrid w:val="0"/>
          <w:sz w:val="16"/>
        </w:rPr>
      </w:pPr>
      <w:ins w:id="596" w:author="Huawei_20220119" w:date="2022-01-26T09:53:00Z">
        <w:r w:rsidRPr="001645CB">
          <w:rPr>
            <w:rFonts w:ascii="Courier New" w:hAnsi="Courier New"/>
            <w:noProof/>
            <w:snapToGrid w:val="0"/>
            <w:sz w:val="16"/>
          </w:rPr>
          <w:t>}</w:t>
        </w:r>
      </w:ins>
    </w:p>
    <w:p w14:paraId="293B1C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97" w:author="Huawei_20220119" w:date="2022-01-26T09:53:00Z"/>
          <w:rFonts w:ascii="Courier New" w:hAnsi="Courier New"/>
          <w:noProof/>
          <w:snapToGrid w:val="0"/>
          <w:sz w:val="16"/>
        </w:rPr>
      </w:pPr>
    </w:p>
    <w:p w14:paraId="5BD355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598" w:author="Huawei_20220119" w:date="2022-01-26T09:53:00Z"/>
          <w:rFonts w:ascii="Courier New" w:hAnsi="Courier New"/>
          <w:noProof/>
          <w:snapToGrid w:val="0"/>
          <w:sz w:val="16"/>
        </w:rPr>
      </w:pPr>
      <w:ins w:id="599" w:author="Huawei_20220119" w:date="2022-01-26T10:30:00Z">
        <w:r w:rsidRPr="001645CB">
          <w:rPr>
            <w:rFonts w:ascii="Courier New" w:hAnsi="Courier New"/>
            <w:noProof/>
            <w:snapToGrid w:val="0"/>
            <w:sz w:val="16"/>
          </w:rPr>
          <w:t>Measurement</w:t>
        </w:r>
        <w:r>
          <w:rPr>
            <w:rFonts w:ascii="Courier New" w:hAnsi="Courier New"/>
            <w:noProof/>
            <w:snapToGrid w:val="0"/>
            <w:sz w:val="16"/>
          </w:rPr>
          <w:t>PreconfigurationConfirm</w:t>
        </w:r>
      </w:ins>
      <w:ins w:id="600" w:author="Huawei_20220119" w:date="2022-01-26T09:53:00Z">
        <w:r w:rsidRPr="001645CB">
          <w:rPr>
            <w:rFonts w:ascii="Courier New" w:hAnsi="Courier New"/>
            <w:noProof/>
            <w:snapToGrid w:val="0"/>
            <w:sz w:val="16"/>
          </w:rPr>
          <w:t>-IEs NRPPA-PROTOCOL-IES ::= {</w:t>
        </w:r>
      </w:ins>
    </w:p>
    <w:p w14:paraId="557D14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01" w:author="Huawei_20220119" w:date="2022-01-26T09:53:00Z"/>
          <w:rFonts w:ascii="Courier New" w:hAnsi="Courier New"/>
          <w:noProof/>
          <w:snapToGrid w:val="0"/>
          <w:sz w:val="16"/>
        </w:rPr>
      </w:pPr>
      <w:ins w:id="602" w:author="Huawei_20220119" w:date="2022-01-26T09:53:00Z">
        <w:r w:rsidRPr="001645CB">
          <w:rPr>
            <w:rFonts w:ascii="Courier New" w:hAnsi="Courier New"/>
            <w:noProof/>
            <w:snapToGrid w:val="0"/>
            <w:sz w:val="16"/>
          </w:rPr>
          <w:tab/>
        </w:r>
      </w:ins>
      <w:ins w:id="603" w:author="Huawei_20220119" w:date="2022-01-26T11:39:00Z">
        <w:r w:rsidRPr="001645CB">
          <w:rPr>
            <w:rFonts w:ascii="Courier New" w:hAnsi="Courier New"/>
            <w:snapToGrid w:val="0"/>
            <w:sz w:val="16"/>
            <w:lang w:eastAsia="zh-CN"/>
          </w:rPr>
          <w:t>{ ID id-</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CRITICALITY ignore</w:t>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CriticalityDiagnostics</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t>PRESENCE optional }</w:t>
        </w:r>
        <w:r>
          <w:rPr>
            <w:rFonts w:ascii="Courier New" w:hAnsi="Courier New"/>
            <w:snapToGrid w:val="0"/>
            <w:sz w:val="16"/>
            <w:lang w:eastAsia="zh-CN"/>
          </w:rPr>
          <w:t>,</w:t>
        </w:r>
      </w:ins>
    </w:p>
    <w:p w14:paraId="3A9A09F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04" w:author="Huawei_20220119" w:date="2022-01-26T09:53:00Z"/>
          <w:rFonts w:ascii="Courier New" w:hAnsi="Courier New"/>
          <w:noProof/>
          <w:snapToGrid w:val="0"/>
          <w:sz w:val="16"/>
        </w:rPr>
      </w:pPr>
      <w:ins w:id="605" w:author="Huawei_20220119" w:date="2022-01-26T09:53:00Z">
        <w:r w:rsidRPr="001645CB">
          <w:rPr>
            <w:rFonts w:ascii="Courier New" w:hAnsi="Courier New"/>
            <w:noProof/>
            <w:snapToGrid w:val="0"/>
            <w:sz w:val="16"/>
          </w:rPr>
          <w:tab/>
        </w:r>
        <w:r w:rsidRPr="00742C61">
          <w:rPr>
            <w:rFonts w:ascii="Courier New" w:hAnsi="Courier New"/>
            <w:noProof/>
            <w:snapToGrid w:val="0"/>
            <w:sz w:val="16"/>
          </w:rPr>
          <w:t>...</w:t>
        </w:r>
      </w:ins>
    </w:p>
    <w:p w14:paraId="427D387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06" w:author="Huawei_20220119" w:date="2022-01-26T09:53:00Z"/>
          <w:rFonts w:ascii="Courier New" w:hAnsi="Courier New"/>
          <w:noProof/>
          <w:snapToGrid w:val="0"/>
          <w:sz w:val="16"/>
        </w:rPr>
      </w:pPr>
      <w:ins w:id="607" w:author="Huawei_20220119" w:date="2022-01-26T09:53:00Z">
        <w:r w:rsidRPr="00742C61">
          <w:rPr>
            <w:rFonts w:ascii="Courier New" w:hAnsi="Courier New"/>
            <w:noProof/>
            <w:snapToGrid w:val="0"/>
            <w:sz w:val="16"/>
          </w:rPr>
          <w:t>}</w:t>
        </w:r>
      </w:ins>
    </w:p>
    <w:p w14:paraId="58EB66F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08" w:author="Huawei_20220119" w:date="2022-01-26T09:53:00Z"/>
          <w:rFonts w:ascii="Courier New" w:hAnsi="Courier New"/>
          <w:noProof/>
          <w:snapToGrid w:val="0"/>
          <w:sz w:val="16"/>
        </w:rPr>
      </w:pPr>
    </w:p>
    <w:p w14:paraId="59D94394"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09" w:author="Huawei_20220119" w:date="2022-01-26T09:53:00Z"/>
          <w:rFonts w:ascii="Courier New" w:hAnsi="Courier New"/>
          <w:noProof/>
          <w:snapToGrid w:val="0"/>
          <w:sz w:val="16"/>
        </w:rPr>
      </w:pPr>
      <w:ins w:id="610" w:author="Huawei_20220119" w:date="2022-01-26T09:53:00Z">
        <w:r w:rsidRPr="00742C61">
          <w:rPr>
            <w:rFonts w:ascii="Courier New" w:hAnsi="Courier New"/>
            <w:noProof/>
            <w:snapToGrid w:val="0"/>
            <w:sz w:val="16"/>
          </w:rPr>
          <w:t>-- **************************************************************</w:t>
        </w:r>
      </w:ins>
    </w:p>
    <w:p w14:paraId="7F0273A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11" w:author="Huawei_20220119" w:date="2022-01-26T09:53:00Z"/>
          <w:rFonts w:ascii="Courier New" w:hAnsi="Courier New"/>
          <w:noProof/>
          <w:snapToGrid w:val="0"/>
          <w:sz w:val="16"/>
        </w:rPr>
      </w:pPr>
      <w:ins w:id="612" w:author="Huawei_20220119" w:date="2022-01-26T09:53:00Z">
        <w:r w:rsidRPr="00742C61">
          <w:rPr>
            <w:rFonts w:ascii="Courier New" w:hAnsi="Courier New"/>
            <w:noProof/>
            <w:snapToGrid w:val="0"/>
            <w:sz w:val="16"/>
          </w:rPr>
          <w:t>--</w:t>
        </w:r>
      </w:ins>
    </w:p>
    <w:p w14:paraId="1C1BEDA4"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613" w:author="Huawei_20220119" w:date="2022-01-26T09:53:00Z"/>
          <w:rFonts w:ascii="Courier New" w:hAnsi="Courier New"/>
          <w:noProof/>
          <w:snapToGrid w:val="0"/>
          <w:sz w:val="16"/>
        </w:rPr>
      </w:pPr>
      <w:ins w:id="614" w:author="Huawei_20220119" w:date="2022-01-26T09:53:00Z">
        <w:r w:rsidRPr="00742C61">
          <w:rPr>
            <w:rFonts w:ascii="Courier New" w:hAnsi="Courier New"/>
            <w:noProof/>
            <w:snapToGrid w:val="0"/>
            <w:sz w:val="16"/>
          </w:rPr>
          <w:t xml:space="preserve">-- </w:t>
        </w:r>
      </w:ins>
      <w:ins w:id="615" w:author="Huawei_20220119" w:date="2022-01-26T09:54:00Z">
        <w:r w:rsidRPr="009D76E2">
          <w:rPr>
            <w:rFonts w:ascii="Courier New" w:hAnsi="Courier New"/>
            <w:noProof/>
            <w:snapToGrid w:val="0"/>
            <w:sz w:val="16"/>
          </w:rPr>
          <w:t>MEASUREMENT PRECONFIGURATION REFUSE</w:t>
        </w:r>
      </w:ins>
    </w:p>
    <w:p w14:paraId="76787EE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16" w:author="Huawei_20220119" w:date="2022-01-26T09:53:00Z"/>
          <w:rFonts w:ascii="Courier New" w:hAnsi="Courier New"/>
          <w:noProof/>
          <w:snapToGrid w:val="0"/>
          <w:sz w:val="16"/>
        </w:rPr>
      </w:pPr>
      <w:ins w:id="617" w:author="Huawei_20220119" w:date="2022-01-26T09:53:00Z">
        <w:r w:rsidRPr="00742C61">
          <w:rPr>
            <w:rFonts w:ascii="Courier New" w:hAnsi="Courier New"/>
            <w:noProof/>
            <w:snapToGrid w:val="0"/>
            <w:sz w:val="16"/>
          </w:rPr>
          <w:t>--</w:t>
        </w:r>
      </w:ins>
    </w:p>
    <w:p w14:paraId="07AA157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18" w:author="Huawei_20220119" w:date="2022-01-26T09:53:00Z"/>
          <w:rFonts w:ascii="Courier New" w:hAnsi="Courier New"/>
          <w:noProof/>
          <w:snapToGrid w:val="0"/>
          <w:sz w:val="16"/>
        </w:rPr>
      </w:pPr>
      <w:ins w:id="619" w:author="Huawei_20220119" w:date="2022-01-26T09:53:00Z">
        <w:r w:rsidRPr="00742C61">
          <w:rPr>
            <w:rFonts w:ascii="Courier New" w:hAnsi="Courier New"/>
            <w:noProof/>
            <w:snapToGrid w:val="0"/>
            <w:sz w:val="16"/>
          </w:rPr>
          <w:t>-- **************************************************************</w:t>
        </w:r>
      </w:ins>
    </w:p>
    <w:p w14:paraId="2306B8D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20" w:author="Huawei_20220119" w:date="2022-01-26T09:53:00Z"/>
          <w:rFonts w:ascii="Courier New" w:hAnsi="Courier New"/>
          <w:noProof/>
          <w:snapToGrid w:val="0"/>
          <w:sz w:val="16"/>
        </w:rPr>
      </w:pPr>
    </w:p>
    <w:p w14:paraId="53ED1F6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21" w:author="Huawei_20220119" w:date="2022-01-26T09:53:00Z"/>
          <w:rFonts w:ascii="Courier New" w:hAnsi="Courier New"/>
          <w:noProof/>
          <w:snapToGrid w:val="0"/>
          <w:sz w:val="16"/>
        </w:rPr>
      </w:pPr>
      <w:ins w:id="622" w:author="Huawei_20220119" w:date="2022-01-26T10:32:00Z">
        <w:r w:rsidRPr="001645CB">
          <w:rPr>
            <w:rFonts w:ascii="Courier New" w:hAnsi="Courier New"/>
            <w:noProof/>
            <w:snapToGrid w:val="0"/>
            <w:sz w:val="16"/>
          </w:rPr>
          <w:t>Measurement</w:t>
        </w:r>
        <w:r>
          <w:rPr>
            <w:rFonts w:ascii="Courier New" w:hAnsi="Courier New"/>
            <w:noProof/>
            <w:snapToGrid w:val="0"/>
            <w:sz w:val="16"/>
          </w:rPr>
          <w:t>PreconfigurationRefuse</w:t>
        </w:r>
      </w:ins>
      <w:ins w:id="623" w:author="Huawei_20220119" w:date="2022-01-26T09:53:00Z">
        <w:r w:rsidRPr="00742C61">
          <w:rPr>
            <w:rFonts w:ascii="Courier New" w:hAnsi="Courier New"/>
            <w:noProof/>
            <w:snapToGrid w:val="0"/>
            <w:sz w:val="16"/>
          </w:rPr>
          <w:t>::= SEQUENCE {</w:t>
        </w:r>
      </w:ins>
    </w:p>
    <w:p w14:paraId="4ADAF82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24" w:author="Huawei_20220119" w:date="2022-01-26T09:53:00Z"/>
          <w:rFonts w:ascii="Courier New" w:hAnsi="Courier New"/>
          <w:noProof/>
          <w:snapToGrid w:val="0"/>
          <w:sz w:val="16"/>
        </w:rPr>
      </w:pPr>
      <w:ins w:id="625" w:author="Huawei_20220119" w:date="2022-01-26T09:53:00Z">
        <w:r w:rsidRPr="00742C61">
          <w:rPr>
            <w:rFonts w:ascii="Courier New" w:hAnsi="Courier New"/>
            <w:noProof/>
            <w:snapToGrid w:val="0"/>
            <w:sz w:val="16"/>
          </w:rPr>
          <w:tab/>
          <w:t>protocolIEs</w:t>
        </w:r>
        <w:r w:rsidRPr="00742C61">
          <w:rPr>
            <w:rFonts w:ascii="Courier New" w:hAnsi="Courier New"/>
            <w:noProof/>
            <w:snapToGrid w:val="0"/>
            <w:sz w:val="16"/>
          </w:rPr>
          <w:tab/>
        </w:r>
        <w:r w:rsidRPr="00742C61">
          <w:rPr>
            <w:rFonts w:ascii="Courier New" w:hAnsi="Courier New"/>
            <w:noProof/>
            <w:snapToGrid w:val="0"/>
            <w:sz w:val="16"/>
          </w:rPr>
          <w:tab/>
          <w:t>ProtocolIE-Container</w:t>
        </w:r>
        <w:r w:rsidRPr="00742C61">
          <w:rPr>
            <w:rFonts w:ascii="Courier New" w:hAnsi="Courier New"/>
            <w:noProof/>
            <w:snapToGrid w:val="0"/>
            <w:sz w:val="16"/>
          </w:rPr>
          <w:tab/>
          <w:t xml:space="preserve">{{ </w:t>
        </w:r>
      </w:ins>
      <w:ins w:id="626" w:author="Huawei_20220119" w:date="2022-01-26T10:32:00Z">
        <w:r w:rsidRPr="001645CB">
          <w:rPr>
            <w:rFonts w:ascii="Courier New" w:hAnsi="Courier New"/>
            <w:noProof/>
            <w:snapToGrid w:val="0"/>
            <w:sz w:val="16"/>
          </w:rPr>
          <w:t>Measurement</w:t>
        </w:r>
        <w:r>
          <w:rPr>
            <w:rFonts w:ascii="Courier New" w:hAnsi="Courier New"/>
            <w:noProof/>
            <w:snapToGrid w:val="0"/>
            <w:sz w:val="16"/>
          </w:rPr>
          <w:t>PreconfigurationRefuse</w:t>
        </w:r>
      </w:ins>
      <w:ins w:id="627" w:author="Huawei_20220119" w:date="2022-01-26T09:53:00Z">
        <w:r w:rsidRPr="00742C61">
          <w:rPr>
            <w:rFonts w:ascii="Courier New" w:hAnsi="Courier New"/>
            <w:noProof/>
            <w:snapToGrid w:val="0"/>
            <w:sz w:val="16"/>
          </w:rPr>
          <w:t>-IEs}},</w:t>
        </w:r>
      </w:ins>
    </w:p>
    <w:p w14:paraId="4D6ED76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28" w:author="Huawei_20220119" w:date="2022-01-26T09:53:00Z"/>
          <w:rFonts w:ascii="Courier New" w:hAnsi="Courier New"/>
          <w:noProof/>
          <w:snapToGrid w:val="0"/>
          <w:sz w:val="16"/>
        </w:rPr>
      </w:pPr>
      <w:ins w:id="629" w:author="Huawei_20220119" w:date="2022-01-26T09:53:00Z">
        <w:r w:rsidRPr="00742C61">
          <w:rPr>
            <w:rFonts w:ascii="Courier New" w:hAnsi="Courier New"/>
            <w:noProof/>
            <w:snapToGrid w:val="0"/>
            <w:sz w:val="16"/>
          </w:rPr>
          <w:tab/>
          <w:t>...</w:t>
        </w:r>
      </w:ins>
    </w:p>
    <w:p w14:paraId="304B094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30" w:author="Huawei_20220119" w:date="2022-01-26T09:53:00Z"/>
          <w:rFonts w:ascii="Courier New" w:hAnsi="Courier New"/>
          <w:noProof/>
          <w:snapToGrid w:val="0"/>
          <w:sz w:val="16"/>
        </w:rPr>
      </w:pPr>
      <w:ins w:id="631" w:author="Huawei_20220119" w:date="2022-01-26T09:53:00Z">
        <w:r w:rsidRPr="00742C61">
          <w:rPr>
            <w:rFonts w:ascii="Courier New" w:hAnsi="Courier New"/>
            <w:noProof/>
            <w:snapToGrid w:val="0"/>
            <w:sz w:val="16"/>
          </w:rPr>
          <w:t>}</w:t>
        </w:r>
      </w:ins>
    </w:p>
    <w:p w14:paraId="49AEACD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32" w:author="Huawei_20220119" w:date="2022-01-26T09:53:00Z"/>
          <w:rFonts w:ascii="Courier New" w:hAnsi="Courier New"/>
          <w:noProof/>
          <w:snapToGrid w:val="0"/>
          <w:sz w:val="16"/>
        </w:rPr>
      </w:pPr>
    </w:p>
    <w:p w14:paraId="4D2AD1E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33" w:author="Huawei_20220119" w:date="2022-01-26T09:53:00Z"/>
          <w:rFonts w:ascii="Courier New" w:hAnsi="Courier New"/>
          <w:noProof/>
          <w:snapToGrid w:val="0"/>
          <w:sz w:val="16"/>
        </w:rPr>
      </w:pPr>
      <w:ins w:id="634" w:author="Huawei_20220119" w:date="2022-01-26T10:32:00Z">
        <w:r w:rsidRPr="001645CB">
          <w:rPr>
            <w:rFonts w:ascii="Courier New" w:hAnsi="Courier New"/>
            <w:noProof/>
            <w:snapToGrid w:val="0"/>
            <w:sz w:val="16"/>
          </w:rPr>
          <w:t>Measurement</w:t>
        </w:r>
        <w:r>
          <w:rPr>
            <w:rFonts w:ascii="Courier New" w:hAnsi="Courier New"/>
            <w:noProof/>
            <w:snapToGrid w:val="0"/>
            <w:sz w:val="16"/>
          </w:rPr>
          <w:t>PreconfigurationRefuse</w:t>
        </w:r>
      </w:ins>
      <w:ins w:id="635" w:author="Huawei_20220119" w:date="2022-01-26T09:53:00Z">
        <w:r w:rsidRPr="00742C61">
          <w:rPr>
            <w:rFonts w:ascii="Courier New" w:hAnsi="Courier New"/>
            <w:noProof/>
            <w:snapToGrid w:val="0"/>
            <w:sz w:val="16"/>
          </w:rPr>
          <w:t>-IEs NRPPA-PROTOCOL-IES ::= {</w:t>
        </w:r>
      </w:ins>
    </w:p>
    <w:p w14:paraId="7EC49F61" w14:textId="77777777" w:rsidR="003906A0" w:rsidRPr="004A27F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36" w:author="Huawei_20220119" w:date="2022-01-26T09:53:00Z"/>
          <w:rFonts w:ascii="Courier New" w:hAnsi="Courier New"/>
          <w:noProof/>
          <w:snapToGrid w:val="0"/>
          <w:sz w:val="16"/>
        </w:rPr>
      </w:pPr>
      <w:ins w:id="637" w:author="Huawei_20220119" w:date="2022-01-26T09:53:00Z">
        <w:r w:rsidRPr="00742C61">
          <w:rPr>
            <w:rFonts w:ascii="Courier New" w:hAnsi="Courier New"/>
            <w:noProof/>
            <w:snapToGrid w:val="0"/>
            <w:sz w:val="16"/>
          </w:rPr>
          <w:tab/>
          <w:t xml:space="preserve">{ </w:t>
        </w:r>
        <w:r w:rsidRPr="00E33429">
          <w:rPr>
            <w:rFonts w:ascii="Courier New" w:hAnsi="Courier New"/>
            <w:noProof/>
            <w:snapToGrid w:val="0"/>
            <w:sz w:val="16"/>
          </w:rPr>
          <w:t xml:space="preserve">ID </w:t>
        </w:r>
        <w:r w:rsidRPr="00BC2D41">
          <w:rPr>
            <w:rFonts w:ascii="Courier New" w:hAnsi="Courier New"/>
            <w:noProof/>
            <w:snapToGrid w:val="0"/>
            <w:sz w:val="16"/>
          </w:rPr>
          <w:t>id-Cause</w:t>
        </w:r>
        <w:r w:rsidRPr="004A27F1">
          <w:rPr>
            <w:rFonts w:ascii="Courier New" w:hAnsi="Courier New"/>
            <w:noProof/>
            <w:snapToGrid w:val="0"/>
            <w:sz w:val="16"/>
          </w:rPr>
          <w:tab/>
          <w:t>CRITICALITY ignore</w:t>
        </w:r>
        <w:r w:rsidRPr="004A27F1">
          <w:rPr>
            <w:rFonts w:ascii="Courier New" w:hAnsi="Courier New"/>
            <w:noProof/>
            <w:snapToGrid w:val="0"/>
            <w:sz w:val="16"/>
          </w:rPr>
          <w:tab/>
          <w:t>TYPE Cause</w:t>
        </w:r>
        <w:r w:rsidRPr="004A27F1">
          <w:rPr>
            <w:rFonts w:ascii="Courier New" w:hAnsi="Courier New"/>
            <w:noProof/>
            <w:snapToGrid w:val="0"/>
            <w:sz w:val="16"/>
          </w:rPr>
          <w:tab/>
          <w:t>PRESENCE mandatory}|</w:t>
        </w:r>
      </w:ins>
    </w:p>
    <w:p w14:paraId="5823391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38" w:author="Huawei_20220119" w:date="2022-01-26T09:53:00Z"/>
          <w:rFonts w:ascii="Courier New" w:hAnsi="Courier New"/>
          <w:noProof/>
          <w:snapToGrid w:val="0"/>
          <w:sz w:val="16"/>
        </w:rPr>
      </w:pPr>
      <w:ins w:id="639" w:author="Huawei_20220119" w:date="2022-01-26T09:53:00Z">
        <w:r w:rsidRPr="001E26F0">
          <w:rPr>
            <w:rFonts w:ascii="Courier New" w:hAnsi="Courier New"/>
            <w:noProof/>
            <w:snapToGrid w:val="0"/>
            <w:sz w:val="16"/>
          </w:rPr>
          <w:tab/>
          <w:t xml:space="preserve">{ ID </w:t>
        </w:r>
        <w:r w:rsidRPr="004B13C7">
          <w:rPr>
            <w:rFonts w:ascii="Courier New" w:hAnsi="Courier New"/>
            <w:noProof/>
            <w:snapToGrid w:val="0"/>
            <w:sz w:val="16"/>
          </w:rPr>
          <w:t>id-CriticalityDiagnostics</w:t>
        </w:r>
        <w:r w:rsidRPr="00742C61">
          <w:rPr>
            <w:rFonts w:ascii="Courier New" w:hAnsi="Courier New"/>
            <w:noProof/>
            <w:snapToGrid w:val="0"/>
            <w:sz w:val="16"/>
          </w:rPr>
          <w:tab/>
          <w:t>CRITICALITY ignore</w:t>
        </w:r>
        <w:r w:rsidRPr="00742C61">
          <w:rPr>
            <w:rFonts w:ascii="Courier New" w:hAnsi="Courier New"/>
            <w:noProof/>
            <w:snapToGrid w:val="0"/>
            <w:sz w:val="16"/>
          </w:rPr>
          <w:tab/>
          <w:t>TYPE CriticalityDiagnostics</w:t>
        </w:r>
        <w:r w:rsidRPr="00742C61">
          <w:rPr>
            <w:rFonts w:ascii="Courier New" w:hAnsi="Courier New"/>
            <w:noProof/>
            <w:snapToGrid w:val="0"/>
            <w:sz w:val="16"/>
          </w:rPr>
          <w:tab/>
        </w:r>
        <w:r w:rsidRPr="00742C61">
          <w:rPr>
            <w:rFonts w:ascii="Courier New" w:hAnsi="Courier New"/>
            <w:noProof/>
            <w:snapToGrid w:val="0"/>
            <w:sz w:val="16"/>
          </w:rPr>
          <w:tab/>
          <w:t>PRESENCE optional},</w:t>
        </w:r>
      </w:ins>
    </w:p>
    <w:p w14:paraId="5A52BE2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40" w:author="Huawei_20220119" w:date="2022-01-26T09:53:00Z"/>
          <w:rFonts w:ascii="Courier New" w:hAnsi="Courier New"/>
          <w:noProof/>
          <w:snapToGrid w:val="0"/>
          <w:sz w:val="16"/>
        </w:rPr>
      </w:pPr>
      <w:ins w:id="641" w:author="Huawei_20220119" w:date="2022-01-26T09:53:00Z">
        <w:r w:rsidRPr="00742C61">
          <w:rPr>
            <w:rFonts w:ascii="Courier New" w:hAnsi="Courier New"/>
            <w:noProof/>
            <w:snapToGrid w:val="0"/>
            <w:sz w:val="16"/>
          </w:rPr>
          <w:tab/>
          <w:t>...</w:t>
        </w:r>
      </w:ins>
    </w:p>
    <w:p w14:paraId="335626A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642" w:author="Huawei_20220119" w:date="2022-01-26T09:53:00Z"/>
          <w:rFonts w:ascii="Courier New" w:hAnsi="Courier New"/>
          <w:noProof/>
          <w:snapToGrid w:val="0"/>
          <w:sz w:val="16"/>
        </w:rPr>
      </w:pPr>
      <w:ins w:id="643" w:author="Huawei_20220119" w:date="2022-01-26T09:53:00Z">
        <w:r w:rsidRPr="00742C61">
          <w:rPr>
            <w:rFonts w:ascii="Courier New" w:hAnsi="Courier New"/>
            <w:noProof/>
            <w:snapToGrid w:val="0"/>
            <w:sz w:val="16"/>
          </w:rPr>
          <w:t>}</w:t>
        </w:r>
      </w:ins>
    </w:p>
    <w:p w14:paraId="0B1697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4" w:author="Huawei_20220119" w:date="2022-01-26T09:53:00Z"/>
          <w:rFonts w:ascii="Courier New" w:hAnsi="Courier New"/>
          <w:sz w:val="16"/>
        </w:rPr>
      </w:pPr>
    </w:p>
    <w:p w14:paraId="7CBA70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5" w:author="Huawei_20220119" w:date="2022-01-26T09:56:00Z"/>
          <w:rFonts w:ascii="Courier New" w:hAnsi="Courier New"/>
          <w:sz w:val="16"/>
        </w:rPr>
      </w:pPr>
      <w:ins w:id="646" w:author="Huawei_20220119" w:date="2022-01-26T09:56:00Z">
        <w:r w:rsidRPr="001645CB">
          <w:rPr>
            <w:rFonts w:ascii="Courier New" w:hAnsi="Courier New"/>
            <w:sz w:val="16"/>
          </w:rPr>
          <w:t>-- **************************************************************</w:t>
        </w:r>
      </w:ins>
    </w:p>
    <w:p w14:paraId="178C1F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7" w:author="Huawei_20220119" w:date="2022-01-26T09:56:00Z"/>
          <w:rFonts w:ascii="Courier New" w:hAnsi="Courier New"/>
          <w:sz w:val="16"/>
        </w:rPr>
      </w:pPr>
      <w:ins w:id="648" w:author="Huawei_20220119" w:date="2022-01-26T09:56:00Z">
        <w:r w:rsidRPr="001645CB">
          <w:rPr>
            <w:rFonts w:ascii="Courier New" w:hAnsi="Courier New"/>
            <w:sz w:val="16"/>
          </w:rPr>
          <w:t>--</w:t>
        </w:r>
      </w:ins>
    </w:p>
    <w:p w14:paraId="7592EA69"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649" w:author="Huawei_20220119" w:date="2022-01-26T09:57:00Z"/>
          <w:rFonts w:ascii="Courier New" w:hAnsi="Courier New"/>
          <w:noProof/>
          <w:snapToGrid w:val="0"/>
          <w:sz w:val="16"/>
        </w:rPr>
      </w:pPr>
      <w:ins w:id="650" w:author="Huawei_20220119" w:date="2022-01-26T09:56:00Z">
        <w:r w:rsidRPr="001645CB">
          <w:rPr>
            <w:rFonts w:ascii="Courier New" w:hAnsi="Courier New"/>
            <w:noProof/>
            <w:snapToGrid w:val="0"/>
            <w:sz w:val="16"/>
          </w:rPr>
          <w:t xml:space="preserve">-- </w:t>
        </w:r>
        <w:r w:rsidRPr="00AA0E5B">
          <w:rPr>
            <w:rFonts w:ascii="Courier New" w:hAnsi="Courier New"/>
            <w:noProof/>
            <w:snapToGrid w:val="0"/>
            <w:sz w:val="16"/>
          </w:rPr>
          <w:t xml:space="preserve">MEASUREMENT ACTIVATION </w:t>
        </w:r>
      </w:ins>
    </w:p>
    <w:p w14:paraId="2037AB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651" w:author="Huawei_20220119" w:date="2022-01-26T09:56:00Z"/>
          <w:rFonts w:ascii="Courier New" w:hAnsi="Courier New"/>
          <w:sz w:val="16"/>
        </w:rPr>
      </w:pPr>
      <w:ins w:id="652" w:author="Huawei_20220119" w:date="2022-01-26T09:56:00Z">
        <w:r w:rsidRPr="001645CB">
          <w:rPr>
            <w:rFonts w:ascii="Courier New" w:hAnsi="Courier New"/>
            <w:sz w:val="16"/>
          </w:rPr>
          <w:t>--</w:t>
        </w:r>
      </w:ins>
    </w:p>
    <w:p w14:paraId="12BCAE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3" w:author="Huawei_20220119" w:date="2022-01-26T09:56:00Z"/>
          <w:rFonts w:ascii="Courier New" w:hAnsi="Courier New"/>
          <w:sz w:val="16"/>
        </w:rPr>
      </w:pPr>
      <w:ins w:id="654" w:author="Huawei_20220119" w:date="2022-01-26T09:56:00Z">
        <w:r w:rsidRPr="001645CB">
          <w:rPr>
            <w:rFonts w:ascii="Courier New" w:hAnsi="Courier New"/>
            <w:sz w:val="16"/>
          </w:rPr>
          <w:t>-- **************************************************************</w:t>
        </w:r>
      </w:ins>
    </w:p>
    <w:p w14:paraId="6B7DE3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5" w:author="Huawei_20220119" w:date="2022-01-26T09:56:00Z"/>
          <w:rFonts w:ascii="Courier New" w:hAnsi="Courier New"/>
          <w:sz w:val="16"/>
        </w:rPr>
      </w:pPr>
    </w:p>
    <w:p w14:paraId="5781D8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Huawei_20220119" w:date="2022-01-26T09:56:00Z"/>
          <w:rFonts w:ascii="Courier New" w:hAnsi="Courier New"/>
          <w:sz w:val="16"/>
        </w:rPr>
      </w:pPr>
      <w:ins w:id="657" w:author="Huawei_20220119" w:date="2022-01-26T10:32:00Z">
        <w:r w:rsidRPr="001645CB">
          <w:rPr>
            <w:rFonts w:ascii="Courier New" w:hAnsi="Courier New"/>
            <w:noProof/>
            <w:snapToGrid w:val="0"/>
            <w:sz w:val="16"/>
          </w:rPr>
          <w:t>Measurement</w:t>
        </w:r>
        <w:r>
          <w:rPr>
            <w:rFonts w:ascii="Courier New" w:hAnsi="Courier New"/>
            <w:noProof/>
            <w:snapToGrid w:val="0"/>
            <w:sz w:val="16"/>
          </w:rPr>
          <w:t>Activation</w:t>
        </w:r>
      </w:ins>
      <w:ins w:id="658" w:author="Huawei_20220119" w:date="2022-01-26T09:56:00Z">
        <w:r w:rsidRPr="001645CB">
          <w:rPr>
            <w:rFonts w:ascii="Courier New" w:hAnsi="Courier New"/>
            <w:sz w:val="16"/>
          </w:rPr>
          <w:t>::= SEQUENCE {</w:t>
        </w:r>
      </w:ins>
    </w:p>
    <w:p w14:paraId="2B595A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9" w:author="Huawei_20220119" w:date="2022-01-26T09:56:00Z"/>
          <w:rFonts w:ascii="Courier New" w:hAnsi="Courier New"/>
          <w:sz w:val="16"/>
        </w:rPr>
      </w:pPr>
      <w:ins w:id="660" w:author="Huawei_20220119" w:date="2022-01-26T09:56:00Z">
        <w:r w:rsidRPr="001645CB">
          <w:rPr>
            <w:rFonts w:ascii="Courier New" w:hAnsi="Courier New"/>
            <w:sz w:val="16"/>
          </w:rPr>
          <w:tab/>
        </w:r>
        <w:proofErr w:type="spellStart"/>
        <w:r w:rsidRPr="001645CB">
          <w:rPr>
            <w:rFonts w:ascii="Courier New" w:hAnsi="Courier New"/>
            <w:sz w:val="16"/>
          </w:rPr>
          <w:t>protocolIEs</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ProtocolIE</w:t>
        </w:r>
        <w:proofErr w:type="spellEnd"/>
        <w:r w:rsidRPr="001645CB">
          <w:rPr>
            <w:rFonts w:ascii="Courier New" w:hAnsi="Courier New"/>
            <w:sz w:val="16"/>
          </w:rPr>
          <w:t xml:space="preserve">-Container       { { </w:t>
        </w:r>
      </w:ins>
      <w:ins w:id="661" w:author="Huawei_20220119" w:date="2022-01-26T10:32:00Z">
        <w:r w:rsidRPr="001645CB">
          <w:rPr>
            <w:rFonts w:ascii="Courier New" w:hAnsi="Courier New"/>
            <w:noProof/>
            <w:snapToGrid w:val="0"/>
            <w:sz w:val="16"/>
          </w:rPr>
          <w:t>Measurement</w:t>
        </w:r>
        <w:r>
          <w:rPr>
            <w:rFonts w:ascii="Courier New" w:hAnsi="Courier New"/>
            <w:noProof/>
            <w:snapToGrid w:val="0"/>
            <w:sz w:val="16"/>
          </w:rPr>
          <w:t>Activation</w:t>
        </w:r>
      </w:ins>
      <w:ins w:id="662" w:author="Huawei_20220119" w:date="2022-01-26T10:34:00Z">
        <w:r>
          <w:rPr>
            <w:rFonts w:ascii="Courier New" w:hAnsi="Courier New"/>
            <w:noProof/>
            <w:snapToGrid w:val="0"/>
            <w:sz w:val="16"/>
          </w:rPr>
          <w:t>-</w:t>
        </w:r>
      </w:ins>
      <w:ins w:id="663" w:author="Huawei_20220119" w:date="2022-01-26T09:56:00Z">
        <w:r w:rsidRPr="001645CB">
          <w:rPr>
            <w:rFonts w:ascii="Courier New" w:hAnsi="Courier New"/>
            <w:sz w:val="16"/>
          </w:rPr>
          <w:t>IEs} },</w:t>
        </w:r>
      </w:ins>
    </w:p>
    <w:p w14:paraId="1DFDCF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4" w:author="Huawei_20220119" w:date="2022-01-26T09:56:00Z"/>
          <w:rFonts w:ascii="Courier New" w:hAnsi="Courier New"/>
          <w:sz w:val="16"/>
        </w:rPr>
      </w:pPr>
      <w:ins w:id="665" w:author="Huawei_20220119" w:date="2022-01-26T09:56:00Z">
        <w:r w:rsidRPr="001645CB">
          <w:rPr>
            <w:rFonts w:ascii="Courier New" w:hAnsi="Courier New"/>
            <w:sz w:val="16"/>
          </w:rPr>
          <w:tab/>
          <w:t>...</w:t>
        </w:r>
      </w:ins>
    </w:p>
    <w:p w14:paraId="2D17F2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6" w:author="Huawei_20220119" w:date="2022-01-26T09:56:00Z"/>
          <w:rFonts w:ascii="Courier New" w:hAnsi="Courier New"/>
          <w:sz w:val="16"/>
        </w:rPr>
      </w:pPr>
      <w:ins w:id="667" w:author="Huawei_20220119" w:date="2022-01-26T09:56:00Z">
        <w:r w:rsidRPr="001645CB">
          <w:rPr>
            <w:rFonts w:ascii="Courier New" w:hAnsi="Courier New"/>
            <w:sz w:val="16"/>
          </w:rPr>
          <w:t>}</w:t>
        </w:r>
      </w:ins>
    </w:p>
    <w:p w14:paraId="0AAE06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8" w:author="Huawei_20220119" w:date="2022-01-26T09:56:00Z"/>
          <w:rFonts w:ascii="Courier New" w:hAnsi="Courier New"/>
          <w:sz w:val="16"/>
        </w:rPr>
      </w:pPr>
    </w:p>
    <w:p w14:paraId="51311A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9" w:author="Huawei_20220119" w:date="2022-01-26T09:56:00Z"/>
          <w:rFonts w:ascii="Courier New" w:hAnsi="Courier New"/>
          <w:sz w:val="16"/>
        </w:rPr>
      </w:pPr>
      <w:ins w:id="670" w:author="Huawei_20220119" w:date="2022-01-26T10:33:00Z">
        <w:r w:rsidRPr="001645CB">
          <w:rPr>
            <w:rFonts w:ascii="Courier New" w:hAnsi="Courier New"/>
            <w:noProof/>
            <w:snapToGrid w:val="0"/>
            <w:sz w:val="16"/>
          </w:rPr>
          <w:t>Measurement</w:t>
        </w:r>
        <w:r>
          <w:rPr>
            <w:rFonts w:ascii="Courier New" w:hAnsi="Courier New"/>
            <w:noProof/>
            <w:snapToGrid w:val="0"/>
            <w:sz w:val="16"/>
          </w:rPr>
          <w:t>Activation</w:t>
        </w:r>
      </w:ins>
      <w:ins w:id="671" w:author="Huawei_20220119" w:date="2022-01-26T10:34:00Z">
        <w:r>
          <w:rPr>
            <w:rFonts w:ascii="Courier New" w:hAnsi="Courier New"/>
            <w:noProof/>
            <w:snapToGrid w:val="0"/>
            <w:sz w:val="16"/>
          </w:rPr>
          <w:t>-</w:t>
        </w:r>
      </w:ins>
      <w:ins w:id="672" w:author="Huawei_20220119" w:date="2022-01-26T10:33:00Z">
        <w:r>
          <w:rPr>
            <w:rFonts w:ascii="Courier New" w:hAnsi="Courier New"/>
            <w:noProof/>
            <w:snapToGrid w:val="0"/>
            <w:sz w:val="16"/>
          </w:rPr>
          <w:t>I</w:t>
        </w:r>
      </w:ins>
      <w:proofErr w:type="spellStart"/>
      <w:ins w:id="673" w:author="Huawei_20220119" w:date="2022-01-26T09:56:00Z">
        <w:r w:rsidRPr="001645CB">
          <w:rPr>
            <w:rFonts w:ascii="Courier New" w:hAnsi="Courier New"/>
            <w:sz w:val="16"/>
          </w:rPr>
          <w:t>Es</w:t>
        </w:r>
        <w:proofErr w:type="spellEnd"/>
        <w:r w:rsidRPr="001645CB">
          <w:rPr>
            <w:rFonts w:ascii="Courier New" w:hAnsi="Courier New"/>
            <w:sz w:val="16"/>
          </w:rPr>
          <w:t xml:space="preserve"> NRPPA-PROTOCOL-IES ::= {</w:t>
        </w:r>
      </w:ins>
    </w:p>
    <w:p w14:paraId="63D2E5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74" w:author="Huawei_20220119" w:date="2022-01-26T09:56:00Z"/>
          <w:rFonts w:ascii="Courier New" w:hAnsi="Courier New"/>
          <w:sz w:val="16"/>
        </w:rPr>
      </w:pPr>
      <w:ins w:id="675" w:author="Huawei_20220119" w:date="2022-01-26T09:56:00Z">
        <w:r w:rsidRPr="001645CB">
          <w:rPr>
            <w:rFonts w:ascii="Courier New" w:hAnsi="Courier New"/>
            <w:snapToGrid w:val="0"/>
            <w:sz w:val="16"/>
            <w:lang w:eastAsia="zh-CN"/>
          </w:rPr>
          <w:tab/>
        </w:r>
      </w:ins>
      <w:ins w:id="676" w:author="Huawei_20220119" w:date="2022-01-26T11:44:00Z">
        <w:r w:rsidRPr="001645CB">
          <w:rPr>
            <w:rFonts w:ascii="Courier New" w:hAnsi="Courier New"/>
            <w:noProof/>
            <w:snapToGrid w:val="0"/>
            <w:sz w:val="16"/>
          </w:rPr>
          <w:t xml:space="preserve">{ ID </w:t>
        </w:r>
        <w:r w:rsidRPr="00630CE5">
          <w:rPr>
            <w:rFonts w:ascii="Courier New" w:hAnsi="Courier New"/>
            <w:noProof/>
            <w:snapToGrid w:val="0"/>
            <w:sz w:val="16"/>
          </w:rPr>
          <w:t>id-</w:t>
        </w:r>
        <w:r>
          <w:rPr>
            <w:rFonts w:ascii="Courier New" w:hAnsi="Courier New"/>
            <w:noProof/>
            <w:snapToGrid w:val="0"/>
            <w:sz w:val="16"/>
          </w:rPr>
          <w:t>PRS-Measurements-Info-List</w:t>
        </w:r>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ins>
      <w:ins w:id="677" w:author="Huawei_20220119" w:date="2022-01-26T11:45:00Z">
        <w:r>
          <w:rPr>
            <w:rFonts w:ascii="Courier New" w:hAnsi="Courier New"/>
            <w:noProof/>
            <w:snapToGrid w:val="0"/>
            <w:sz w:val="16"/>
          </w:rPr>
          <w:t>PRS-Measurements-Info-List</w:t>
        </w:r>
      </w:ins>
      <w:ins w:id="678" w:author="Huawei_20220119" w:date="2022-01-26T11:52:00Z">
        <w:r>
          <w:rPr>
            <w:rFonts w:ascii="Courier New" w:hAnsi="Courier New"/>
            <w:noProof/>
            <w:snapToGrid w:val="0"/>
            <w:sz w:val="16"/>
          </w:rPr>
          <w:t xml:space="preserve"> </w:t>
        </w:r>
      </w:ins>
      <w:ins w:id="679" w:author="Huawei_20220119" w:date="2022-01-26T11:44:00Z">
        <w:r w:rsidRPr="001645CB">
          <w:rPr>
            <w:rFonts w:ascii="Courier New" w:hAnsi="Courier New"/>
            <w:noProof/>
            <w:snapToGrid w:val="0"/>
            <w:sz w:val="16"/>
          </w:rPr>
          <w:t xml:space="preserve">PRESENCE </w:t>
        </w:r>
        <w:r>
          <w:rPr>
            <w:rFonts w:ascii="Courier New" w:hAnsi="Courier New"/>
            <w:noProof/>
            <w:snapToGrid w:val="0"/>
            <w:sz w:val="16"/>
          </w:rPr>
          <w:t>mandatory</w:t>
        </w:r>
        <w:r w:rsidRPr="001645CB">
          <w:rPr>
            <w:rFonts w:ascii="Courier New" w:hAnsi="Courier New"/>
            <w:noProof/>
            <w:snapToGrid w:val="0"/>
            <w:sz w:val="16"/>
          </w:rPr>
          <w:t>}</w:t>
        </w:r>
      </w:ins>
      <w:ins w:id="680" w:author="Huawei_20220119" w:date="2022-01-26T09:56:00Z">
        <w:r w:rsidRPr="001645CB">
          <w:rPr>
            <w:rFonts w:ascii="Courier New" w:hAnsi="Courier New"/>
            <w:sz w:val="16"/>
          </w:rPr>
          <w:t>,</w:t>
        </w:r>
      </w:ins>
    </w:p>
    <w:p w14:paraId="2CC353F4" w14:textId="77777777" w:rsidR="003906A0" w:rsidRPr="00BC2D4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1" w:author="Huawei_20220119" w:date="2022-01-26T09:56:00Z"/>
          <w:rFonts w:ascii="Courier New" w:hAnsi="Courier New"/>
          <w:sz w:val="16"/>
          <w:rPrChange w:id="682" w:author="Huawei_20220119" w:date="2022-01-26T11:44:00Z">
            <w:rPr>
              <w:ins w:id="683" w:author="Huawei_20220119" w:date="2022-01-26T09:56:00Z"/>
              <w:rFonts w:ascii="Courier New" w:hAnsi="Courier New"/>
              <w:sz w:val="16"/>
              <w:lang w:val="fr-FR"/>
            </w:rPr>
          </w:rPrChange>
        </w:rPr>
      </w:pPr>
      <w:ins w:id="684" w:author="Huawei_20220119" w:date="2022-01-26T09:56:00Z">
        <w:r w:rsidRPr="001645CB">
          <w:rPr>
            <w:rFonts w:ascii="Courier New" w:hAnsi="Courier New"/>
            <w:sz w:val="16"/>
          </w:rPr>
          <w:tab/>
        </w:r>
        <w:r w:rsidRPr="00BC2D41">
          <w:rPr>
            <w:rFonts w:ascii="Courier New" w:hAnsi="Courier New"/>
            <w:sz w:val="16"/>
            <w:rPrChange w:id="685" w:author="Huawei_20220119" w:date="2022-01-26T11:44:00Z">
              <w:rPr>
                <w:rFonts w:ascii="Courier New" w:hAnsi="Courier New"/>
                <w:sz w:val="16"/>
                <w:lang w:val="fr-FR"/>
              </w:rPr>
            </w:rPrChange>
          </w:rPr>
          <w:t>...</w:t>
        </w:r>
      </w:ins>
    </w:p>
    <w:p w14:paraId="5C789380" w14:textId="77777777" w:rsidR="003906A0" w:rsidRPr="00BC2D4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6" w:author="Huawei_20220119" w:date="2022-01-26T09:56:00Z"/>
          <w:rFonts w:ascii="Courier New" w:hAnsi="Courier New"/>
          <w:sz w:val="16"/>
          <w:rPrChange w:id="687" w:author="Huawei_20220119" w:date="2022-01-26T11:44:00Z">
            <w:rPr>
              <w:ins w:id="688" w:author="Huawei_20220119" w:date="2022-01-26T09:56:00Z"/>
              <w:rFonts w:ascii="Courier New" w:hAnsi="Courier New"/>
              <w:sz w:val="16"/>
              <w:lang w:val="fr-FR"/>
            </w:rPr>
          </w:rPrChange>
        </w:rPr>
      </w:pPr>
      <w:ins w:id="689" w:author="Huawei_20220119" w:date="2022-01-26T09:56:00Z">
        <w:r w:rsidRPr="00BC2D41">
          <w:rPr>
            <w:rFonts w:ascii="Courier New" w:hAnsi="Courier New"/>
            <w:sz w:val="16"/>
            <w:rPrChange w:id="690" w:author="Huawei_20220119" w:date="2022-01-26T11:44:00Z">
              <w:rPr>
                <w:rFonts w:ascii="Courier New" w:hAnsi="Courier New"/>
                <w:sz w:val="16"/>
                <w:lang w:val="fr-FR"/>
              </w:rPr>
            </w:rPrChange>
          </w:rPr>
          <w:t xml:space="preserve">} </w:t>
        </w:r>
      </w:ins>
    </w:p>
    <w:p w14:paraId="18BF89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1" w:author="Rapporteur" w:date="2021-11-22T17:58:00Z"/>
          <w:rFonts w:ascii="Courier New" w:hAnsi="Courier New"/>
          <w:sz w:val="16"/>
        </w:rPr>
      </w:pPr>
    </w:p>
    <w:bookmarkEnd w:id="420"/>
    <w:p w14:paraId="0718C0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B9DA0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END</w:t>
      </w:r>
    </w:p>
    <w:p w14:paraId="492248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z w:val="16"/>
        </w:rPr>
      </w:pPr>
      <w:r w:rsidRPr="001645CB">
        <w:rPr>
          <w:rFonts w:ascii="Courier New" w:hAnsi="Courier New"/>
          <w:noProof/>
          <w:sz w:val="16"/>
        </w:rPr>
        <w:t>-- ASN1STOP</w:t>
      </w:r>
    </w:p>
    <w:p w14:paraId="433406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DE4716E" w14:textId="77777777" w:rsidR="003906A0" w:rsidRPr="001645CB" w:rsidRDefault="003906A0" w:rsidP="003906A0">
      <w:pPr>
        <w:keepNext/>
        <w:keepLines/>
        <w:spacing w:before="120" w:line="0" w:lineRule="atLeast"/>
        <w:ind w:left="1134" w:hanging="1134"/>
        <w:outlineLvl w:val="2"/>
        <w:rPr>
          <w:rFonts w:ascii="Arial" w:hAnsi="Arial"/>
          <w:noProof/>
          <w:sz w:val="28"/>
        </w:rPr>
      </w:pPr>
      <w:bookmarkStart w:id="692" w:name="_Toc534903103"/>
      <w:bookmarkStart w:id="693" w:name="_Toc51776082"/>
      <w:bookmarkStart w:id="694" w:name="_Toc56773104"/>
      <w:bookmarkStart w:id="695" w:name="_Toc56773315"/>
      <w:r w:rsidRPr="001645CB">
        <w:rPr>
          <w:rFonts w:ascii="Arial" w:hAnsi="Arial"/>
          <w:noProof/>
          <w:sz w:val="28"/>
        </w:rPr>
        <w:t>9.3.5</w:t>
      </w:r>
      <w:r w:rsidRPr="001645CB">
        <w:rPr>
          <w:rFonts w:ascii="Arial" w:hAnsi="Arial"/>
          <w:noProof/>
          <w:sz w:val="28"/>
        </w:rPr>
        <w:tab/>
        <w:t>Information Element definitions</w:t>
      </w:r>
      <w:bookmarkEnd w:id="692"/>
      <w:bookmarkEnd w:id="693"/>
      <w:bookmarkEnd w:id="694"/>
      <w:bookmarkEnd w:id="695"/>
    </w:p>
    <w:p w14:paraId="7FE04E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5B2D47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315F6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CA11A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Information Element Definitions</w:t>
      </w:r>
    </w:p>
    <w:p w14:paraId="3B809E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054E2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37814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0ADD0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NRPPA-IEs {</w:t>
      </w:r>
    </w:p>
    <w:p w14:paraId="7716B6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 xml:space="preserve">itu-t (0) identified-organization (4) etsi (0) mobileDomain (0) </w:t>
      </w:r>
    </w:p>
    <w:p w14:paraId="3D5E09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ngran-access (22) modules (3) nrppa (4) version1 (1) nrppa-IEs (2) }</w:t>
      </w:r>
    </w:p>
    <w:p w14:paraId="5B9DD6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1311B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 xml:space="preserve">DEFINITIONS AUTOMATIC TAGS ::= </w:t>
      </w:r>
    </w:p>
    <w:p w14:paraId="63FFD8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9225F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BEGIN</w:t>
      </w:r>
    </w:p>
    <w:p w14:paraId="66ACFA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5141C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Batang" w:hAnsi="Courier New"/>
          <w:noProof/>
          <w:snapToGrid w:val="0"/>
          <w:sz w:val="16"/>
          <w:lang w:eastAsia="ko-KR"/>
        </w:rPr>
      </w:pPr>
      <w:r w:rsidRPr="001645CB">
        <w:rPr>
          <w:rFonts w:ascii="Courier New" w:hAnsi="Courier New"/>
          <w:noProof/>
          <w:snapToGrid w:val="0"/>
          <w:sz w:val="16"/>
        </w:rPr>
        <w:t>IMPORTS</w:t>
      </w:r>
      <w:r w:rsidRPr="001645CB">
        <w:rPr>
          <w:rFonts w:ascii="Courier New" w:hAnsi="Courier New"/>
          <w:noProof/>
          <w:snapToGrid w:val="0"/>
          <w:sz w:val="16"/>
        </w:rPr>
        <w:tab/>
      </w:r>
    </w:p>
    <w:p w14:paraId="3FA5C0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lang w:eastAsia="en-GB"/>
        </w:rPr>
      </w:pPr>
      <w:r w:rsidRPr="001645CB">
        <w:rPr>
          <w:rFonts w:ascii="Courier" w:hAnsi="Courier" w:cs="Courier"/>
          <w:noProof/>
          <w:sz w:val="16"/>
          <w:szCs w:val="16"/>
        </w:rPr>
        <w:tab/>
      </w:r>
    </w:p>
    <w:p w14:paraId="54D7E9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r>
      <w:r w:rsidRPr="001645CB">
        <w:rPr>
          <w:rFonts w:ascii="Courier New" w:hAnsi="Courier New"/>
          <w:noProof/>
          <w:snapToGrid w:val="0"/>
          <w:sz w:val="16"/>
        </w:rPr>
        <w:t>id-MeasurementQuantities-Item,</w:t>
      </w:r>
    </w:p>
    <w:p w14:paraId="7A2530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696" w:name="_Hlk50146160"/>
      <w:bookmarkStart w:id="697" w:name="_Hlk50051367"/>
      <w:r w:rsidRPr="001645CB">
        <w:rPr>
          <w:rFonts w:ascii="Courier New" w:hAnsi="Courier New"/>
          <w:noProof/>
          <w:snapToGrid w:val="0"/>
          <w:sz w:val="16"/>
        </w:rPr>
        <w:tab/>
        <w:t>id-CGI-NR,</w:t>
      </w:r>
    </w:p>
    <w:p w14:paraId="7FB74C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New" w:hAnsi="Courier New"/>
          <w:noProof/>
          <w:snapToGrid w:val="0"/>
          <w:sz w:val="16"/>
        </w:rPr>
        <w:tab/>
        <w:t>id-SFNInitialisationTime-NR,</w:t>
      </w:r>
    </w:p>
    <w:p w14:paraId="35F51B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id-GeographicalCoordinates,</w:t>
      </w:r>
    </w:p>
    <w:p w14:paraId="173763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w:hAnsi="Courier" w:cs="Courier"/>
          <w:noProof/>
          <w:sz w:val="16"/>
          <w:szCs w:val="16"/>
        </w:rPr>
        <w:tab/>
      </w:r>
      <w:r w:rsidRPr="001645CB">
        <w:rPr>
          <w:rFonts w:ascii="Courier New" w:hAnsi="Courier New"/>
          <w:snapToGrid w:val="0"/>
          <w:sz w:val="16"/>
        </w:rPr>
        <w:t>id-</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-RSRP,</w:t>
      </w:r>
    </w:p>
    <w:p w14:paraId="42FAC1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id-</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-RSRQ,</w:t>
      </w:r>
    </w:p>
    <w:p w14:paraId="28D946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id-</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-RSRP,</w:t>
      </w:r>
    </w:p>
    <w:p w14:paraId="327974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id-</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-RSRQ,</w:t>
      </w:r>
    </w:p>
    <w:p w14:paraId="786408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id-</w:t>
      </w:r>
      <w:proofErr w:type="spellStart"/>
      <w:r w:rsidRPr="001645CB">
        <w:rPr>
          <w:rFonts w:ascii="Courier New" w:hAnsi="Courier New"/>
          <w:snapToGrid w:val="0"/>
          <w:sz w:val="16"/>
        </w:rPr>
        <w:t>AngleOfArrivalNR</w:t>
      </w:r>
      <w:proofErr w:type="spellEnd"/>
      <w:r w:rsidRPr="001645CB">
        <w:rPr>
          <w:rFonts w:ascii="Courier New" w:hAnsi="Courier New"/>
          <w:snapToGrid w:val="0"/>
          <w:sz w:val="16"/>
        </w:rPr>
        <w:t>,</w:t>
      </w:r>
      <w:bookmarkEnd w:id="696"/>
      <w:bookmarkEnd w:id="697"/>
    </w:p>
    <w:p w14:paraId="30A060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rPr>
      </w:pPr>
      <w:r w:rsidRPr="001645CB">
        <w:rPr>
          <w:rFonts w:ascii="Courier New" w:hAnsi="Courier New"/>
          <w:sz w:val="16"/>
        </w:rPr>
        <w:tab/>
        <w:t>id-</w:t>
      </w:r>
      <w:proofErr w:type="spellStart"/>
      <w:r w:rsidRPr="001645CB">
        <w:rPr>
          <w:rFonts w:ascii="Courier New" w:hAnsi="Courier New"/>
          <w:sz w:val="16"/>
        </w:rPr>
        <w:t>ResultNR</w:t>
      </w:r>
      <w:proofErr w:type="spellEnd"/>
      <w:r w:rsidRPr="001645CB">
        <w:rPr>
          <w:rFonts w:ascii="Courier New" w:hAnsi="Courier New"/>
          <w:sz w:val="16"/>
        </w:rPr>
        <w:t>,</w:t>
      </w:r>
    </w:p>
    <w:p w14:paraId="13A97E6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698" w:author="CATT" w:date="2022-02-10T17:27:00Z"/>
          <w:rFonts w:ascii="Courier New" w:eastAsiaTheme="minorEastAsia" w:hAnsi="Courier New"/>
          <w:sz w:val="16"/>
          <w:lang w:eastAsia="zh-CN"/>
        </w:rPr>
      </w:pPr>
      <w:r w:rsidRPr="001645CB">
        <w:rPr>
          <w:rFonts w:ascii="Courier New" w:hAnsi="Courier New"/>
          <w:sz w:val="16"/>
        </w:rPr>
        <w:tab/>
        <w:t>id-</w:t>
      </w:r>
      <w:proofErr w:type="spellStart"/>
      <w:r w:rsidRPr="001645CB">
        <w:rPr>
          <w:rFonts w:ascii="Courier New" w:hAnsi="Courier New"/>
          <w:sz w:val="16"/>
        </w:rPr>
        <w:t>ResultEUTRA</w:t>
      </w:r>
      <w:proofErr w:type="spellEnd"/>
      <w:r w:rsidRPr="001645CB">
        <w:rPr>
          <w:rFonts w:ascii="Courier New" w:hAnsi="Courier New"/>
          <w:sz w:val="16"/>
        </w:rPr>
        <w:t>,</w:t>
      </w:r>
    </w:p>
    <w:p w14:paraId="4AFB772F" w14:textId="0239F72C" w:rsidR="004238F6" w:rsidRPr="005236C0" w:rsidRDefault="004238F6"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rPr>
      </w:pPr>
      <w:ins w:id="699" w:author="CATT" w:date="2022-02-10T17:27:00Z">
        <w:r>
          <w:rPr>
            <w:rFonts w:eastAsiaTheme="minorEastAsia" w:hint="eastAsia"/>
            <w:snapToGrid w:val="0"/>
            <w:lang w:eastAsia="zh-CN"/>
          </w:rPr>
          <w:tab/>
        </w:r>
        <w:r w:rsidRPr="005236C0">
          <w:rPr>
            <w:rFonts w:ascii="Courier New" w:hAnsi="Courier New"/>
            <w:sz w:val="16"/>
            <w:rPrChange w:id="700" w:author="CATT" w:date="2022-02-10T17:35:00Z">
              <w:rPr>
                <w:snapToGrid w:val="0"/>
              </w:rPr>
            </w:rPrChange>
          </w:rPr>
          <w:t>id-DL-PRS-Information-Item,</w:t>
        </w:r>
      </w:ins>
    </w:p>
    <w:p w14:paraId="686205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maxCellinRANnode,</w:t>
      </w:r>
    </w:p>
    <w:p w14:paraId="136DD3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maxCellReport,</w:t>
      </w:r>
    </w:p>
    <w:p w14:paraId="77666F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maxNrOfErrors,</w:t>
      </w:r>
    </w:p>
    <w:p w14:paraId="2FE197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maxNoMeas,</w:t>
      </w:r>
    </w:p>
    <w:p w14:paraId="7C8BEA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maxnoOTDOAtypes,</w:t>
      </w:r>
    </w:p>
    <w:p w14:paraId="1EAA5C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maxServCell,</w:t>
      </w:r>
    </w:p>
    <w:p w14:paraId="08A02B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id-OtherRATMeasurementQuantities-Item,</w:t>
      </w:r>
    </w:p>
    <w:p w14:paraId="03A27A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id-WLANMeasurementQuantities-Item,</w:t>
      </w:r>
    </w:p>
    <w:p w14:paraId="0B3258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maxGERANMeas,</w:t>
      </w:r>
    </w:p>
    <w:p w14:paraId="256EEE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maxUTRANMeas,</w:t>
      </w:r>
    </w:p>
    <w:p w14:paraId="2BC556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maxWLANchannels,</w:t>
      </w:r>
    </w:p>
    <w:p w14:paraId="4C8AC5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maxnoFreqHoppingBandsMinusOne,</w:t>
      </w:r>
    </w:p>
    <w:p w14:paraId="02BBD0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id-TDD-Config-EUTRA-Item</w:t>
      </w:r>
      <w:bookmarkStart w:id="701" w:name="_Hlk50051846"/>
      <w:bookmarkStart w:id="702" w:name="_Hlk50146182"/>
      <w:r w:rsidRPr="001645CB">
        <w:rPr>
          <w:rFonts w:ascii="Courier" w:hAnsi="Courier" w:cs="Courier"/>
          <w:noProof/>
          <w:sz w:val="16"/>
          <w:szCs w:val="16"/>
        </w:rPr>
        <w:t>,</w:t>
      </w:r>
    </w:p>
    <w:p w14:paraId="7A4906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maxNrOfPosSImessage</w:t>
      </w:r>
      <w:proofErr w:type="spellEnd"/>
      <w:r w:rsidRPr="001645CB">
        <w:rPr>
          <w:rFonts w:ascii="Courier New" w:hAnsi="Courier New"/>
          <w:snapToGrid w:val="0"/>
          <w:sz w:val="16"/>
        </w:rPr>
        <w:t>,</w:t>
      </w:r>
    </w:p>
    <w:p w14:paraId="5E920A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maxnoAssistInfoFailureListItems</w:t>
      </w:r>
      <w:proofErr w:type="spellEnd"/>
      <w:r w:rsidRPr="001645CB">
        <w:rPr>
          <w:rFonts w:ascii="Courier New" w:hAnsi="Courier New"/>
          <w:snapToGrid w:val="0"/>
          <w:sz w:val="16"/>
        </w:rPr>
        <w:t>,</w:t>
      </w:r>
    </w:p>
    <w:p w14:paraId="23B7C6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1645CB">
        <w:rPr>
          <w:rFonts w:ascii="Courier" w:hAnsi="Courier"/>
          <w:snapToGrid w:val="0"/>
          <w:sz w:val="16"/>
          <w:szCs w:val="16"/>
        </w:rPr>
        <w:tab/>
      </w:r>
      <w:proofErr w:type="spellStart"/>
      <w:r w:rsidRPr="001645CB">
        <w:rPr>
          <w:rFonts w:ascii="Courier" w:hAnsi="Courier"/>
          <w:snapToGrid w:val="0"/>
          <w:sz w:val="16"/>
          <w:szCs w:val="16"/>
        </w:rPr>
        <w:t>maxNrOfSegments</w:t>
      </w:r>
      <w:proofErr w:type="spellEnd"/>
      <w:r w:rsidRPr="001645CB">
        <w:rPr>
          <w:rFonts w:ascii="Courier" w:hAnsi="Courier"/>
          <w:snapToGrid w:val="0"/>
          <w:sz w:val="16"/>
          <w:szCs w:val="16"/>
        </w:rPr>
        <w:t>,</w:t>
      </w:r>
    </w:p>
    <w:p w14:paraId="5C4082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1645CB">
        <w:rPr>
          <w:rFonts w:ascii="Courier" w:hAnsi="Courier"/>
          <w:snapToGrid w:val="0"/>
          <w:sz w:val="16"/>
          <w:szCs w:val="16"/>
        </w:rPr>
        <w:tab/>
      </w:r>
      <w:proofErr w:type="spellStart"/>
      <w:r w:rsidRPr="001645CB">
        <w:rPr>
          <w:rFonts w:ascii="Courier" w:hAnsi="Courier"/>
          <w:snapToGrid w:val="0"/>
          <w:sz w:val="16"/>
          <w:szCs w:val="16"/>
        </w:rPr>
        <w:t>maxNrOfPosSIBs</w:t>
      </w:r>
      <w:proofErr w:type="spellEnd"/>
      <w:r w:rsidRPr="001645CB">
        <w:rPr>
          <w:rFonts w:ascii="Courier" w:hAnsi="Courier"/>
          <w:snapToGrid w:val="0"/>
          <w:sz w:val="16"/>
          <w:szCs w:val="16"/>
        </w:rPr>
        <w:t>,</w:t>
      </w:r>
    </w:p>
    <w:p w14:paraId="31EE3B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1645CB">
        <w:rPr>
          <w:rFonts w:ascii="Courier" w:hAnsi="Courier"/>
          <w:snapToGrid w:val="0"/>
          <w:sz w:val="16"/>
          <w:szCs w:val="16"/>
        </w:rPr>
        <w:tab/>
      </w:r>
      <w:proofErr w:type="spellStart"/>
      <w:r w:rsidRPr="001645CB">
        <w:rPr>
          <w:rFonts w:ascii="Courier" w:hAnsi="Courier"/>
          <w:snapToGrid w:val="0"/>
          <w:sz w:val="16"/>
          <w:szCs w:val="16"/>
        </w:rPr>
        <w:t>maxnoPosMeas</w:t>
      </w:r>
      <w:proofErr w:type="spellEnd"/>
      <w:r w:rsidRPr="001645CB">
        <w:rPr>
          <w:rFonts w:ascii="Courier" w:hAnsi="Courier"/>
          <w:snapToGrid w:val="0"/>
          <w:sz w:val="16"/>
          <w:szCs w:val="16"/>
        </w:rPr>
        <w:t>,</w:t>
      </w:r>
    </w:p>
    <w:p w14:paraId="1B6D15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1645CB">
        <w:rPr>
          <w:rFonts w:ascii="Courier" w:hAnsi="Courier"/>
          <w:snapToGrid w:val="0"/>
          <w:sz w:val="16"/>
          <w:szCs w:val="16"/>
        </w:rPr>
        <w:tab/>
      </w:r>
      <w:proofErr w:type="spellStart"/>
      <w:r w:rsidRPr="001645CB">
        <w:rPr>
          <w:rFonts w:ascii="Courier" w:hAnsi="Courier"/>
          <w:snapToGrid w:val="0"/>
          <w:sz w:val="16"/>
          <w:szCs w:val="16"/>
        </w:rPr>
        <w:t>maxnoTRPs</w:t>
      </w:r>
      <w:proofErr w:type="spellEnd"/>
      <w:r w:rsidRPr="001645CB">
        <w:rPr>
          <w:rFonts w:ascii="Courier" w:hAnsi="Courier"/>
          <w:snapToGrid w:val="0"/>
          <w:sz w:val="16"/>
          <w:szCs w:val="16"/>
        </w:rPr>
        <w:t>,</w:t>
      </w:r>
    </w:p>
    <w:p w14:paraId="42EC5E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snapToGrid w:val="0"/>
          <w:sz w:val="16"/>
          <w:szCs w:val="16"/>
        </w:rPr>
      </w:pPr>
      <w:r w:rsidRPr="001645CB">
        <w:rPr>
          <w:rFonts w:ascii="Courier" w:hAnsi="Courier"/>
          <w:snapToGrid w:val="0"/>
          <w:sz w:val="16"/>
          <w:szCs w:val="16"/>
        </w:rPr>
        <w:tab/>
      </w:r>
      <w:proofErr w:type="spellStart"/>
      <w:r w:rsidRPr="001645CB">
        <w:rPr>
          <w:rFonts w:ascii="Courier" w:hAnsi="Courier"/>
          <w:snapToGrid w:val="0"/>
          <w:sz w:val="16"/>
          <w:szCs w:val="16"/>
        </w:rPr>
        <w:t>maxnoTRPInfoTypes</w:t>
      </w:r>
      <w:proofErr w:type="spellEnd"/>
      <w:r w:rsidRPr="001645CB">
        <w:rPr>
          <w:rFonts w:ascii="Courier" w:hAnsi="Courier"/>
          <w:snapToGrid w:val="0"/>
          <w:sz w:val="16"/>
          <w:szCs w:val="16"/>
        </w:rPr>
        <w:t>,</w:t>
      </w:r>
    </w:p>
    <w:p w14:paraId="00F357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maxNoOfMeasTRPs,</w:t>
      </w:r>
    </w:p>
    <w:p w14:paraId="126DF0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maxNoPath,</w:t>
      </w:r>
    </w:p>
    <w:p w14:paraId="1EB03A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maxnoofAngleInfo,</w:t>
      </w:r>
    </w:p>
    <w:p w14:paraId="69C75A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maxnolcs-gcs-translation,</w:t>
      </w:r>
    </w:p>
    <w:p w14:paraId="1FF212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rPr>
      </w:pPr>
      <w:r w:rsidRPr="001645CB">
        <w:rPr>
          <w:rFonts w:ascii="Courier" w:hAnsi="Courier" w:cs="Courier"/>
          <w:noProof/>
          <w:sz w:val="16"/>
          <w:szCs w:val="16"/>
        </w:rPr>
        <w:tab/>
        <w:t>maxnoBcastCell,</w:t>
      </w:r>
    </w:p>
    <w:p w14:paraId="24CD81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sz w:val="16"/>
        </w:rPr>
        <w:tab/>
      </w:r>
      <w:bookmarkStart w:id="703" w:name="_Hlk42766711"/>
      <w:r w:rsidRPr="001645CB">
        <w:rPr>
          <w:rFonts w:ascii="Courier New" w:hAnsi="Courier New"/>
          <w:noProof/>
          <w:snapToGrid w:val="0"/>
          <w:sz w:val="16"/>
        </w:rPr>
        <w:t>maxnoSRSTriggerStates,</w:t>
      </w:r>
    </w:p>
    <w:p w14:paraId="7AFAEA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maxnoSpatialRelations,</w:t>
      </w:r>
    </w:p>
    <w:p w14:paraId="06F873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maxNRMeas,</w:t>
      </w:r>
    </w:p>
    <w:p w14:paraId="047CC3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maxEUTRAMeas,</w:t>
      </w:r>
    </w:p>
    <w:p w14:paraId="417219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maxIndexesReport,</w:t>
      </w:r>
    </w:p>
    <w:p w14:paraId="514629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maxCellReportNR,</w:t>
      </w:r>
    </w:p>
    <w:p w14:paraId="0BC2BC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maxnoSRS-Carriers,</w:t>
      </w:r>
    </w:p>
    <w:p w14:paraId="48B88B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maxnoSCSs,</w:t>
      </w:r>
    </w:p>
    <w:p w14:paraId="6ACD2A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maxnoSRS-Resources,</w:t>
      </w:r>
    </w:p>
    <w:p w14:paraId="5BD16D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maxnoSRS-PosResources,</w:t>
      </w:r>
    </w:p>
    <w:p w14:paraId="0C630B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maxnoSRS-ResourceSets,</w:t>
      </w:r>
    </w:p>
    <w:p w14:paraId="4ECBE0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maxnoSRS-ResourcePerSet,</w:t>
      </w:r>
    </w:p>
    <w:p w14:paraId="7E6BA5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maxnoSRS-PosResourceSets,</w:t>
      </w:r>
    </w:p>
    <w:p w14:paraId="02C0DA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cs="Courier"/>
          <w:noProof/>
          <w:sz w:val="16"/>
          <w:szCs w:val="16"/>
        </w:rPr>
      </w:pPr>
      <w:r w:rsidRPr="001645CB">
        <w:rPr>
          <w:rFonts w:ascii="Courier" w:hAnsi="Courier" w:cs="Courier"/>
          <w:noProof/>
          <w:sz w:val="16"/>
          <w:szCs w:val="16"/>
        </w:rPr>
        <w:tab/>
        <w:t>maxnoSRS-PosResourcePerSet,</w:t>
      </w:r>
    </w:p>
    <w:p w14:paraId="3B9056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maxPRS-ResourceSets,</w:t>
      </w:r>
    </w:p>
    <w:p w14:paraId="2B50DB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maxPRS-ResourcesPerSet,</w:t>
      </w:r>
    </w:p>
    <w:p w14:paraId="5801EC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lastRenderedPageBreak/>
        <w:tab/>
        <w:t>maxNoSSBs,</w:t>
      </w:r>
    </w:p>
    <w:p w14:paraId="5CD643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maxnoofPRSresourceSet,</w:t>
      </w:r>
    </w:p>
    <w:p w14:paraId="22E8151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4" w:author="Huawei_20220119" w:date="2022-01-26T11:51:00Z"/>
          <w:rFonts w:ascii="Courier New" w:eastAsia="Calibri" w:hAnsi="Courier New"/>
          <w:noProof/>
          <w:sz w:val="16"/>
          <w:lang w:eastAsia="ja-JP"/>
        </w:rPr>
      </w:pPr>
      <w:r w:rsidRPr="001645CB">
        <w:rPr>
          <w:rFonts w:ascii="Courier New" w:eastAsia="Calibri" w:hAnsi="Courier New"/>
          <w:noProof/>
          <w:sz w:val="16"/>
          <w:lang w:eastAsia="ja-JP"/>
        </w:rPr>
        <w:tab/>
        <w:t>maxnoofPRSresource</w:t>
      </w:r>
      <w:bookmarkEnd w:id="701"/>
      <w:bookmarkEnd w:id="702"/>
      <w:bookmarkEnd w:id="703"/>
      <w:r w:rsidRPr="001645CB">
        <w:rPr>
          <w:rFonts w:ascii="Courier New" w:eastAsia="Calibri" w:hAnsi="Courier New"/>
          <w:noProof/>
          <w:sz w:val="16"/>
          <w:lang w:eastAsia="ja-JP"/>
        </w:rPr>
        <w:t>,</w:t>
      </w:r>
    </w:p>
    <w:p w14:paraId="3C7DBE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ins w:id="705" w:author="Huawei_20220119" w:date="2022-01-26T11:51:00Z">
        <w:r>
          <w:rPr>
            <w:rFonts w:ascii="Courier New" w:eastAsia="Calibri" w:hAnsi="Courier New"/>
            <w:noProof/>
            <w:sz w:val="16"/>
            <w:lang w:eastAsia="ja-JP"/>
          </w:rPr>
          <w:tab/>
        </w:r>
        <w:r w:rsidRPr="004B13C7">
          <w:rPr>
            <w:rFonts w:ascii="Courier New" w:eastAsia="Calibri" w:hAnsi="Courier New"/>
            <w:noProof/>
            <w:sz w:val="16"/>
            <w:lang w:eastAsia="ja-JP"/>
          </w:rPr>
          <w:t>maxFreqLayers</w:t>
        </w:r>
        <w:r>
          <w:rPr>
            <w:rFonts w:ascii="Courier New" w:eastAsia="Calibri" w:hAnsi="Courier New"/>
            <w:noProof/>
            <w:sz w:val="16"/>
            <w:lang w:eastAsia="ja-JP"/>
          </w:rPr>
          <w:t>,</w:t>
        </w:r>
      </w:ins>
    </w:p>
    <w:p w14:paraId="3EFFB9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r>
      <w:r w:rsidRPr="001645CB">
        <w:rPr>
          <w:rFonts w:ascii="Courier New" w:hAnsi="Courier New"/>
          <w:noProof/>
          <w:snapToGrid w:val="0"/>
          <w:sz w:val="16"/>
        </w:rPr>
        <w:t>id-Cell-ID,</w:t>
      </w:r>
    </w:p>
    <w:p w14:paraId="737D975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ab/>
        <w:t>id-TRPInformationTypeItem</w:t>
      </w:r>
      <w:r>
        <w:rPr>
          <w:rFonts w:ascii="Courier New" w:eastAsia="Calibri" w:hAnsi="Courier New"/>
          <w:noProof/>
          <w:sz w:val="16"/>
          <w:lang w:eastAsia="ja-JP"/>
        </w:rPr>
        <w:t>,</w:t>
      </w:r>
    </w:p>
    <w:p w14:paraId="34246F0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w:hAnsi="Courier"/>
          <w:sz w:val="16"/>
        </w:rPr>
      </w:pPr>
      <w:r>
        <w:rPr>
          <w:rFonts w:ascii="Courier" w:hAnsi="Courier"/>
          <w:sz w:val="16"/>
        </w:rPr>
        <w:tab/>
      </w:r>
      <w:r w:rsidRPr="00021CF2">
        <w:rPr>
          <w:rFonts w:ascii="Courier" w:hAnsi="Courier"/>
          <w:sz w:val="16"/>
        </w:rPr>
        <w:t>id-</w:t>
      </w:r>
      <w:proofErr w:type="spellStart"/>
      <w:r w:rsidRPr="00021CF2">
        <w:rPr>
          <w:rFonts w:ascii="Courier" w:hAnsi="Courier"/>
          <w:sz w:val="16"/>
        </w:rPr>
        <w:t>SrsFrequency</w:t>
      </w:r>
      <w:proofErr w:type="spellEnd"/>
      <w:ins w:id="706" w:author="Huawei_20220119" w:date="2022-01-26T10:42:00Z">
        <w:r w:rsidRPr="00DE7D94">
          <w:rPr>
            <w:rFonts w:ascii="Courier" w:hAnsi="Courier"/>
            <w:sz w:val="16"/>
            <w:highlight w:val="red"/>
            <w:rPrChange w:id="707" w:author="Huawei_20220119" w:date="2022-01-26T10:42:00Z">
              <w:rPr>
                <w:rFonts w:ascii="Courier" w:hAnsi="Courier"/>
                <w:sz w:val="16"/>
              </w:rPr>
            </w:rPrChange>
          </w:rPr>
          <w:t>,</w:t>
        </w:r>
      </w:ins>
    </w:p>
    <w:p w14:paraId="74C51C43"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4F4047">
        <w:rPr>
          <w:rFonts w:ascii="Courier New" w:eastAsia="Calibri" w:hAnsi="Courier New"/>
          <w:noProof/>
          <w:sz w:val="16"/>
          <w:lang w:eastAsia="ja-JP"/>
        </w:rPr>
        <w:tab/>
        <w:t>id-TRPType,</w:t>
      </w:r>
    </w:p>
    <w:p w14:paraId="48DA2EA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4F4047">
        <w:rPr>
          <w:rFonts w:ascii="Courier New" w:eastAsia="Calibri" w:hAnsi="Courier New"/>
          <w:noProof/>
          <w:sz w:val="16"/>
          <w:lang w:eastAsia="ja-JP"/>
        </w:rPr>
        <w:tab/>
        <w:t>id-SRSSpatialRelationPerSRSResource</w:t>
      </w:r>
      <w:ins w:id="708" w:author="Rapporteur" w:date="2021-11-22T17:58:00Z">
        <w:r>
          <w:rPr>
            <w:rFonts w:ascii="Courier New" w:eastAsia="Calibri" w:hAnsi="Courier New"/>
            <w:noProof/>
            <w:sz w:val="16"/>
            <w:lang w:eastAsia="ja-JP"/>
          </w:rPr>
          <w:t>,</w:t>
        </w:r>
      </w:ins>
    </w:p>
    <w:p w14:paraId="753D71BF"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9" w:author="Rapporteur" w:date="2021-11-22T17:58:00Z"/>
          <w:rFonts w:ascii="Courier New" w:hAnsi="Courier New"/>
          <w:snapToGrid w:val="0"/>
          <w:sz w:val="16"/>
        </w:rPr>
      </w:pPr>
      <w:ins w:id="710" w:author="Rapporteur" w:date="2021-11-22T17:58:00Z">
        <w:r>
          <w:rPr>
            <w:rFonts w:ascii="Courier New" w:hAnsi="Courier New"/>
            <w:snapToGrid w:val="0"/>
            <w:sz w:val="16"/>
          </w:rPr>
          <w:tab/>
        </w:r>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w:t>
        </w:r>
      </w:ins>
    </w:p>
    <w:p w14:paraId="5141907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1" w:author="Rapporteur" w:date="2021-11-22T17:58:00Z"/>
          <w:rFonts w:ascii="Courier New" w:hAnsi="Courier New"/>
          <w:noProof/>
          <w:snapToGrid w:val="0"/>
          <w:sz w:val="16"/>
        </w:rPr>
      </w:pPr>
      <w:ins w:id="712" w:author="Rapporteur" w:date="2021-11-22T17:58:00Z">
        <w:r>
          <w:rPr>
            <w:rFonts w:ascii="Courier New" w:hAnsi="Courier New"/>
            <w:noProof/>
            <w:snapToGrid w:val="0"/>
            <w:sz w:val="16"/>
          </w:rPr>
          <w:tab/>
        </w:r>
        <w:r w:rsidRPr="001645CB">
          <w:rPr>
            <w:rFonts w:ascii="Courier New" w:hAnsi="Courier New"/>
            <w:noProof/>
            <w:snapToGrid w:val="0"/>
            <w:sz w:val="16"/>
          </w:rPr>
          <w:t>id-</w:t>
        </w:r>
        <w:r>
          <w:rPr>
            <w:rFonts w:ascii="Courier New" w:hAnsi="Courier New"/>
            <w:noProof/>
            <w:snapToGrid w:val="0"/>
            <w:sz w:val="16"/>
          </w:rPr>
          <w:t>AoA-SearchWindow,</w:t>
        </w:r>
      </w:ins>
    </w:p>
    <w:p w14:paraId="5B50FF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3" w:author="Rapporteur" w:date="2021-11-22T17:58:00Z"/>
          <w:rFonts w:ascii="Courier New" w:eastAsia="Calibri" w:hAnsi="Courier New"/>
          <w:noProof/>
          <w:sz w:val="16"/>
          <w:lang w:eastAsia="ja-JP"/>
        </w:rPr>
      </w:pPr>
      <w:ins w:id="714" w:author="Rapporteur" w:date="2021-11-22T17:58:00Z">
        <w:r>
          <w:rPr>
            <w:rFonts w:ascii="Courier New" w:hAnsi="Courier New"/>
            <w:noProof/>
            <w:snapToGrid w:val="0"/>
            <w:sz w:val="16"/>
          </w:rPr>
          <w:tab/>
          <w:t>id-ZoA</w:t>
        </w:r>
      </w:ins>
    </w:p>
    <w:p w14:paraId="4D546D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w:hAnsi="Courier" w:cs="Courier"/>
          <w:noProof/>
          <w:sz w:val="16"/>
          <w:szCs w:val="16"/>
          <w:lang w:eastAsia="en-GB"/>
        </w:rPr>
      </w:pPr>
    </w:p>
    <w:p w14:paraId="3AF716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4277B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9BD9E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NRPPA-Constants</w:t>
      </w:r>
    </w:p>
    <w:p w14:paraId="2A85191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1FA0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p>
    <w:p w14:paraId="0B6219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p>
    <w:p w14:paraId="4D6DBC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ProcedureCode,</w:t>
      </w:r>
    </w:p>
    <w:p w14:paraId="05D708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ProtocolIE-ID,</w:t>
      </w:r>
    </w:p>
    <w:p w14:paraId="256CAC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TriggeringMessage</w:t>
      </w:r>
    </w:p>
    <w:p w14:paraId="5516FA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D9E19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NRPPA-CommonDataTypes</w:t>
      </w:r>
    </w:p>
    <w:p w14:paraId="653898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731207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742C61">
        <w:rPr>
          <w:rFonts w:ascii="Courier New" w:hAnsi="Courier New"/>
          <w:noProof/>
          <w:snapToGrid w:val="0"/>
          <w:sz w:val="16"/>
          <w:lang w:val="fr-FR"/>
        </w:rPr>
        <w:t>ProtocolExtensionContainer{},</w:t>
      </w:r>
    </w:p>
    <w:p w14:paraId="42B6BC4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ProtocolIE-Single-Container{},</w:t>
      </w:r>
    </w:p>
    <w:p w14:paraId="7762148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r>
    </w:p>
    <w:p w14:paraId="08BB9C34"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NRPPA-PROTOCOL-EXTENSION,</w:t>
      </w:r>
    </w:p>
    <w:p w14:paraId="206419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lang w:val="fr-FR"/>
        </w:rPr>
        <w:tab/>
      </w:r>
      <w:r w:rsidRPr="001645CB">
        <w:rPr>
          <w:rFonts w:ascii="Courier New" w:hAnsi="Courier New"/>
          <w:noProof/>
          <w:snapToGrid w:val="0"/>
          <w:sz w:val="16"/>
        </w:rPr>
        <w:t>NRPPA-PROTOCOL-IES</w:t>
      </w:r>
    </w:p>
    <w:p w14:paraId="3B3C06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8D362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NRPPA-Containers;</w:t>
      </w:r>
    </w:p>
    <w:p w14:paraId="3087F2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6BF3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A</w:t>
      </w:r>
    </w:p>
    <w:p w14:paraId="4A6A30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6DEE9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AbortTransmission ::= CHOICE {</w:t>
      </w:r>
    </w:p>
    <w:p w14:paraId="10A2B4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deactivateSRSResourceSetID</w:t>
      </w:r>
      <w:r w:rsidRPr="001645CB">
        <w:rPr>
          <w:rFonts w:ascii="Courier New" w:hAnsi="Courier New"/>
          <w:noProof/>
          <w:sz w:val="16"/>
        </w:rPr>
        <w:tab/>
      </w:r>
      <w:r w:rsidRPr="001645CB">
        <w:rPr>
          <w:rFonts w:ascii="Courier New" w:hAnsi="Courier New"/>
          <w:noProof/>
          <w:sz w:val="16"/>
        </w:rPr>
        <w:tab/>
        <w:t>SRSResourceSetID,</w:t>
      </w:r>
    </w:p>
    <w:p w14:paraId="4CE772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releaseALL</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NULL,</w:t>
      </w:r>
    </w:p>
    <w:p w14:paraId="661D83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choice-extension</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ProtocolIE-Single-Container { { AbortTransmission-ExtIEs } }</w:t>
      </w:r>
    </w:p>
    <w:p w14:paraId="1538B6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w:t>
      </w:r>
    </w:p>
    <w:p w14:paraId="3BAC08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1CF0E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AbortTransmission-ExtIEs NRPPA-PROTOCOL-IES ::= {</w:t>
      </w:r>
    </w:p>
    <w:p w14:paraId="0F5F17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w:t>
      </w:r>
    </w:p>
    <w:p w14:paraId="4E211C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w:t>
      </w:r>
    </w:p>
    <w:p w14:paraId="675596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9685B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ActiveULBWP  ::= SEQUENCE {</w:t>
      </w:r>
    </w:p>
    <w:p w14:paraId="138E5E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locationAndBandwidth</w:t>
      </w:r>
      <w:r w:rsidRPr="001645CB">
        <w:rPr>
          <w:rFonts w:ascii="Courier New" w:hAnsi="Courier New"/>
          <w:noProof/>
          <w:sz w:val="16"/>
        </w:rPr>
        <w:tab/>
      </w:r>
      <w:r w:rsidRPr="001645CB">
        <w:rPr>
          <w:rFonts w:ascii="Courier New" w:hAnsi="Courier New"/>
          <w:noProof/>
          <w:sz w:val="16"/>
        </w:rPr>
        <w:tab/>
        <w:t>INTEGER (0..37949,...),</w:t>
      </w:r>
    </w:p>
    <w:p w14:paraId="57C4EE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subcarrierSpacing           ENUMERATED {kHz15, kHz30, kHz60, kHz120,...},</w:t>
      </w:r>
    </w:p>
    <w:p w14:paraId="38F394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cyclicPrefix</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ENUMERATED {normal, extended},</w:t>
      </w:r>
    </w:p>
    <w:p w14:paraId="73A596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txDirectCurrentLocation</w:t>
      </w:r>
      <w:r w:rsidRPr="001645CB">
        <w:rPr>
          <w:rFonts w:ascii="Courier New" w:hAnsi="Courier New"/>
          <w:noProof/>
          <w:sz w:val="16"/>
        </w:rPr>
        <w:tab/>
      </w:r>
      <w:r w:rsidRPr="001645CB">
        <w:rPr>
          <w:rFonts w:ascii="Courier New" w:hAnsi="Courier New"/>
          <w:noProof/>
          <w:sz w:val="16"/>
        </w:rPr>
        <w:tab/>
        <w:t>INTEGER (0..3301,...),</w:t>
      </w:r>
    </w:p>
    <w:p w14:paraId="32923C5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shift7dot5kHz</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 xml:space="preserve">ENUMERATED {true, ...} </w:t>
      </w:r>
      <w:r w:rsidRPr="00EA5CCA">
        <w:rPr>
          <w:rFonts w:ascii="Courier New" w:hAnsi="Courier New"/>
          <w:noProof/>
          <w:sz w:val="16"/>
        </w:rPr>
        <w:t>OPTIONAL,</w:t>
      </w:r>
    </w:p>
    <w:p w14:paraId="2F22D3F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A5CCA">
        <w:rPr>
          <w:rFonts w:ascii="Courier New" w:hAnsi="Courier New"/>
          <w:noProof/>
          <w:sz w:val="16"/>
        </w:rPr>
        <w:tab/>
        <w:t>sRSConfig</w:t>
      </w:r>
      <w:r w:rsidRPr="00EA5CCA">
        <w:rPr>
          <w:rFonts w:ascii="Courier New" w:hAnsi="Courier New"/>
          <w:noProof/>
          <w:sz w:val="16"/>
        </w:rPr>
        <w:tab/>
      </w:r>
      <w:r w:rsidRPr="00EA5CCA">
        <w:rPr>
          <w:rFonts w:ascii="Courier New" w:hAnsi="Courier New"/>
          <w:noProof/>
          <w:sz w:val="16"/>
        </w:rPr>
        <w:tab/>
      </w:r>
      <w:r w:rsidRPr="00EA5CCA">
        <w:rPr>
          <w:rFonts w:ascii="Courier New" w:hAnsi="Courier New"/>
          <w:noProof/>
          <w:sz w:val="16"/>
        </w:rPr>
        <w:tab/>
      </w:r>
      <w:r w:rsidRPr="00EA5CCA">
        <w:rPr>
          <w:rFonts w:ascii="Courier New" w:hAnsi="Courier New"/>
          <w:noProof/>
          <w:sz w:val="16"/>
        </w:rPr>
        <w:tab/>
      </w:r>
      <w:r w:rsidRPr="00EA5CCA">
        <w:rPr>
          <w:rFonts w:ascii="Courier New" w:hAnsi="Courier New"/>
          <w:noProof/>
          <w:sz w:val="16"/>
        </w:rPr>
        <w:tab/>
        <w:t>SRSConfig,</w:t>
      </w:r>
    </w:p>
    <w:p w14:paraId="662A81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EA5CCA">
        <w:rPr>
          <w:rFonts w:ascii="Courier New" w:hAnsi="Courier New"/>
          <w:noProof/>
          <w:sz w:val="16"/>
        </w:rPr>
        <w:tab/>
      </w:r>
      <w:r w:rsidRPr="001645CB">
        <w:rPr>
          <w:rFonts w:ascii="Courier New" w:hAnsi="Courier New"/>
          <w:noProof/>
          <w:sz w:val="16"/>
          <w:lang w:val="fr-FR"/>
        </w:rPr>
        <w:t>iE-Extensions</w:t>
      </w:r>
      <w:r w:rsidRPr="001645CB">
        <w:rPr>
          <w:rFonts w:ascii="Courier New" w:hAnsi="Courier New"/>
          <w:noProof/>
          <w:sz w:val="16"/>
          <w:lang w:val="fr-FR"/>
        </w:rPr>
        <w:tab/>
      </w:r>
      <w:r w:rsidRPr="001645CB">
        <w:rPr>
          <w:rFonts w:ascii="Courier New" w:hAnsi="Courier New"/>
          <w:noProof/>
          <w:sz w:val="16"/>
          <w:lang w:val="fr-FR"/>
        </w:rPr>
        <w:tab/>
      </w:r>
      <w:r w:rsidRPr="001645CB">
        <w:rPr>
          <w:rFonts w:ascii="Courier New" w:hAnsi="Courier New"/>
          <w:noProof/>
          <w:sz w:val="16"/>
          <w:lang w:val="fr-FR"/>
        </w:rPr>
        <w:tab/>
      </w:r>
      <w:r w:rsidRPr="001645CB">
        <w:rPr>
          <w:rFonts w:ascii="Courier New" w:hAnsi="Courier New"/>
          <w:noProof/>
          <w:sz w:val="16"/>
          <w:lang w:val="fr-FR"/>
        </w:rPr>
        <w:tab/>
        <w:t>ProtocolExtensionContainer { { ActiveULBWP-ExtIEs} } OPTIONAL,</w:t>
      </w:r>
    </w:p>
    <w:p w14:paraId="07AB4C8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1645CB">
        <w:rPr>
          <w:rFonts w:ascii="Courier New" w:hAnsi="Courier New"/>
          <w:noProof/>
          <w:sz w:val="16"/>
          <w:lang w:val="fr-FR"/>
        </w:rPr>
        <w:tab/>
      </w:r>
      <w:r w:rsidRPr="00D81976">
        <w:rPr>
          <w:rFonts w:ascii="Courier New" w:hAnsi="Courier New"/>
          <w:noProof/>
          <w:sz w:val="16"/>
          <w:lang w:val="fr-FR"/>
        </w:rPr>
        <w:t>...</w:t>
      </w:r>
    </w:p>
    <w:p w14:paraId="51A3D06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D81976">
        <w:rPr>
          <w:rFonts w:ascii="Courier New" w:hAnsi="Courier New"/>
          <w:noProof/>
          <w:sz w:val="16"/>
          <w:lang w:val="fr-FR"/>
        </w:rPr>
        <w:t>}</w:t>
      </w:r>
    </w:p>
    <w:p w14:paraId="147FC95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p>
    <w:p w14:paraId="055B6C4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D81976">
        <w:rPr>
          <w:rFonts w:ascii="Courier New" w:hAnsi="Courier New"/>
          <w:noProof/>
          <w:sz w:val="16"/>
          <w:lang w:val="fr-FR"/>
        </w:rPr>
        <w:t>ActiveULBWP-ExtIEs NRPPA-PROTOCOL-EXTENSION ::= {</w:t>
      </w:r>
    </w:p>
    <w:p w14:paraId="1F5625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D81976">
        <w:rPr>
          <w:rFonts w:ascii="Courier New" w:hAnsi="Courier New"/>
          <w:noProof/>
          <w:sz w:val="16"/>
          <w:lang w:val="fr-FR"/>
        </w:rPr>
        <w:tab/>
      </w:r>
      <w:r w:rsidRPr="001645CB">
        <w:rPr>
          <w:rFonts w:ascii="Courier New" w:hAnsi="Courier New"/>
          <w:noProof/>
          <w:sz w:val="16"/>
        </w:rPr>
        <w:t>...</w:t>
      </w:r>
    </w:p>
    <w:p w14:paraId="46E4D3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w:t>
      </w:r>
    </w:p>
    <w:p w14:paraId="5394B5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0B10EF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23BACE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AdditionalPathList ::= SEQUENCE (SIZE (1.. maxNoPath)) OF AdditionalPathListItem</w:t>
      </w:r>
    </w:p>
    <w:p w14:paraId="50939B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49BF27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454EBD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AdditionalPathListItem ::= SEQUENCE {</w:t>
      </w:r>
    </w:p>
    <w:p w14:paraId="78BA04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relativeTimeOfPath</w:t>
      </w:r>
      <w:r w:rsidRPr="001645CB">
        <w:rPr>
          <w:rFonts w:ascii="Courier New" w:hAnsi="Courier New"/>
          <w:noProof/>
          <w:sz w:val="16"/>
        </w:rPr>
        <w:tab/>
        <w:t>RelativePathDelay,</w:t>
      </w:r>
    </w:p>
    <w:p w14:paraId="134EBC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ab/>
        <w:t>pathQuality</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proofErr w:type="spellStart"/>
      <w:r w:rsidRPr="001645CB">
        <w:rPr>
          <w:rFonts w:ascii="Courier New" w:hAnsi="Courier New"/>
          <w:snapToGrid w:val="0"/>
          <w:sz w:val="16"/>
        </w:rPr>
        <w:t>TrpMeasurementQuality</w:t>
      </w:r>
      <w:proofErr w:type="spellEnd"/>
      <w:r w:rsidRPr="001645CB">
        <w:rPr>
          <w:rFonts w:ascii="Courier New" w:hAnsi="Courier New"/>
          <w:noProof/>
          <w:sz w:val="16"/>
        </w:rPr>
        <w:tab/>
        <w:t xml:space="preserve">OPTIONAL,  </w:t>
      </w:r>
    </w:p>
    <w:p w14:paraId="4E9F2B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lang w:val="fr-FR"/>
        </w:rPr>
      </w:pPr>
      <w:r w:rsidRPr="00D81976">
        <w:rPr>
          <w:rFonts w:ascii="Courier New" w:hAnsi="Courier New" w:cs="Courier New"/>
          <w:sz w:val="16"/>
          <w:szCs w:val="16"/>
        </w:rPr>
        <w:tab/>
      </w:r>
      <w:r w:rsidRPr="001645CB">
        <w:rPr>
          <w:rFonts w:ascii="Courier New" w:hAnsi="Courier New" w:cs="Courier New"/>
          <w:sz w:val="16"/>
          <w:szCs w:val="16"/>
          <w:lang w:val="fr-FR"/>
        </w:rPr>
        <w:t>iE-Extensions</w:t>
      </w:r>
      <w:r w:rsidRPr="001645CB">
        <w:rPr>
          <w:rFonts w:ascii="Courier New" w:hAnsi="Courier New" w:cs="Courier New"/>
          <w:sz w:val="16"/>
          <w:szCs w:val="16"/>
          <w:lang w:val="fr-FR"/>
        </w:rPr>
        <w:tab/>
      </w:r>
      <w:r w:rsidRPr="001645CB">
        <w:rPr>
          <w:rFonts w:ascii="Courier New" w:hAnsi="Courier New" w:cs="Courier New"/>
          <w:sz w:val="16"/>
          <w:szCs w:val="16"/>
          <w:lang w:val="fr-FR"/>
        </w:rPr>
        <w:tab/>
        <w:t>ProtocolExtensionContainer { {</w:t>
      </w:r>
      <w:r w:rsidRPr="001645CB">
        <w:rPr>
          <w:rFonts w:ascii="Courier New" w:hAnsi="Courier New"/>
          <w:snapToGrid w:val="0"/>
          <w:sz w:val="16"/>
          <w:lang w:val="fr-FR"/>
        </w:rPr>
        <w:t xml:space="preserve"> </w:t>
      </w:r>
      <w:r w:rsidRPr="00D81976">
        <w:rPr>
          <w:rFonts w:ascii="Courier New" w:hAnsi="Courier New"/>
          <w:noProof/>
          <w:sz w:val="16"/>
          <w:lang w:val="fr-FR"/>
        </w:rPr>
        <w:t>AdditionalPathListItem</w:t>
      </w:r>
      <w:r w:rsidRPr="001645CB">
        <w:rPr>
          <w:rFonts w:ascii="Courier New" w:hAnsi="Courier New" w:cs="Courier New"/>
          <w:sz w:val="16"/>
          <w:szCs w:val="16"/>
          <w:lang w:val="fr-FR"/>
        </w:rPr>
        <w:t>-ExtIEs} } OPTIONAL,</w:t>
      </w:r>
    </w:p>
    <w:p w14:paraId="4B45D3F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lang w:val="fr-FR"/>
        </w:rPr>
        <w:tab/>
      </w:r>
      <w:r w:rsidRPr="00D81976">
        <w:rPr>
          <w:rFonts w:ascii="Courier New" w:hAnsi="Courier New"/>
          <w:snapToGrid w:val="0"/>
          <w:sz w:val="16"/>
        </w:rPr>
        <w:t>...</w:t>
      </w:r>
    </w:p>
    <w:p w14:paraId="50E2BD0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D81976">
        <w:rPr>
          <w:rFonts w:ascii="Courier New" w:hAnsi="Courier New"/>
          <w:snapToGrid w:val="0"/>
          <w:sz w:val="16"/>
        </w:rPr>
        <w:t>}</w:t>
      </w:r>
    </w:p>
    <w:p w14:paraId="257A4B6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5FAC499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noProof/>
          <w:sz w:val="16"/>
        </w:rPr>
        <w:t>AdditionalPathListItem</w:t>
      </w:r>
      <w:r w:rsidRPr="00D81976">
        <w:rPr>
          <w:rFonts w:ascii="Courier New" w:hAnsi="Courier New" w:cs="Courier New"/>
          <w:sz w:val="16"/>
          <w:szCs w:val="16"/>
        </w:rPr>
        <w:t>-</w:t>
      </w:r>
      <w:proofErr w:type="spellStart"/>
      <w:r w:rsidRPr="00D81976">
        <w:rPr>
          <w:rFonts w:ascii="Courier New" w:hAnsi="Courier New" w:cs="Courier New"/>
          <w:sz w:val="16"/>
          <w:szCs w:val="16"/>
        </w:rPr>
        <w:t>ExtIEs</w:t>
      </w:r>
      <w:proofErr w:type="spellEnd"/>
      <w:r w:rsidRPr="00D81976">
        <w:rPr>
          <w:rFonts w:ascii="Courier New" w:hAnsi="Courier New" w:cs="Courier New"/>
          <w:sz w:val="16"/>
          <w:szCs w:val="16"/>
        </w:rPr>
        <w:t xml:space="preserve"> NRPPA-PROTOCOL-EXTENSION ::= {</w:t>
      </w:r>
    </w:p>
    <w:p w14:paraId="6F8F4F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D81976">
        <w:rPr>
          <w:rFonts w:ascii="Courier New" w:hAnsi="Courier New" w:cs="Courier New"/>
          <w:sz w:val="16"/>
          <w:szCs w:val="16"/>
        </w:rPr>
        <w:tab/>
      </w:r>
      <w:r w:rsidRPr="001645CB">
        <w:rPr>
          <w:rFonts w:ascii="Courier New" w:hAnsi="Courier New" w:cs="Courier New"/>
          <w:sz w:val="16"/>
          <w:szCs w:val="16"/>
        </w:rPr>
        <w:t>...</w:t>
      </w:r>
    </w:p>
    <w:p w14:paraId="67FC709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cs="Courier New"/>
          <w:sz w:val="16"/>
          <w:szCs w:val="16"/>
        </w:rPr>
        <w:t>}</w:t>
      </w:r>
    </w:p>
    <w:p w14:paraId="5A78C01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p>
    <w:p w14:paraId="656E7E75"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5" w:author="Rapporteur" w:date="2021-11-22T17:58:00Z"/>
          <w:rFonts w:ascii="Courier New" w:hAnsi="Courier New"/>
          <w:noProof/>
          <w:snapToGrid w:val="0"/>
          <w:sz w:val="16"/>
        </w:rPr>
      </w:pPr>
      <w:ins w:id="716" w:author="Rapporteur" w:date="2021-11-22T17:58:00Z">
        <w:r>
          <w:rPr>
            <w:rFonts w:ascii="Courier New" w:hAnsi="Courier New"/>
            <w:noProof/>
            <w:snapToGrid w:val="0"/>
            <w:sz w:val="16"/>
          </w:rPr>
          <w:t>AoA-AssistanceInfo</w:t>
        </w:r>
        <w:r w:rsidRPr="00F277A3">
          <w:rPr>
            <w:rFonts w:ascii="Courier New" w:hAnsi="Courier New"/>
            <w:noProof/>
            <w:snapToGrid w:val="0"/>
            <w:sz w:val="16"/>
          </w:rPr>
          <w:t xml:space="preserve"> ::= SEQUENCE {</w:t>
        </w:r>
      </w:ins>
    </w:p>
    <w:p w14:paraId="5AF6469D"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7" w:author="Rapporteur" w:date="2021-11-22T17:58:00Z"/>
          <w:rFonts w:ascii="Courier New" w:hAnsi="Courier New"/>
          <w:noProof/>
          <w:snapToGrid w:val="0"/>
          <w:sz w:val="16"/>
        </w:rPr>
      </w:pPr>
      <w:ins w:id="718" w:author="Rapporteur" w:date="2021-11-22T17:58:00Z">
        <w:r w:rsidRPr="00F277A3">
          <w:rPr>
            <w:rFonts w:ascii="Courier New" w:hAnsi="Courier New"/>
            <w:noProof/>
            <w:snapToGrid w:val="0"/>
            <w:sz w:val="16"/>
          </w:rPr>
          <w:tab/>
          <w:t>angleMeasurement</w:t>
        </w:r>
        <w:r w:rsidRPr="00F277A3">
          <w:rPr>
            <w:rFonts w:ascii="Courier New" w:hAnsi="Courier New"/>
            <w:noProof/>
            <w:snapToGrid w:val="0"/>
            <w:sz w:val="16"/>
          </w:rPr>
          <w:tab/>
          <w:t>Angle</w:t>
        </w:r>
        <w:r>
          <w:rPr>
            <w:rFonts w:ascii="Courier New" w:hAnsi="Courier New"/>
            <w:noProof/>
            <w:snapToGrid w:val="0"/>
            <w:sz w:val="16"/>
          </w:rPr>
          <w:t>M</w:t>
        </w:r>
        <w:r w:rsidRPr="00F277A3">
          <w:rPr>
            <w:rFonts w:ascii="Courier New" w:hAnsi="Courier New"/>
            <w:noProof/>
            <w:snapToGrid w:val="0"/>
            <w:sz w:val="16"/>
          </w:rPr>
          <w:t>easurementType,</w:t>
        </w:r>
      </w:ins>
    </w:p>
    <w:p w14:paraId="34FFD565"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9" w:author="Rapporteur" w:date="2021-11-22T17:58:00Z"/>
          <w:rFonts w:ascii="Courier New" w:hAnsi="Courier New"/>
          <w:noProof/>
          <w:snapToGrid w:val="0"/>
          <w:sz w:val="16"/>
        </w:rPr>
      </w:pPr>
      <w:ins w:id="720" w:author="Rapporteur" w:date="2021-11-22T17:58:00Z">
        <w:r w:rsidRPr="00F277A3">
          <w:rPr>
            <w:rFonts w:ascii="Courier New" w:hAnsi="Courier New"/>
            <w:noProof/>
            <w:snapToGrid w:val="0"/>
            <w:sz w:val="16"/>
          </w:rPr>
          <w:tab/>
          <w:t>lCS-to-GCS-TranslationAoA</w:t>
        </w:r>
        <w:r w:rsidRPr="00F277A3">
          <w:rPr>
            <w:rFonts w:ascii="Courier New" w:hAnsi="Courier New"/>
            <w:noProof/>
            <w:snapToGrid w:val="0"/>
            <w:sz w:val="16"/>
          </w:rPr>
          <w:tab/>
          <w:t>LCS-to-GCS-TranslationAoA</w:t>
        </w:r>
        <w:r w:rsidRPr="00F277A3">
          <w:rPr>
            <w:rFonts w:ascii="Courier New" w:hAnsi="Courier New"/>
            <w:noProof/>
            <w:snapToGrid w:val="0"/>
            <w:sz w:val="16"/>
          </w:rPr>
          <w:tab/>
        </w:r>
        <w:r w:rsidRPr="00F277A3">
          <w:rPr>
            <w:rFonts w:ascii="Courier New" w:hAnsi="Courier New"/>
            <w:noProof/>
            <w:snapToGrid w:val="0"/>
            <w:sz w:val="16"/>
          </w:rPr>
          <w:tab/>
          <w:t>OPTIONAL,</w:t>
        </w:r>
      </w:ins>
    </w:p>
    <w:p w14:paraId="55AA4DC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1" w:author="Rapporteur" w:date="2021-11-22T17:58:00Z"/>
          <w:rFonts w:ascii="Courier New" w:hAnsi="Courier New"/>
          <w:noProof/>
          <w:snapToGrid w:val="0"/>
          <w:sz w:val="16"/>
          <w:lang w:val="fr-FR"/>
        </w:rPr>
      </w:pPr>
      <w:ins w:id="722" w:author="Rapporteur" w:date="2021-11-22T17:58:00Z">
        <w:r w:rsidRPr="00F277A3">
          <w:rPr>
            <w:rFonts w:ascii="Courier New" w:hAnsi="Courier New"/>
            <w:noProof/>
            <w:snapToGrid w:val="0"/>
            <w:sz w:val="16"/>
          </w:rPr>
          <w:tab/>
        </w:r>
        <w:r w:rsidRPr="00742C61">
          <w:rPr>
            <w:rFonts w:ascii="Courier New" w:hAnsi="Courier New"/>
            <w:noProof/>
            <w:snapToGrid w:val="0"/>
            <w:sz w:val="16"/>
            <w:lang w:val="fr-FR"/>
          </w:rPr>
          <w:t>iE-Extensions</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ProtocolExtensionContainer { { AoA-AssistanceInfo-ExtIEs } } OPTIONAL,</w:t>
        </w:r>
      </w:ins>
    </w:p>
    <w:p w14:paraId="0177573E"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3" w:author="Rapporteur" w:date="2021-11-22T17:58:00Z"/>
          <w:rFonts w:ascii="Courier New" w:hAnsi="Courier New"/>
          <w:noProof/>
          <w:snapToGrid w:val="0"/>
          <w:sz w:val="16"/>
        </w:rPr>
      </w:pPr>
      <w:ins w:id="724" w:author="Rapporteur" w:date="2021-11-22T17:58:00Z">
        <w:r w:rsidRPr="00742C61">
          <w:rPr>
            <w:rFonts w:ascii="Courier New" w:hAnsi="Courier New"/>
            <w:noProof/>
            <w:snapToGrid w:val="0"/>
            <w:sz w:val="16"/>
            <w:lang w:val="fr-FR"/>
          </w:rPr>
          <w:tab/>
        </w:r>
        <w:r w:rsidRPr="00F277A3">
          <w:rPr>
            <w:rFonts w:ascii="Courier New" w:hAnsi="Courier New"/>
            <w:noProof/>
            <w:snapToGrid w:val="0"/>
            <w:sz w:val="16"/>
          </w:rPr>
          <w:t>...</w:t>
        </w:r>
      </w:ins>
    </w:p>
    <w:p w14:paraId="5A5A879D"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5" w:author="Rapporteur" w:date="2021-11-22T17:58:00Z"/>
          <w:rFonts w:ascii="Courier New" w:hAnsi="Courier New"/>
          <w:noProof/>
          <w:snapToGrid w:val="0"/>
          <w:sz w:val="16"/>
        </w:rPr>
      </w:pPr>
      <w:ins w:id="726" w:author="Rapporteur" w:date="2021-11-22T17:58:00Z">
        <w:r w:rsidRPr="00F277A3">
          <w:rPr>
            <w:rFonts w:ascii="Courier New" w:hAnsi="Courier New"/>
            <w:noProof/>
            <w:snapToGrid w:val="0"/>
            <w:sz w:val="16"/>
          </w:rPr>
          <w:t>}</w:t>
        </w:r>
      </w:ins>
    </w:p>
    <w:p w14:paraId="5E1184AD"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7" w:author="Rapporteur" w:date="2021-11-22T17:58:00Z"/>
          <w:rFonts w:ascii="Courier New" w:hAnsi="Courier New"/>
          <w:noProof/>
          <w:snapToGrid w:val="0"/>
          <w:sz w:val="16"/>
        </w:rPr>
      </w:pPr>
    </w:p>
    <w:p w14:paraId="611BC2B4"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8" w:author="Rapporteur" w:date="2021-11-22T17:58:00Z"/>
          <w:rFonts w:ascii="Courier New" w:hAnsi="Courier New"/>
          <w:noProof/>
          <w:snapToGrid w:val="0"/>
          <w:sz w:val="16"/>
        </w:rPr>
      </w:pPr>
      <w:ins w:id="729" w:author="Rapporteur" w:date="2021-11-22T17:58:00Z">
        <w:r w:rsidRPr="00F277A3">
          <w:rPr>
            <w:rFonts w:ascii="Courier New" w:hAnsi="Courier New"/>
            <w:noProof/>
            <w:snapToGrid w:val="0"/>
            <w:sz w:val="16"/>
          </w:rPr>
          <w:t>AoA-AssistanceInfo-ExtIEs NRPPA-PROTOCOL-EXTENSION ::= {</w:t>
        </w:r>
      </w:ins>
    </w:p>
    <w:p w14:paraId="010955C7"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0" w:author="Rapporteur" w:date="2021-11-22T17:58:00Z"/>
          <w:rFonts w:ascii="Courier New" w:hAnsi="Courier New"/>
          <w:noProof/>
          <w:snapToGrid w:val="0"/>
          <w:sz w:val="16"/>
        </w:rPr>
      </w:pPr>
      <w:ins w:id="731" w:author="Rapporteur" w:date="2021-11-22T17:58:00Z">
        <w:r w:rsidRPr="00F277A3">
          <w:rPr>
            <w:rFonts w:ascii="Courier New" w:hAnsi="Courier New"/>
            <w:noProof/>
            <w:snapToGrid w:val="0"/>
            <w:sz w:val="16"/>
          </w:rPr>
          <w:tab/>
          <w:t>...</w:t>
        </w:r>
      </w:ins>
    </w:p>
    <w:p w14:paraId="5E2C535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2" w:author="Rapporteur" w:date="2021-11-22T17:58:00Z"/>
          <w:rFonts w:ascii="Courier New" w:hAnsi="Courier New"/>
          <w:noProof/>
          <w:sz w:val="16"/>
        </w:rPr>
      </w:pPr>
      <w:ins w:id="733" w:author="Rapporteur" w:date="2021-11-22T17:58:00Z">
        <w:r w:rsidRPr="00F277A3">
          <w:rPr>
            <w:rFonts w:ascii="Courier New" w:hAnsi="Courier New"/>
            <w:noProof/>
            <w:snapToGrid w:val="0"/>
            <w:sz w:val="16"/>
          </w:rPr>
          <w:t>}</w:t>
        </w:r>
      </w:ins>
    </w:p>
    <w:p w14:paraId="6586E6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4" w:author="Rapporteur" w:date="2021-11-22T17:58:00Z"/>
          <w:rFonts w:ascii="Courier New" w:hAnsi="Courier New"/>
          <w:noProof/>
          <w:sz w:val="16"/>
        </w:rPr>
      </w:pPr>
    </w:p>
    <w:p w14:paraId="034E98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735" w:name="_Hlk42766751"/>
      <w:proofErr w:type="spellStart"/>
      <w:r w:rsidRPr="001645CB">
        <w:rPr>
          <w:rFonts w:ascii="Courier New" w:hAnsi="Courier New"/>
          <w:snapToGrid w:val="0"/>
          <w:sz w:val="16"/>
        </w:rPr>
        <w:t>AperiodicSRSResourceTriggerList</w:t>
      </w:r>
      <w:proofErr w:type="spellEnd"/>
      <w:r w:rsidRPr="001645CB">
        <w:rPr>
          <w:rFonts w:ascii="Courier New" w:hAnsi="Courier New"/>
          <w:noProof/>
          <w:snapToGrid w:val="0"/>
          <w:sz w:val="16"/>
        </w:rPr>
        <w:t xml:space="preserve"> ::= SEQUENCE (SIZE(1..maxnoSRSTriggerStates)) OF AperiodicSRSResourceTrigger</w:t>
      </w:r>
    </w:p>
    <w:p w14:paraId="7936CD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668DD3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 xml:space="preserve">AperiodicSRSResourceTrigger ::= </w:t>
      </w:r>
      <w:r w:rsidRPr="00742C61">
        <w:rPr>
          <w:rFonts w:ascii="Courier New" w:hAnsi="Courier New"/>
          <w:snapToGrid w:val="0"/>
          <w:sz w:val="16"/>
        </w:rPr>
        <w:t>INTEGER (1..3)</w:t>
      </w:r>
    </w:p>
    <w:bookmarkEnd w:id="735"/>
    <w:p w14:paraId="3FFC1AA4" w14:textId="77777777" w:rsidR="003906A0" w:rsidRPr="00742C61" w:rsidRDefault="003906A0" w:rsidP="003906A0">
      <w:pPr>
        <w:rPr>
          <w:ins w:id="736" w:author="Rapporteur" w:date="2021-11-22T17:58:00Z"/>
          <w:snapToGrid w:val="0"/>
        </w:rPr>
      </w:pPr>
    </w:p>
    <w:p w14:paraId="4596E93C"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5377"/>
        </w:tabs>
        <w:rPr>
          <w:ins w:id="737" w:author="Rapporteur" w:date="2021-11-22T17:58:00Z"/>
          <w:rFonts w:ascii="Courier New" w:hAnsi="Courier New"/>
          <w:noProof/>
          <w:snapToGrid w:val="0"/>
          <w:sz w:val="16"/>
        </w:rPr>
      </w:pPr>
      <w:ins w:id="738" w:author="Rapporteur" w:date="2021-11-22T17:58:00Z">
        <w:r w:rsidRPr="00F277A3">
          <w:rPr>
            <w:rFonts w:ascii="Courier New" w:hAnsi="Courier New"/>
            <w:noProof/>
            <w:snapToGrid w:val="0"/>
            <w:sz w:val="16"/>
          </w:rPr>
          <w:t>Angle</w:t>
        </w:r>
        <w:r>
          <w:rPr>
            <w:rFonts w:ascii="Courier New" w:hAnsi="Courier New"/>
            <w:noProof/>
            <w:snapToGrid w:val="0"/>
            <w:sz w:val="16"/>
          </w:rPr>
          <w:t>M</w:t>
        </w:r>
        <w:r w:rsidRPr="00F277A3">
          <w:rPr>
            <w:rFonts w:ascii="Courier New" w:hAnsi="Courier New"/>
            <w:noProof/>
            <w:snapToGrid w:val="0"/>
            <w:sz w:val="16"/>
          </w:rPr>
          <w:t>easurementType ::= CHOICE {</w:t>
        </w:r>
        <w:r>
          <w:rPr>
            <w:rFonts w:ascii="Courier New" w:hAnsi="Courier New"/>
            <w:noProof/>
            <w:snapToGrid w:val="0"/>
            <w:sz w:val="16"/>
          </w:rPr>
          <w:tab/>
        </w:r>
      </w:ins>
    </w:p>
    <w:p w14:paraId="497E6C9A"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39" w:author="Rapporteur" w:date="2021-11-22T17:58:00Z"/>
          <w:rFonts w:ascii="Courier New" w:hAnsi="Courier New"/>
          <w:noProof/>
          <w:snapToGrid w:val="0"/>
          <w:sz w:val="16"/>
        </w:rPr>
      </w:pPr>
      <w:ins w:id="740" w:author="Rapporteur" w:date="2021-11-22T17:58:00Z">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w:t>
        </w:r>
        <w:r w:rsidRPr="00F277A3">
          <w:rPr>
            <w:rFonts w:ascii="Courier New" w:hAnsi="Courier New"/>
            <w:noProof/>
            <w:snapToGrid w:val="0"/>
            <w:sz w:val="16"/>
          </w:rPr>
          <w:t>ULAoA</w:t>
        </w:r>
        <w:r w:rsidRPr="00F277A3">
          <w:rPr>
            <w:rFonts w:ascii="Courier New" w:hAnsi="Courier New"/>
            <w:noProof/>
            <w:snapToGrid w:val="0"/>
            <w:sz w:val="16"/>
          </w:rPr>
          <w:tab/>
        </w:r>
        <w:r>
          <w:rPr>
            <w:rFonts w:ascii="Courier New" w:hAnsi="Courier New"/>
            <w:noProof/>
            <w:snapToGrid w:val="0"/>
            <w:sz w:val="16"/>
          </w:rPr>
          <w:tab/>
        </w:r>
        <w:r w:rsidRPr="00F277A3">
          <w:rPr>
            <w:rFonts w:ascii="Courier New" w:hAnsi="Courier New"/>
            <w:noProof/>
            <w:snapToGrid w:val="0"/>
            <w:sz w:val="16"/>
          </w:rPr>
          <w:t>Expected-UL-AoA,</w:t>
        </w:r>
      </w:ins>
    </w:p>
    <w:p w14:paraId="12192691"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1" w:author="Rapporteur" w:date="2021-11-22T17:58:00Z"/>
          <w:rFonts w:ascii="Courier New" w:hAnsi="Courier New"/>
          <w:noProof/>
          <w:snapToGrid w:val="0"/>
          <w:sz w:val="16"/>
        </w:rPr>
      </w:pPr>
      <w:ins w:id="742" w:author="Rapporteur" w:date="2021-11-22T17:58:00Z">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w:t>
        </w:r>
        <w:r w:rsidRPr="00F277A3">
          <w:rPr>
            <w:rFonts w:ascii="Courier New" w:hAnsi="Courier New"/>
            <w:noProof/>
            <w:snapToGrid w:val="0"/>
            <w:sz w:val="16"/>
          </w:rPr>
          <w:t>ZoA</w:t>
        </w:r>
        <w:r w:rsidRPr="00F277A3">
          <w:rPr>
            <w:rFonts w:ascii="Courier New" w:hAnsi="Courier New"/>
            <w:noProof/>
            <w:snapToGrid w:val="0"/>
            <w:sz w:val="16"/>
          </w:rPr>
          <w:tab/>
        </w:r>
        <w:r>
          <w:rPr>
            <w:rFonts w:ascii="Courier New" w:hAnsi="Courier New"/>
            <w:noProof/>
            <w:snapToGrid w:val="0"/>
            <w:sz w:val="16"/>
          </w:rPr>
          <w:tab/>
        </w:r>
        <w:r w:rsidRPr="00F277A3">
          <w:rPr>
            <w:rFonts w:ascii="Courier New" w:hAnsi="Courier New"/>
            <w:noProof/>
            <w:snapToGrid w:val="0"/>
            <w:sz w:val="16"/>
          </w:rPr>
          <w:t>Expected-</w:t>
        </w:r>
        <w:r>
          <w:rPr>
            <w:rFonts w:ascii="Courier New" w:hAnsi="Courier New"/>
            <w:noProof/>
            <w:snapToGrid w:val="0"/>
            <w:sz w:val="16"/>
          </w:rPr>
          <w:t>ZoA-only</w:t>
        </w:r>
        <w:r w:rsidRPr="00F277A3">
          <w:rPr>
            <w:rFonts w:ascii="Courier New" w:hAnsi="Courier New"/>
            <w:noProof/>
            <w:snapToGrid w:val="0"/>
            <w:sz w:val="16"/>
          </w:rPr>
          <w:t>,</w:t>
        </w:r>
      </w:ins>
    </w:p>
    <w:p w14:paraId="69E93B40"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3" w:author="Rapporteur" w:date="2021-11-22T17:58:00Z"/>
          <w:rFonts w:ascii="Courier New" w:hAnsi="Courier New"/>
          <w:noProof/>
          <w:snapToGrid w:val="0"/>
          <w:sz w:val="16"/>
        </w:rPr>
      </w:pPr>
      <w:ins w:id="744" w:author="Rapporteur" w:date="2021-11-22T17:58:00Z">
        <w:r>
          <w:rPr>
            <w:rFonts w:ascii="Courier New" w:hAnsi="Courier New"/>
            <w:noProof/>
            <w:snapToGrid w:val="0"/>
            <w:sz w:val="16"/>
          </w:rPr>
          <w:tab/>
        </w:r>
        <w:r w:rsidRPr="00F277A3">
          <w:rPr>
            <w:rFonts w:ascii="Courier New" w:hAnsi="Courier New"/>
            <w:noProof/>
            <w:snapToGrid w:val="0"/>
            <w:sz w:val="16"/>
          </w:rPr>
          <w:t>choice-extension</w:t>
        </w:r>
        <w:r>
          <w:rPr>
            <w:rFonts w:ascii="Courier New" w:hAnsi="Courier New"/>
            <w:noProof/>
            <w:snapToGrid w:val="0"/>
            <w:sz w:val="16"/>
          </w:rPr>
          <w:t xml:space="preserve"> </w:t>
        </w:r>
        <w:r w:rsidRPr="00F277A3">
          <w:rPr>
            <w:rFonts w:ascii="Courier New" w:hAnsi="Courier New"/>
            <w:noProof/>
            <w:snapToGrid w:val="0"/>
            <w:sz w:val="16"/>
          </w:rPr>
          <w:t>ProtocolIE-Single-Container { { Angle</w:t>
        </w:r>
        <w:r>
          <w:rPr>
            <w:rFonts w:ascii="Courier New" w:hAnsi="Courier New"/>
            <w:noProof/>
            <w:snapToGrid w:val="0"/>
            <w:sz w:val="16"/>
          </w:rPr>
          <w:t>M</w:t>
        </w:r>
        <w:r w:rsidRPr="00F277A3">
          <w:rPr>
            <w:rFonts w:ascii="Courier New" w:hAnsi="Courier New"/>
            <w:noProof/>
            <w:snapToGrid w:val="0"/>
            <w:sz w:val="16"/>
          </w:rPr>
          <w:t>easurementType-ExtIEs } }</w:t>
        </w:r>
      </w:ins>
    </w:p>
    <w:p w14:paraId="3392F765"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5" w:author="Rapporteur" w:date="2021-11-22T17:58:00Z"/>
          <w:rFonts w:ascii="Courier New" w:hAnsi="Courier New"/>
          <w:noProof/>
          <w:snapToGrid w:val="0"/>
          <w:sz w:val="16"/>
        </w:rPr>
      </w:pPr>
      <w:ins w:id="746" w:author="Rapporteur" w:date="2021-11-22T17:58:00Z">
        <w:r w:rsidRPr="00F277A3">
          <w:rPr>
            <w:rFonts w:ascii="Courier New" w:hAnsi="Courier New"/>
            <w:noProof/>
            <w:snapToGrid w:val="0"/>
            <w:sz w:val="16"/>
          </w:rPr>
          <w:t>}</w:t>
        </w:r>
      </w:ins>
    </w:p>
    <w:p w14:paraId="28299BCF"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7" w:author="Rapporteur" w:date="2021-11-22T17:58:00Z"/>
          <w:rFonts w:ascii="Courier New" w:hAnsi="Courier New"/>
          <w:noProof/>
          <w:snapToGrid w:val="0"/>
          <w:sz w:val="16"/>
        </w:rPr>
      </w:pPr>
    </w:p>
    <w:p w14:paraId="5F4B1DED"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8" w:author="Rapporteur" w:date="2021-11-22T17:58:00Z"/>
          <w:rFonts w:ascii="Courier New" w:hAnsi="Courier New"/>
          <w:noProof/>
          <w:snapToGrid w:val="0"/>
          <w:sz w:val="16"/>
        </w:rPr>
      </w:pPr>
      <w:ins w:id="749" w:author="Rapporteur" w:date="2021-11-22T17:58:00Z">
        <w:r w:rsidRPr="00F277A3">
          <w:rPr>
            <w:rFonts w:ascii="Courier New" w:hAnsi="Courier New"/>
            <w:noProof/>
            <w:snapToGrid w:val="0"/>
            <w:sz w:val="16"/>
          </w:rPr>
          <w:t>Angle</w:t>
        </w:r>
        <w:r>
          <w:rPr>
            <w:rFonts w:ascii="Courier New" w:hAnsi="Courier New"/>
            <w:noProof/>
            <w:snapToGrid w:val="0"/>
            <w:sz w:val="16"/>
          </w:rPr>
          <w:t>M</w:t>
        </w:r>
        <w:r w:rsidRPr="00F277A3">
          <w:rPr>
            <w:rFonts w:ascii="Courier New" w:hAnsi="Courier New"/>
            <w:noProof/>
            <w:snapToGrid w:val="0"/>
            <w:sz w:val="16"/>
          </w:rPr>
          <w:t>easurementType-ExtIEs NRPPA-PROTOCOL-IES ::= {</w:t>
        </w:r>
      </w:ins>
    </w:p>
    <w:p w14:paraId="5FC8031C"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4"/>
        <w:rPr>
          <w:ins w:id="750" w:author="Rapporteur" w:date="2021-11-22T17:58:00Z"/>
          <w:rFonts w:ascii="Courier New" w:hAnsi="Courier New"/>
          <w:noProof/>
          <w:snapToGrid w:val="0"/>
          <w:sz w:val="16"/>
        </w:rPr>
      </w:pPr>
      <w:ins w:id="751" w:author="Rapporteur" w:date="2021-11-22T17:58:00Z">
        <w:r w:rsidRPr="00F277A3">
          <w:rPr>
            <w:rFonts w:ascii="Courier New" w:hAnsi="Courier New"/>
            <w:noProof/>
            <w:snapToGrid w:val="0"/>
            <w:sz w:val="16"/>
          </w:rPr>
          <w:t>...</w:t>
        </w:r>
      </w:ins>
    </w:p>
    <w:p w14:paraId="172C263C" w14:textId="77777777" w:rsidR="003906A0" w:rsidRPr="00F277A3"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2" w:author="Rapporteur" w:date="2021-11-22T17:58:00Z"/>
          <w:rFonts w:ascii="Courier New" w:hAnsi="Courier New"/>
          <w:noProof/>
          <w:snapToGrid w:val="0"/>
          <w:sz w:val="16"/>
        </w:rPr>
      </w:pPr>
      <w:ins w:id="753" w:author="Rapporteur" w:date="2021-11-22T17:58:00Z">
        <w:r w:rsidRPr="00F277A3">
          <w:rPr>
            <w:rFonts w:ascii="Courier New" w:hAnsi="Courier New"/>
            <w:noProof/>
            <w:snapToGrid w:val="0"/>
            <w:sz w:val="16"/>
          </w:rPr>
          <w:t>}</w:t>
        </w:r>
      </w:ins>
    </w:p>
    <w:p w14:paraId="13C39634"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4" w:author="Yazid Lyazidi" w:date="2021-11-22T18:06:00Z"/>
          <w:rFonts w:ascii="Courier New" w:hAnsi="Courier New"/>
          <w:noProof/>
          <w:snapToGrid w:val="0"/>
          <w:sz w:val="16"/>
        </w:rPr>
      </w:pPr>
    </w:p>
    <w:p w14:paraId="51660A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5" w:author="Rapporteur" w:date="2021-11-22T17:58:00Z"/>
          <w:rFonts w:ascii="Courier New" w:eastAsia="Calibri" w:hAnsi="Courier New" w:cs="Courier New"/>
          <w:noProof/>
          <w:sz w:val="16"/>
        </w:rPr>
      </w:pPr>
      <w:ins w:id="756" w:author="Rapporteur" w:date="2021-11-22T17:58:00Z">
        <w:r w:rsidRPr="00F277A3">
          <w:rPr>
            <w:rFonts w:ascii="Courier New" w:hAnsi="Courier New"/>
            <w:noProof/>
            <w:snapToGrid w:val="0"/>
            <w:sz w:val="16"/>
          </w:rPr>
          <w:t>Expected-UL-AoA</w:t>
        </w:r>
        <w:r w:rsidRPr="001645CB">
          <w:rPr>
            <w:rFonts w:ascii="Courier New" w:eastAsia="Calibri" w:hAnsi="Courier New" w:cs="Courier New"/>
            <w:noProof/>
            <w:sz w:val="16"/>
          </w:rPr>
          <w:t xml:space="preserve"> ::= SEQUENCE {</w:t>
        </w:r>
      </w:ins>
    </w:p>
    <w:p w14:paraId="52AEBB6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7" w:author="Rapporteur" w:date="2021-11-22T17:58:00Z"/>
          <w:rFonts w:ascii="Courier New" w:eastAsia="Calibri" w:hAnsi="Courier New" w:cs="Courier New"/>
          <w:noProof/>
          <w:sz w:val="16"/>
        </w:rPr>
      </w:pPr>
      <w:ins w:id="758"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145746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59" w:author="Rapporteur" w:date="2021-11-22T17:58:00Z"/>
          <w:rFonts w:ascii="Courier New" w:eastAsia="Calibri" w:hAnsi="Courier New" w:cs="Courier New"/>
          <w:noProof/>
          <w:sz w:val="16"/>
        </w:rPr>
      </w:pPr>
      <w:ins w:id="760" w:author="Rapporteur" w:date="2021-11-22T17:58: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7325CFC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1" w:author="Rapporteur" w:date="2021-11-22T17:58:00Z"/>
          <w:rFonts w:ascii="Courier New" w:eastAsia="Calibri" w:hAnsi="Courier New" w:cs="Courier New"/>
          <w:noProof/>
          <w:sz w:val="16"/>
          <w:lang w:val="fr-FR"/>
        </w:rPr>
      </w:pPr>
      <w:ins w:id="762" w:author="Rapporteur" w:date="2021-11-22T17:58:00Z">
        <w:r w:rsidRPr="001645CB">
          <w:rPr>
            <w:rFonts w:ascii="Courier New" w:eastAsia="Calibri" w:hAnsi="Courier New" w:cs="Courier New"/>
            <w:noProof/>
            <w:sz w:val="16"/>
          </w:rPr>
          <w:tab/>
        </w:r>
        <w:r w:rsidRPr="00742C61">
          <w:rPr>
            <w:rFonts w:ascii="Courier New" w:eastAsia="Calibri" w:hAnsi="Courier New" w:cs="Courier New"/>
            <w:noProof/>
            <w:sz w:val="16"/>
            <w:lang w:val="fr-FR"/>
          </w:rPr>
          <w:t>iE-extensions</w:t>
        </w:r>
        <w:r w:rsidRPr="00742C61">
          <w:rPr>
            <w:rFonts w:ascii="Courier New" w:eastAsia="Calibri" w:hAnsi="Courier New" w:cs="Courier New"/>
            <w:noProof/>
            <w:sz w:val="16"/>
            <w:lang w:val="fr-FR"/>
          </w:rPr>
          <w:tab/>
        </w:r>
        <w:r w:rsidRPr="00742C61">
          <w:rPr>
            <w:rFonts w:ascii="Courier New" w:eastAsia="Calibri" w:hAnsi="Courier New" w:cs="Courier New"/>
            <w:noProof/>
            <w:sz w:val="16"/>
            <w:lang w:val="fr-FR"/>
          </w:rPr>
          <w:tab/>
          <w:t xml:space="preserve">ProtocolExtensionContainer { { </w:t>
        </w:r>
        <w:r w:rsidRPr="00742C61">
          <w:rPr>
            <w:rFonts w:ascii="Courier New" w:hAnsi="Courier New"/>
            <w:noProof/>
            <w:snapToGrid w:val="0"/>
            <w:sz w:val="16"/>
            <w:lang w:val="fr-FR"/>
          </w:rPr>
          <w:t>Expected-UL-AoA</w:t>
        </w:r>
        <w:r w:rsidRPr="00742C61">
          <w:rPr>
            <w:rFonts w:ascii="Courier New" w:eastAsia="Calibri" w:hAnsi="Courier New" w:cs="Courier New"/>
            <w:noProof/>
            <w:sz w:val="16"/>
            <w:lang w:val="fr-FR"/>
          </w:rPr>
          <w:t>-ExtIEs } }</w:t>
        </w:r>
        <w:r w:rsidRPr="00742C61">
          <w:rPr>
            <w:rFonts w:ascii="Courier New" w:eastAsia="Calibri" w:hAnsi="Courier New" w:cs="Courier New"/>
            <w:noProof/>
            <w:sz w:val="16"/>
            <w:lang w:val="fr-FR"/>
          </w:rPr>
          <w:tab/>
          <w:t>OPTIONAL,</w:t>
        </w:r>
      </w:ins>
    </w:p>
    <w:p w14:paraId="0CA02A2F"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3" w:author="Rapporteur" w:date="2021-11-22T17:58:00Z"/>
          <w:rFonts w:ascii="Courier New" w:eastAsia="Calibri" w:hAnsi="Courier New" w:cs="Courier New"/>
          <w:noProof/>
          <w:sz w:val="16"/>
        </w:rPr>
      </w:pPr>
      <w:ins w:id="764" w:author="Rapporteur" w:date="2021-11-22T17:58:00Z">
        <w:r w:rsidRPr="00742C61">
          <w:rPr>
            <w:rFonts w:ascii="Courier New" w:eastAsia="Calibri" w:hAnsi="Courier New" w:cs="Courier New"/>
            <w:noProof/>
            <w:sz w:val="16"/>
            <w:lang w:val="fr-FR"/>
          </w:rPr>
          <w:tab/>
        </w:r>
        <w:r w:rsidRPr="00742C61">
          <w:rPr>
            <w:rFonts w:ascii="Courier New" w:eastAsia="Calibri" w:hAnsi="Courier New" w:cs="Courier New"/>
            <w:noProof/>
            <w:sz w:val="16"/>
          </w:rPr>
          <w:t>...</w:t>
        </w:r>
      </w:ins>
    </w:p>
    <w:p w14:paraId="777F055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5" w:author="Rapporteur" w:date="2021-11-22T17:58:00Z"/>
          <w:rFonts w:ascii="Courier New" w:eastAsia="Calibri" w:hAnsi="Courier New" w:cs="Courier New"/>
          <w:noProof/>
          <w:sz w:val="16"/>
        </w:rPr>
      </w:pPr>
      <w:ins w:id="766" w:author="Rapporteur" w:date="2021-11-22T17:58:00Z">
        <w:r w:rsidRPr="00742C61">
          <w:rPr>
            <w:rFonts w:ascii="Courier New" w:eastAsia="Calibri" w:hAnsi="Courier New" w:cs="Courier New"/>
            <w:noProof/>
            <w:sz w:val="16"/>
          </w:rPr>
          <w:t>}</w:t>
        </w:r>
      </w:ins>
    </w:p>
    <w:p w14:paraId="5EFCEA9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7" w:author="Rapporteur" w:date="2021-11-22T17:58:00Z"/>
          <w:rFonts w:ascii="Courier New" w:eastAsia="Calibri" w:hAnsi="Courier New" w:cs="Courier New"/>
          <w:noProof/>
          <w:sz w:val="16"/>
        </w:rPr>
      </w:pPr>
    </w:p>
    <w:p w14:paraId="27C18D9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8" w:author="Rapporteur" w:date="2021-11-22T17:58:00Z"/>
          <w:rFonts w:ascii="Courier New" w:eastAsia="Calibri" w:hAnsi="Courier New" w:cs="Courier New"/>
          <w:noProof/>
          <w:sz w:val="16"/>
        </w:rPr>
      </w:pPr>
      <w:ins w:id="769" w:author="Rapporteur" w:date="2021-11-22T17:58:00Z">
        <w:r w:rsidRPr="00F277A3">
          <w:rPr>
            <w:rFonts w:ascii="Courier New" w:hAnsi="Courier New"/>
            <w:noProof/>
            <w:snapToGrid w:val="0"/>
            <w:sz w:val="16"/>
          </w:rPr>
          <w:t>Expected-UL-AoA</w:t>
        </w:r>
        <w:r w:rsidRPr="00742C61">
          <w:rPr>
            <w:rFonts w:ascii="Courier New" w:eastAsia="Calibri" w:hAnsi="Courier New" w:cs="Courier New"/>
            <w:noProof/>
            <w:sz w:val="16"/>
          </w:rPr>
          <w:t>-ExtIEs NRPPA-</w:t>
        </w:r>
        <w:r w:rsidRPr="00742C61">
          <w:rPr>
            <w:rFonts w:ascii="Courier New" w:eastAsia="Calibri" w:hAnsi="Courier New" w:cs="Courier New"/>
            <w:noProof/>
            <w:snapToGrid w:val="0"/>
            <w:sz w:val="16"/>
          </w:rPr>
          <w:t xml:space="preserve">PROTOCOL-EXTENSION </w:t>
        </w:r>
        <w:r w:rsidRPr="00742C61">
          <w:rPr>
            <w:rFonts w:ascii="Courier New" w:eastAsia="Calibri" w:hAnsi="Courier New" w:cs="Courier New"/>
            <w:noProof/>
            <w:sz w:val="16"/>
          </w:rPr>
          <w:t>::= {</w:t>
        </w:r>
      </w:ins>
    </w:p>
    <w:p w14:paraId="4761735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0" w:author="Rapporteur" w:date="2021-11-22T17:58:00Z"/>
          <w:rFonts w:ascii="Courier New" w:eastAsia="Calibri" w:hAnsi="Courier New" w:cs="Courier New"/>
          <w:noProof/>
          <w:sz w:val="16"/>
        </w:rPr>
      </w:pPr>
      <w:ins w:id="771" w:author="Rapporteur" w:date="2021-11-22T17:58:00Z">
        <w:r w:rsidRPr="00742C61">
          <w:rPr>
            <w:rFonts w:ascii="Courier New" w:eastAsia="Calibri" w:hAnsi="Courier New" w:cs="Courier New"/>
            <w:noProof/>
            <w:sz w:val="16"/>
          </w:rPr>
          <w:tab/>
          <w:t>...</w:t>
        </w:r>
      </w:ins>
    </w:p>
    <w:p w14:paraId="0092546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2" w:author="Rapporteur" w:date="2021-11-22T17:58:00Z"/>
          <w:rFonts w:ascii="Courier New" w:eastAsia="Calibri" w:hAnsi="Courier New" w:cs="Courier New"/>
          <w:noProof/>
          <w:sz w:val="16"/>
        </w:rPr>
      </w:pPr>
      <w:ins w:id="773" w:author="Rapporteur" w:date="2021-11-22T17:58:00Z">
        <w:r w:rsidRPr="00742C61">
          <w:rPr>
            <w:rFonts w:ascii="Courier New" w:eastAsia="Calibri" w:hAnsi="Courier New" w:cs="Courier New"/>
            <w:noProof/>
            <w:sz w:val="16"/>
          </w:rPr>
          <w:t>}</w:t>
        </w:r>
      </w:ins>
    </w:p>
    <w:p w14:paraId="08BDBD8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4" w:author="Rapporteur" w:date="2021-11-22T17:58:00Z"/>
          <w:snapToGrid w:val="0"/>
        </w:rPr>
      </w:pPr>
    </w:p>
    <w:p w14:paraId="721DAF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5" w:author="Rapporteur" w:date="2021-11-22T17:58:00Z"/>
          <w:rFonts w:ascii="Courier New" w:eastAsia="Calibri" w:hAnsi="Courier New" w:cs="Courier New"/>
          <w:noProof/>
          <w:sz w:val="16"/>
        </w:rPr>
      </w:pPr>
      <w:ins w:id="776" w:author="Rapporteur" w:date="2021-11-22T17:58:00Z">
        <w:r w:rsidRPr="00F277A3">
          <w:rPr>
            <w:rFonts w:ascii="Courier New" w:hAnsi="Courier New"/>
            <w:noProof/>
            <w:snapToGrid w:val="0"/>
            <w:sz w:val="16"/>
          </w:rPr>
          <w:t>Expected-</w:t>
        </w:r>
        <w:r>
          <w:rPr>
            <w:rFonts w:ascii="Courier New"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77F202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7" w:author="Rapporteur" w:date="2021-11-22T17:58:00Z"/>
          <w:rFonts w:ascii="Courier New" w:eastAsia="Calibri" w:hAnsi="Courier New" w:cs="Courier New"/>
          <w:noProof/>
          <w:sz w:val="16"/>
        </w:rPr>
      </w:pPr>
      <w:ins w:id="778"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A58C4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9" w:author="Rapporteur" w:date="2021-11-22T17:58:00Z"/>
          <w:rFonts w:ascii="Courier New" w:eastAsia="Calibri" w:hAnsi="Courier New" w:cs="Courier New"/>
          <w:noProof/>
          <w:sz w:val="16"/>
        </w:rPr>
      </w:pPr>
      <w:ins w:id="780" w:author="Rapporteur" w:date="2021-11-22T17:5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hAnsi="Courier New"/>
            <w:noProof/>
            <w:snapToGrid w:val="0"/>
            <w:sz w:val="16"/>
          </w:rPr>
          <w:t>Expected-</w:t>
        </w:r>
        <w:r>
          <w:rPr>
            <w:rFonts w:ascii="Courier New"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5A715E2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1" w:author="Rapporteur" w:date="2021-11-22T17:58:00Z"/>
          <w:rFonts w:ascii="Courier New" w:eastAsia="Calibri" w:hAnsi="Courier New" w:cs="Courier New"/>
          <w:noProof/>
          <w:sz w:val="16"/>
        </w:rPr>
      </w:pPr>
      <w:ins w:id="782" w:author="Rapporteur" w:date="2021-11-22T17:58:00Z">
        <w:r w:rsidRPr="001645CB">
          <w:rPr>
            <w:rFonts w:ascii="Courier New" w:eastAsia="Calibri" w:hAnsi="Courier New" w:cs="Courier New"/>
            <w:noProof/>
            <w:sz w:val="16"/>
          </w:rPr>
          <w:tab/>
        </w:r>
        <w:r w:rsidRPr="00742C61">
          <w:rPr>
            <w:rFonts w:ascii="Courier New" w:eastAsia="Calibri" w:hAnsi="Courier New" w:cs="Courier New"/>
            <w:noProof/>
            <w:sz w:val="16"/>
          </w:rPr>
          <w:t>...</w:t>
        </w:r>
      </w:ins>
    </w:p>
    <w:p w14:paraId="4A36C80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3" w:author="Rapporteur" w:date="2021-11-22T17:58:00Z"/>
          <w:rFonts w:ascii="Courier New" w:eastAsia="Calibri" w:hAnsi="Courier New" w:cs="Courier New"/>
          <w:noProof/>
          <w:sz w:val="16"/>
        </w:rPr>
      </w:pPr>
      <w:ins w:id="784" w:author="Rapporteur" w:date="2021-11-22T17:58:00Z">
        <w:r w:rsidRPr="00742C61">
          <w:rPr>
            <w:rFonts w:ascii="Courier New" w:eastAsia="Calibri" w:hAnsi="Courier New" w:cs="Courier New"/>
            <w:noProof/>
            <w:sz w:val="16"/>
          </w:rPr>
          <w:t>}</w:t>
        </w:r>
      </w:ins>
    </w:p>
    <w:p w14:paraId="32A3982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5" w:author="Rapporteur" w:date="2021-11-22T17:58:00Z"/>
          <w:rFonts w:ascii="Courier New" w:eastAsia="Calibri" w:hAnsi="Courier New" w:cs="Courier New"/>
          <w:noProof/>
          <w:sz w:val="16"/>
        </w:rPr>
      </w:pPr>
    </w:p>
    <w:p w14:paraId="4911803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6" w:author="Rapporteur" w:date="2021-11-22T17:58:00Z"/>
          <w:rFonts w:ascii="Courier New" w:eastAsia="Calibri" w:hAnsi="Courier New" w:cs="Courier New"/>
          <w:noProof/>
          <w:sz w:val="16"/>
        </w:rPr>
      </w:pPr>
      <w:ins w:id="787" w:author="Rapporteur" w:date="2021-11-22T17:58:00Z">
        <w:r w:rsidRPr="00F277A3">
          <w:rPr>
            <w:rFonts w:ascii="Courier New" w:hAnsi="Courier New"/>
            <w:noProof/>
            <w:snapToGrid w:val="0"/>
            <w:sz w:val="16"/>
          </w:rPr>
          <w:t>Expected-</w:t>
        </w:r>
        <w:r>
          <w:rPr>
            <w:rFonts w:ascii="Courier New" w:hAnsi="Courier New"/>
            <w:noProof/>
            <w:snapToGrid w:val="0"/>
            <w:sz w:val="16"/>
          </w:rPr>
          <w:t>ZoA-only</w:t>
        </w:r>
        <w:r w:rsidRPr="00742C61">
          <w:rPr>
            <w:rFonts w:ascii="Courier New" w:eastAsia="Calibri" w:hAnsi="Courier New" w:cs="Courier New"/>
            <w:noProof/>
            <w:sz w:val="16"/>
          </w:rPr>
          <w:t>-ExtIEs NRPPA-</w:t>
        </w:r>
        <w:r w:rsidRPr="00742C61">
          <w:rPr>
            <w:rFonts w:ascii="Courier New" w:eastAsia="Calibri" w:hAnsi="Courier New" w:cs="Courier New"/>
            <w:noProof/>
            <w:snapToGrid w:val="0"/>
            <w:sz w:val="16"/>
          </w:rPr>
          <w:t xml:space="preserve">PROTOCOL-EXTENSION </w:t>
        </w:r>
        <w:r w:rsidRPr="00742C61">
          <w:rPr>
            <w:rFonts w:ascii="Courier New" w:eastAsia="Calibri" w:hAnsi="Courier New" w:cs="Courier New"/>
            <w:noProof/>
            <w:sz w:val="16"/>
          </w:rPr>
          <w:t>::= {</w:t>
        </w:r>
      </w:ins>
    </w:p>
    <w:p w14:paraId="3F717D1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88" w:author="Rapporteur" w:date="2021-11-22T17:58:00Z"/>
          <w:rFonts w:ascii="Courier New" w:eastAsia="Calibri" w:hAnsi="Courier New" w:cs="Courier New"/>
          <w:noProof/>
          <w:sz w:val="16"/>
        </w:rPr>
      </w:pPr>
      <w:ins w:id="789" w:author="Rapporteur" w:date="2021-11-22T17:58:00Z">
        <w:r w:rsidRPr="00742C61">
          <w:rPr>
            <w:rFonts w:ascii="Courier New" w:eastAsia="Calibri" w:hAnsi="Courier New" w:cs="Courier New"/>
            <w:noProof/>
            <w:sz w:val="16"/>
          </w:rPr>
          <w:tab/>
          <w:t>...</w:t>
        </w:r>
      </w:ins>
    </w:p>
    <w:p w14:paraId="7FD9193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0" w:author="Rapporteur" w:date="2021-11-22T17:58:00Z"/>
          <w:rFonts w:ascii="Courier New" w:eastAsia="Calibri" w:hAnsi="Courier New" w:cs="Courier New"/>
          <w:noProof/>
          <w:sz w:val="16"/>
        </w:rPr>
      </w:pPr>
      <w:ins w:id="791" w:author="Rapporteur" w:date="2021-11-22T17:58:00Z">
        <w:r w:rsidRPr="00742C61">
          <w:rPr>
            <w:rFonts w:ascii="Courier New" w:eastAsia="Calibri" w:hAnsi="Courier New" w:cs="Courier New"/>
            <w:noProof/>
            <w:sz w:val="16"/>
          </w:rPr>
          <w:t>}</w:t>
        </w:r>
      </w:ins>
    </w:p>
    <w:p w14:paraId="46A9843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2" w:author="Rapporteur" w:date="2021-11-22T17:58:00Z"/>
          <w:snapToGrid w:val="0"/>
        </w:rPr>
      </w:pPr>
    </w:p>
    <w:p w14:paraId="7040EF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3" w:author="Rapporteur" w:date="2021-11-22T17:58:00Z"/>
          <w:rFonts w:ascii="Courier New" w:eastAsia="Calibri" w:hAnsi="Courier New" w:cs="Courier New"/>
          <w:noProof/>
          <w:sz w:val="16"/>
        </w:rPr>
      </w:pPr>
      <w:ins w:id="794" w:author="Rapporteur" w:date="2021-11-22T17:58: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0626F42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5" w:author="Rapporteur" w:date="2021-11-22T17:58:00Z"/>
          <w:rFonts w:ascii="Courier New" w:eastAsia="Calibri" w:hAnsi="Courier New" w:cs="Courier New"/>
          <w:noProof/>
          <w:sz w:val="16"/>
        </w:rPr>
      </w:pPr>
      <w:ins w:id="796"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1F70E2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7" w:author="Rapporteur" w:date="2021-11-22T17:58:00Z"/>
          <w:rFonts w:ascii="Courier New" w:eastAsia="Calibri" w:hAnsi="Courier New" w:cs="Courier New"/>
          <w:noProof/>
          <w:sz w:val="16"/>
        </w:rPr>
      </w:pPr>
      <w:ins w:id="798" w:author="Rapporteur" w:date="2021-11-22T17:58: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489BA49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9" w:author="Rapporteur" w:date="2021-11-22T17:58:00Z"/>
          <w:rFonts w:ascii="Courier New" w:eastAsia="Calibri" w:hAnsi="Courier New" w:cs="Courier New"/>
          <w:noProof/>
          <w:sz w:val="16"/>
        </w:rPr>
      </w:pPr>
      <w:ins w:id="800" w:author="Rapporteur" w:date="2021-11-22T17:58:00Z">
        <w:r w:rsidRPr="001645CB">
          <w:rPr>
            <w:rFonts w:ascii="Courier New" w:eastAsia="Calibri" w:hAnsi="Courier New" w:cs="Courier New"/>
            <w:noProof/>
            <w:sz w:val="16"/>
          </w:rPr>
          <w:tab/>
        </w:r>
        <w:r w:rsidRPr="00742C61">
          <w:rPr>
            <w:rFonts w:ascii="Courier New" w:eastAsia="Calibri" w:hAnsi="Courier New" w:cs="Courier New"/>
            <w:noProof/>
            <w:sz w:val="16"/>
          </w:rPr>
          <w:t>...</w:t>
        </w:r>
      </w:ins>
    </w:p>
    <w:p w14:paraId="16063FB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1" w:author="Rapporteur" w:date="2021-11-22T17:58:00Z"/>
          <w:rFonts w:ascii="Courier New" w:eastAsia="Calibri" w:hAnsi="Courier New" w:cs="Courier New"/>
          <w:noProof/>
          <w:sz w:val="16"/>
        </w:rPr>
      </w:pPr>
      <w:ins w:id="802" w:author="Rapporteur" w:date="2021-11-22T17:58:00Z">
        <w:r w:rsidRPr="00742C61">
          <w:rPr>
            <w:rFonts w:ascii="Courier New" w:eastAsia="Calibri" w:hAnsi="Courier New" w:cs="Courier New"/>
            <w:noProof/>
            <w:sz w:val="16"/>
          </w:rPr>
          <w:t>}</w:t>
        </w:r>
      </w:ins>
    </w:p>
    <w:p w14:paraId="08C67F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3" w:author="Rapporteur" w:date="2021-11-22T17:58:00Z"/>
          <w:rFonts w:ascii="Courier New" w:eastAsia="Calibri" w:hAnsi="Courier New" w:cs="Courier New"/>
          <w:noProof/>
          <w:sz w:val="16"/>
        </w:rPr>
      </w:pPr>
      <w:ins w:id="804" w:author="Rapporteur" w:date="2021-11-22T17:58: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4220052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5" w:author="Rapporteur" w:date="2021-11-22T17:58:00Z"/>
          <w:rFonts w:ascii="Courier New" w:eastAsia="Calibri" w:hAnsi="Courier New" w:cs="Courier New"/>
          <w:noProof/>
          <w:sz w:val="16"/>
        </w:rPr>
      </w:pPr>
      <w:ins w:id="806"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617179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7" w:author="Rapporteur" w:date="2021-11-22T17:58:00Z"/>
          <w:rFonts w:ascii="Courier New" w:eastAsia="Calibri" w:hAnsi="Courier New" w:cs="Courier New"/>
          <w:noProof/>
          <w:sz w:val="16"/>
        </w:rPr>
      </w:pPr>
      <w:ins w:id="808" w:author="Rapporteur" w:date="2021-11-22T17:58: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59561F5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9" w:author="Rapporteur" w:date="2021-11-22T17:58:00Z"/>
          <w:rFonts w:ascii="Courier New" w:eastAsia="Calibri" w:hAnsi="Courier New" w:cs="Courier New"/>
          <w:noProof/>
          <w:sz w:val="16"/>
          <w:lang w:val="fr-FR"/>
        </w:rPr>
      </w:pPr>
      <w:ins w:id="810"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57FD349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ins w:id="811" w:author="Rapporteur" w:date="2021-11-22T17:58:00Z">
        <w:r w:rsidRPr="00A1143A">
          <w:rPr>
            <w:rFonts w:ascii="Courier New" w:eastAsia="Calibri" w:hAnsi="Courier New" w:cs="Courier New"/>
            <w:noProof/>
            <w:sz w:val="16"/>
            <w:lang w:val="fr-FR"/>
          </w:rPr>
          <w:t>}</w:t>
        </w:r>
      </w:ins>
    </w:p>
    <w:p w14:paraId="27D7FC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napToGrid w:val="0"/>
          <w:lang w:val="fr-FR"/>
        </w:rPr>
      </w:pPr>
    </w:p>
    <w:p w14:paraId="240413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1645CB">
        <w:rPr>
          <w:rFonts w:ascii="Courier New" w:hAnsi="Courier New"/>
          <w:snapToGrid w:val="0"/>
          <w:sz w:val="16"/>
          <w:lang w:val="fr-FR"/>
        </w:rPr>
        <w:t>Assistance-Information ::= SEQUENCE {</w:t>
      </w:r>
    </w:p>
    <w:p w14:paraId="4B75422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systemInformation</w:t>
      </w:r>
      <w:r w:rsidRPr="001645CB">
        <w:rPr>
          <w:rFonts w:ascii="Courier New" w:hAnsi="Courier New"/>
          <w:snapToGrid w:val="0"/>
          <w:sz w:val="16"/>
          <w:lang w:val="fr-FR"/>
        </w:rPr>
        <w:tab/>
      </w:r>
      <w:r w:rsidRPr="001645CB">
        <w:rPr>
          <w:rFonts w:ascii="Courier New" w:hAnsi="Courier New"/>
          <w:snapToGrid w:val="0"/>
          <w:sz w:val="16"/>
          <w:lang w:val="fr-FR"/>
        </w:rPr>
        <w:tab/>
      </w:r>
      <w:r w:rsidRPr="001645CB">
        <w:rPr>
          <w:rFonts w:ascii="Courier New" w:hAnsi="Courier New"/>
          <w:snapToGrid w:val="0"/>
          <w:sz w:val="16"/>
          <w:lang w:val="fr-FR"/>
        </w:rPr>
        <w:tab/>
      </w:r>
      <w:r w:rsidRPr="001645CB">
        <w:rPr>
          <w:rFonts w:ascii="Courier New" w:hAnsi="Courier New"/>
          <w:snapToGrid w:val="0"/>
          <w:sz w:val="16"/>
          <w:lang w:val="fr-FR"/>
        </w:rPr>
        <w:tab/>
        <w:t>SystemInformation,</w:t>
      </w:r>
    </w:p>
    <w:p w14:paraId="6C7790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lang w:val="fr-FR"/>
        </w:rPr>
      </w:pPr>
      <w:r w:rsidRPr="001645CB">
        <w:rPr>
          <w:rFonts w:ascii="Courier New" w:hAnsi="Courier New" w:cs="Courier New"/>
          <w:sz w:val="16"/>
          <w:szCs w:val="16"/>
          <w:lang w:val="fr-FR"/>
        </w:rPr>
        <w:tab/>
        <w:t>iE-Extensions</w:t>
      </w:r>
      <w:r w:rsidRPr="001645CB">
        <w:rPr>
          <w:rFonts w:ascii="Courier New" w:hAnsi="Courier New" w:cs="Courier New"/>
          <w:sz w:val="16"/>
          <w:szCs w:val="16"/>
          <w:lang w:val="fr-FR"/>
        </w:rPr>
        <w:tab/>
      </w:r>
      <w:r w:rsidRPr="001645CB">
        <w:rPr>
          <w:rFonts w:ascii="Courier New" w:hAnsi="Courier New" w:cs="Courier New"/>
          <w:sz w:val="16"/>
          <w:szCs w:val="16"/>
          <w:lang w:val="fr-FR"/>
        </w:rPr>
        <w:tab/>
      </w:r>
      <w:r w:rsidRPr="001645CB">
        <w:rPr>
          <w:rFonts w:ascii="Courier New" w:hAnsi="Courier New" w:cs="Courier New"/>
          <w:sz w:val="16"/>
          <w:szCs w:val="16"/>
          <w:lang w:val="fr-FR"/>
        </w:rPr>
        <w:tab/>
      </w:r>
      <w:r w:rsidRPr="001645CB">
        <w:rPr>
          <w:rFonts w:ascii="Courier New" w:hAnsi="Courier New" w:cs="Courier New"/>
          <w:sz w:val="16"/>
          <w:szCs w:val="16"/>
          <w:lang w:val="fr-FR"/>
        </w:rPr>
        <w:tab/>
      </w:r>
      <w:r w:rsidRPr="001645CB">
        <w:rPr>
          <w:rFonts w:ascii="Courier New" w:hAnsi="Courier New" w:cs="Courier New"/>
          <w:sz w:val="16"/>
          <w:szCs w:val="16"/>
          <w:lang w:val="fr-FR"/>
        </w:rPr>
        <w:tab/>
        <w:t>ProtocolExtensionContainer { {</w:t>
      </w:r>
      <w:r w:rsidRPr="001645CB">
        <w:rPr>
          <w:rFonts w:ascii="Courier New" w:hAnsi="Courier New"/>
          <w:snapToGrid w:val="0"/>
          <w:sz w:val="16"/>
          <w:lang w:val="fr-FR"/>
        </w:rPr>
        <w:t xml:space="preserve"> Assistance-Information</w:t>
      </w:r>
      <w:r w:rsidRPr="001645CB">
        <w:rPr>
          <w:rFonts w:ascii="Courier New" w:hAnsi="Courier New" w:cs="Courier New"/>
          <w:sz w:val="16"/>
          <w:szCs w:val="16"/>
          <w:lang w:val="fr-FR"/>
        </w:rPr>
        <w:t>-ExtIEs} } OPTIONAL,</w:t>
      </w:r>
    </w:p>
    <w:p w14:paraId="41EFA9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w:t>
      </w:r>
    </w:p>
    <w:p w14:paraId="225446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w:t>
      </w:r>
    </w:p>
    <w:p w14:paraId="16270D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p>
    <w:p w14:paraId="732E33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lang w:val="fr-FR"/>
        </w:rPr>
      </w:pPr>
      <w:r w:rsidRPr="001645CB">
        <w:rPr>
          <w:rFonts w:ascii="Courier New" w:hAnsi="Courier New"/>
          <w:snapToGrid w:val="0"/>
          <w:sz w:val="16"/>
          <w:lang w:val="fr-FR"/>
        </w:rPr>
        <w:t>Assistance-Information</w:t>
      </w:r>
      <w:r w:rsidRPr="001645CB">
        <w:rPr>
          <w:rFonts w:ascii="Courier New" w:hAnsi="Courier New" w:cs="Courier New"/>
          <w:sz w:val="16"/>
          <w:szCs w:val="16"/>
          <w:lang w:val="fr-FR"/>
        </w:rPr>
        <w:t>-ExtIEs NRPPA-PROTOCOL-EXTENSION ::= {</w:t>
      </w:r>
    </w:p>
    <w:p w14:paraId="4E8610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cs="Courier New"/>
          <w:sz w:val="16"/>
          <w:szCs w:val="16"/>
          <w:lang w:val="fr-FR"/>
        </w:rPr>
        <w:tab/>
      </w:r>
      <w:r w:rsidRPr="001645CB">
        <w:rPr>
          <w:rFonts w:ascii="Courier New" w:hAnsi="Courier New" w:cs="Courier New"/>
          <w:sz w:val="16"/>
          <w:szCs w:val="16"/>
        </w:rPr>
        <w:t>...</w:t>
      </w:r>
    </w:p>
    <w:p w14:paraId="082FD3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cs="Courier New"/>
          <w:sz w:val="16"/>
          <w:szCs w:val="16"/>
        </w:rPr>
        <w:t>}</w:t>
      </w:r>
    </w:p>
    <w:p w14:paraId="2DC343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3708F2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AssistanceInformationFailureList</w:t>
      </w:r>
      <w:proofErr w:type="spellEnd"/>
      <w:r w:rsidRPr="001645CB">
        <w:rPr>
          <w:rFonts w:ascii="Courier New" w:hAnsi="Courier New"/>
          <w:snapToGrid w:val="0"/>
          <w:sz w:val="16"/>
        </w:rPr>
        <w:t xml:space="preserve"> ::= SEQUENCE (SIZE (1..maxnoAssistInfoFailureListItems)) OF SEQUENCE {</w:t>
      </w:r>
    </w:p>
    <w:p w14:paraId="6D3A0C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lastRenderedPageBreak/>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-Type</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-Type,</w:t>
      </w:r>
    </w:p>
    <w:p w14:paraId="66EF0A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outcome</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Outcome</w:t>
      </w:r>
      <w:proofErr w:type="spellEnd"/>
      <w:r w:rsidRPr="001645CB">
        <w:rPr>
          <w:rFonts w:ascii="Courier New" w:hAnsi="Courier New"/>
          <w:snapToGrid w:val="0"/>
          <w:sz w:val="16"/>
        </w:rPr>
        <w:t>,</w:t>
      </w:r>
    </w:p>
    <w:p w14:paraId="7B672E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rPr>
        <w:tab/>
      </w:r>
      <w:r w:rsidRPr="001645CB">
        <w:rPr>
          <w:rFonts w:ascii="Courier New" w:hAnsi="Courier New"/>
          <w:snapToGrid w:val="0"/>
          <w:sz w:val="16"/>
          <w:lang w:val="fr-FR"/>
        </w:rPr>
        <w:t>iE-Extensions</w:t>
      </w:r>
      <w:r w:rsidRPr="001645CB">
        <w:rPr>
          <w:rFonts w:ascii="Courier New" w:hAnsi="Courier New"/>
          <w:snapToGrid w:val="0"/>
          <w:sz w:val="16"/>
          <w:lang w:val="fr-FR"/>
        </w:rPr>
        <w:tab/>
      </w:r>
      <w:r w:rsidRPr="001645CB">
        <w:rPr>
          <w:rFonts w:ascii="Courier New" w:hAnsi="Courier New"/>
          <w:snapToGrid w:val="0"/>
          <w:sz w:val="16"/>
          <w:lang w:val="fr-FR"/>
        </w:rPr>
        <w:tab/>
      </w:r>
      <w:r w:rsidRPr="001645CB">
        <w:rPr>
          <w:rFonts w:ascii="Courier New" w:hAnsi="Courier New"/>
          <w:snapToGrid w:val="0"/>
          <w:sz w:val="16"/>
          <w:lang w:val="fr-FR"/>
        </w:rPr>
        <w:tab/>
      </w:r>
      <w:r w:rsidRPr="001645CB">
        <w:rPr>
          <w:rFonts w:ascii="Courier New" w:hAnsi="Courier New"/>
          <w:snapToGrid w:val="0"/>
          <w:sz w:val="16"/>
          <w:lang w:val="fr-FR"/>
        </w:rPr>
        <w:tab/>
      </w:r>
      <w:r w:rsidRPr="001645CB">
        <w:rPr>
          <w:rFonts w:ascii="Courier New" w:hAnsi="Courier New"/>
          <w:snapToGrid w:val="0"/>
          <w:sz w:val="16"/>
          <w:lang w:val="fr-FR"/>
        </w:rPr>
        <w:tab/>
        <w:t>ProtocolExtensionContainer { {AssistanceInformationFailureList-ExtIEs} }</w:t>
      </w:r>
      <w:r w:rsidRPr="001645CB">
        <w:rPr>
          <w:rFonts w:ascii="Courier New" w:hAnsi="Courier New"/>
          <w:snapToGrid w:val="0"/>
          <w:sz w:val="16"/>
          <w:lang w:val="fr-FR"/>
        </w:rPr>
        <w:tab/>
        <w:t>OPTIONAL,</w:t>
      </w:r>
    </w:p>
    <w:p w14:paraId="40796E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w:t>
      </w:r>
    </w:p>
    <w:p w14:paraId="0DA3C7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w:t>
      </w:r>
    </w:p>
    <w:p w14:paraId="5F3074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60ED14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AssistanceInformationFailureList-ExtIEs NRPPA-PROTOCOL-EXTENSION ::= {</w:t>
      </w:r>
    </w:p>
    <w:p w14:paraId="0230221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lang w:val="fr-FR"/>
        </w:rPr>
        <w:tab/>
      </w:r>
      <w:r w:rsidRPr="00742C61">
        <w:rPr>
          <w:rFonts w:ascii="Courier New" w:hAnsi="Courier New"/>
          <w:snapToGrid w:val="0"/>
          <w:sz w:val="16"/>
        </w:rPr>
        <w:t>...</w:t>
      </w:r>
    </w:p>
    <w:p w14:paraId="0B97AF1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742C61">
        <w:rPr>
          <w:rFonts w:ascii="Courier New" w:hAnsi="Courier New"/>
          <w:snapToGrid w:val="0"/>
          <w:sz w:val="16"/>
        </w:rPr>
        <w:t>}</w:t>
      </w:r>
    </w:p>
    <w:p w14:paraId="5524885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758FDFB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742C61">
        <w:rPr>
          <w:rFonts w:ascii="Courier New" w:hAnsi="Courier New"/>
          <w:snapToGrid w:val="0"/>
          <w:sz w:val="16"/>
        </w:rPr>
        <w:t>AssistanceInformationMetaData</w:t>
      </w:r>
      <w:proofErr w:type="spellEnd"/>
      <w:r w:rsidRPr="00742C61">
        <w:rPr>
          <w:rFonts w:ascii="Courier New" w:hAnsi="Courier New"/>
          <w:snapToGrid w:val="0"/>
          <w:sz w:val="16"/>
        </w:rPr>
        <w:t xml:space="preserve"> ::= SEQUENCE {</w:t>
      </w:r>
    </w:p>
    <w:p w14:paraId="2B866A2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742C61">
        <w:rPr>
          <w:rFonts w:ascii="Courier New" w:hAnsi="Courier New"/>
          <w:snapToGrid w:val="0"/>
          <w:sz w:val="16"/>
        </w:rPr>
        <w:tab/>
        <w:t>encrypted</w:t>
      </w:r>
      <w:r w:rsidRPr="00742C61">
        <w:rPr>
          <w:rFonts w:ascii="Courier New" w:hAnsi="Courier New"/>
          <w:snapToGrid w:val="0"/>
          <w:sz w:val="16"/>
        </w:rPr>
        <w:tab/>
      </w:r>
      <w:r w:rsidRPr="00742C61">
        <w:rPr>
          <w:rFonts w:ascii="Courier New" w:hAnsi="Courier New"/>
          <w:snapToGrid w:val="0"/>
          <w:sz w:val="16"/>
        </w:rPr>
        <w:tab/>
      </w:r>
      <w:r w:rsidRPr="00742C61">
        <w:rPr>
          <w:rFonts w:ascii="Courier New" w:hAnsi="Courier New"/>
          <w:snapToGrid w:val="0"/>
          <w:sz w:val="16"/>
        </w:rPr>
        <w:tab/>
        <w:t>ENUMERATED {true, ...}</w:t>
      </w:r>
      <w:r w:rsidRPr="00742C61">
        <w:rPr>
          <w:rFonts w:ascii="Courier New" w:hAnsi="Courier New"/>
          <w:snapToGrid w:val="0"/>
          <w:sz w:val="16"/>
        </w:rPr>
        <w:tab/>
      </w:r>
      <w:r w:rsidRPr="00EA5CCA">
        <w:rPr>
          <w:rFonts w:ascii="Courier New" w:hAnsi="Courier New"/>
          <w:snapToGrid w:val="0"/>
          <w:sz w:val="16"/>
        </w:rPr>
        <w:t>OPTIONAL,</w:t>
      </w:r>
    </w:p>
    <w:p w14:paraId="5EA2A7E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742C61">
        <w:rPr>
          <w:rFonts w:ascii="Courier New" w:hAnsi="Courier New"/>
          <w:snapToGrid w:val="0"/>
          <w:sz w:val="16"/>
        </w:rPr>
        <w:t>gNSSID</w:t>
      </w:r>
      <w:proofErr w:type="spellEnd"/>
      <w:r w:rsidRPr="00742C61">
        <w:rPr>
          <w:rFonts w:ascii="Courier New" w:hAnsi="Courier New"/>
          <w:snapToGrid w:val="0"/>
          <w:sz w:val="16"/>
        </w:rPr>
        <w:tab/>
      </w:r>
      <w:r w:rsidRPr="00742C61">
        <w:rPr>
          <w:rFonts w:ascii="Courier New" w:hAnsi="Courier New"/>
          <w:snapToGrid w:val="0"/>
          <w:sz w:val="16"/>
        </w:rPr>
        <w:tab/>
      </w:r>
      <w:r w:rsidRPr="00742C61">
        <w:rPr>
          <w:rFonts w:ascii="Courier New" w:hAnsi="Courier New"/>
          <w:snapToGrid w:val="0"/>
          <w:sz w:val="16"/>
        </w:rPr>
        <w:tab/>
      </w:r>
      <w:r w:rsidRPr="00742C61">
        <w:rPr>
          <w:rFonts w:ascii="Courier New" w:hAnsi="Courier New"/>
          <w:snapToGrid w:val="0"/>
          <w:sz w:val="16"/>
        </w:rPr>
        <w:tab/>
        <w:t>ENUMERATED {</w:t>
      </w:r>
      <w:proofErr w:type="spellStart"/>
      <w:r w:rsidRPr="00742C61">
        <w:rPr>
          <w:rFonts w:ascii="Courier New" w:hAnsi="Courier New"/>
          <w:snapToGrid w:val="0"/>
          <w:sz w:val="16"/>
        </w:rPr>
        <w:t>gps</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sbas</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qzss</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galileo</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glonass</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bds</w:t>
      </w:r>
      <w:proofErr w:type="spellEnd"/>
      <w:r w:rsidRPr="00742C61">
        <w:rPr>
          <w:rFonts w:ascii="Courier New" w:hAnsi="Courier New"/>
          <w:snapToGrid w:val="0"/>
          <w:sz w:val="16"/>
        </w:rPr>
        <w:t xml:space="preserve">, </w:t>
      </w:r>
      <w:proofErr w:type="spellStart"/>
      <w:r w:rsidRPr="00742C61">
        <w:rPr>
          <w:rFonts w:ascii="Courier New" w:hAnsi="Courier New"/>
          <w:snapToGrid w:val="0"/>
          <w:sz w:val="16"/>
        </w:rPr>
        <w:t>navic</w:t>
      </w:r>
      <w:proofErr w:type="spellEnd"/>
      <w:r w:rsidRPr="00742C61">
        <w:rPr>
          <w:rFonts w:ascii="Courier New" w:hAnsi="Courier New"/>
          <w:snapToGrid w:val="0"/>
          <w:sz w:val="16"/>
        </w:rPr>
        <w:t>, ...}</w:t>
      </w:r>
      <w:r w:rsidRPr="00742C61">
        <w:rPr>
          <w:rFonts w:ascii="Courier New" w:hAnsi="Courier New"/>
          <w:snapToGrid w:val="0"/>
          <w:sz w:val="16"/>
        </w:rPr>
        <w:tab/>
      </w:r>
      <w:r w:rsidRPr="00EA5CCA">
        <w:rPr>
          <w:rFonts w:ascii="Courier New" w:hAnsi="Courier New"/>
          <w:snapToGrid w:val="0"/>
          <w:sz w:val="16"/>
        </w:rPr>
        <w:t>OPTIONAL,</w:t>
      </w:r>
    </w:p>
    <w:p w14:paraId="210FB43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742C61">
        <w:rPr>
          <w:rFonts w:ascii="Courier New" w:hAnsi="Courier New"/>
          <w:noProof/>
          <w:snapToGrid w:val="0"/>
          <w:sz w:val="16"/>
        </w:rPr>
        <w:t>sBASID</w:t>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t>ENUMERATED {waas, egnos, msas, gagan, ...}</w:t>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r>
      <w:r w:rsidRPr="00EA5CCA">
        <w:rPr>
          <w:rFonts w:ascii="Courier New" w:hAnsi="Courier New"/>
          <w:noProof/>
          <w:snapToGrid w:val="0"/>
          <w:sz w:val="16"/>
        </w:rPr>
        <w:t>OPTIONAL,</w:t>
      </w:r>
    </w:p>
    <w:p w14:paraId="72825CE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EA5CCA">
        <w:rPr>
          <w:rFonts w:ascii="Courier New" w:hAnsi="Courier New"/>
          <w:snapToGrid w:val="0"/>
          <w:sz w:val="16"/>
        </w:rPr>
        <w:t>iE</w:t>
      </w:r>
      <w:proofErr w:type="spellEnd"/>
      <w:r w:rsidRPr="00EA5CCA">
        <w:rPr>
          <w:rFonts w:ascii="Courier New" w:hAnsi="Courier New"/>
          <w:snapToGrid w:val="0"/>
          <w:sz w:val="16"/>
        </w:rPr>
        <w:t>-Extensions</w:t>
      </w:r>
      <w:r w:rsidRPr="00EA5CCA">
        <w:rPr>
          <w:rFonts w:ascii="Courier New" w:hAnsi="Courier New"/>
          <w:snapToGrid w:val="0"/>
          <w:sz w:val="16"/>
        </w:rPr>
        <w:tab/>
      </w:r>
      <w:r w:rsidRPr="00EA5CCA">
        <w:rPr>
          <w:rFonts w:ascii="Courier New" w:hAnsi="Courier New"/>
          <w:snapToGrid w:val="0"/>
          <w:sz w:val="16"/>
        </w:rPr>
        <w:tab/>
      </w:r>
      <w:proofErr w:type="spellStart"/>
      <w:r w:rsidRPr="00EA5CCA">
        <w:rPr>
          <w:rFonts w:ascii="Courier New" w:hAnsi="Courier New"/>
          <w:snapToGrid w:val="0"/>
          <w:sz w:val="16"/>
        </w:rPr>
        <w:t>ProtocolExtensionContainer</w:t>
      </w:r>
      <w:proofErr w:type="spellEnd"/>
      <w:r w:rsidRPr="00EA5CCA">
        <w:rPr>
          <w:rFonts w:ascii="Courier New" w:hAnsi="Courier New"/>
          <w:snapToGrid w:val="0"/>
          <w:sz w:val="16"/>
        </w:rPr>
        <w:t xml:space="preserve"> { { </w:t>
      </w:r>
      <w:proofErr w:type="spellStart"/>
      <w:r w:rsidRPr="00EA5CCA">
        <w:rPr>
          <w:rFonts w:ascii="Courier New" w:hAnsi="Courier New"/>
          <w:snapToGrid w:val="0"/>
          <w:sz w:val="16"/>
        </w:rPr>
        <w:t>AssistanceInformationMetaData-ExtIEs</w:t>
      </w:r>
      <w:proofErr w:type="spellEnd"/>
      <w:r w:rsidRPr="00EA5CCA">
        <w:rPr>
          <w:rFonts w:ascii="Courier New" w:hAnsi="Courier New"/>
          <w:snapToGrid w:val="0"/>
          <w:sz w:val="16"/>
        </w:rPr>
        <w:t>} }</w:t>
      </w:r>
      <w:r w:rsidRPr="00EA5CCA">
        <w:rPr>
          <w:rFonts w:ascii="Courier New" w:hAnsi="Courier New"/>
          <w:snapToGrid w:val="0"/>
          <w:sz w:val="16"/>
        </w:rPr>
        <w:tab/>
        <w:t>OPTIONAL,</w:t>
      </w:r>
    </w:p>
    <w:p w14:paraId="0E32F47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53D95E4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5503D7D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0F7B1B9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AssistanceInformationMetaData-ExtIEs</w:t>
      </w:r>
      <w:proofErr w:type="spellEnd"/>
      <w:r w:rsidRPr="00EA5CCA">
        <w:rPr>
          <w:rFonts w:ascii="Courier New" w:hAnsi="Courier New"/>
          <w:snapToGrid w:val="0"/>
          <w:sz w:val="16"/>
        </w:rPr>
        <w:t xml:space="preserve"> NRPPA-PROTOCOL-EXTENSION ::= {</w:t>
      </w:r>
    </w:p>
    <w:p w14:paraId="00DEE95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02AB8FB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snapToGrid w:val="0"/>
          <w:sz w:val="16"/>
        </w:rPr>
        <w:t>}</w:t>
      </w:r>
    </w:p>
    <w:p w14:paraId="0AB648A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0E0D67A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34F038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9463A5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EA5CCA">
        <w:rPr>
          <w:rFonts w:ascii="Courier New" w:hAnsi="Courier New"/>
          <w:noProof/>
          <w:snapToGrid w:val="0"/>
          <w:sz w:val="16"/>
        </w:rPr>
        <w:t>-- B</w:t>
      </w:r>
    </w:p>
    <w:p w14:paraId="1638A7B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6869E4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12" w:name="_Hlk50051885"/>
      <w:r w:rsidRPr="00EA5CCA">
        <w:rPr>
          <w:rFonts w:ascii="Courier New" w:hAnsi="Courier New"/>
          <w:noProof/>
          <w:snapToGrid w:val="0"/>
          <w:sz w:val="16"/>
        </w:rPr>
        <w:t>BandwidthSRS ::= CHOICE {</w:t>
      </w:r>
    </w:p>
    <w:p w14:paraId="4573B7C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fR1</w:t>
      </w:r>
      <w:r w:rsidRPr="00EA5CCA">
        <w:rPr>
          <w:rFonts w:ascii="Courier New" w:hAnsi="Courier New"/>
          <w:noProof/>
          <w:snapToGrid w:val="0"/>
          <w:sz w:val="16"/>
        </w:rPr>
        <w:tab/>
      </w:r>
      <w:r w:rsidRPr="00EA5CCA">
        <w:rPr>
          <w:rFonts w:ascii="Courier New" w:hAnsi="Courier New"/>
          <w:noProof/>
          <w:snapToGrid w:val="0"/>
          <w:sz w:val="16"/>
        </w:rPr>
        <w:tab/>
        <w:t>ENUMERATED {mHz5, mHz10, mHz20, mHz40, mHz50, mHz80, mHz100, ...},</w:t>
      </w:r>
    </w:p>
    <w:p w14:paraId="035D416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fR2</w:t>
      </w:r>
      <w:r w:rsidRPr="00EA5CCA">
        <w:rPr>
          <w:rFonts w:ascii="Courier New" w:hAnsi="Courier New"/>
          <w:noProof/>
          <w:snapToGrid w:val="0"/>
          <w:sz w:val="16"/>
        </w:rPr>
        <w:tab/>
      </w:r>
      <w:r w:rsidRPr="00EA5CCA">
        <w:rPr>
          <w:rFonts w:ascii="Courier New" w:hAnsi="Courier New"/>
          <w:noProof/>
          <w:snapToGrid w:val="0"/>
          <w:sz w:val="16"/>
        </w:rPr>
        <w:tab/>
        <w:t>ENUMERATED {mHz50, mHz100, mHz200, mHz400, ...},</w:t>
      </w:r>
    </w:p>
    <w:p w14:paraId="2BA2E18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EA5CCA">
        <w:rPr>
          <w:rFonts w:ascii="Courier New" w:hAnsi="Courier New"/>
          <w:noProof/>
          <w:sz w:val="16"/>
        </w:rPr>
        <w:tab/>
      </w:r>
      <w:r w:rsidRPr="00742C61">
        <w:rPr>
          <w:rFonts w:ascii="Courier New" w:hAnsi="Courier New"/>
          <w:noProof/>
          <w:sz w:val="16"/>
        </w:rPr>
        <w:t>choice-extension</w:t>
      </w:r>
      <w:r w:rsidRPr="00742C61">
        <w:rPr>
          <w:rFonts w:ascii="Courier New" w:hAnsi="Courier New"/>
          <w:noProof/>
          <w:sz w:val="16"/>
        </w:rPr>
        <w:tab/>
      </w:r>
      <w:r w:rsidRPr="00742C61">
        <w:rPr>
          <w:rFonts w:ascii="Courier New" w:hAnsi="Courier New"/>
          <w:noProof/>
          <w:sz w:val="16"/>
        </w:rPr>
        <w:tab/>
        <w:t xml:space="preserve">ProtocolIE-Single-Container { { </w:t>
      </w:r>
      <w:r w:rsidRPr="00742C61">
        <w:rPr>
          <w:rFonts w:ascii="Courier New" w:hAnsi="Courier New"/>
          <w:noProof/>
          <w:snapToGrid w:val="0"/>
          <w:sz w:val="16"/>
        </w:rPr>
        <w:t>BandwidthSRS</w:t>
      </w:r>
      <w:r w:rsidRPr="00742C61">
        <w:rPr>
          <w:rFonts w:ascii="Courier New" w:hAnsi="Courier New"/>
          <w:noProof/>
          <w:sz w:val="16"/>
        </w:rPr>
        <w:t>-ExtIEs } }</w:t>
      </w:r>
    </w:p>
    <w:p w14:paraId="22B32BC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w:t>
      </w:r>
      <w:bookmarkEnd w:id="812"/>
    </w:p>
    <w:p w14:paraId="4EA4019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4DD8E1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42C61">
        <w:rPr>
          <w:rFonts w:ascii="Courier New" w:hAnsi="Courier New"/>
          <w:noProof/>
          <w:snapToGrid w:val="0"/>
          <w:sz w:val="16"/>
        </w:rPr>
        <w:t>BandwidthSRS</w:t>
      </w:r>
      <w:r w:rsidRPr="00742C61">
        <w:rPr>
          <w:rFonts w:ascii="Courier New" w:hAnsi="Courier New"/>
          <w:noProof/>
          <w:sz w:val="16"/>
        </w:rPr>
        <w:t>-ExtIEs NRPPA-PROTOCOL-IES ::= {</w:t>
      </w:r>
    </w:p>
    <w:p w14:paraId="42A1D85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42C61">
        <w:rPr>
          <w:rFonts w:ascii="Courier New" w:hAnsi="Courier New"/>
          <w:noProof/>
          <w:sz w:val="16"/>
        </w:rPr>
        <w:tab/>
        <w:t>...</w:t>
      </w:r>
    </w:p>
    <w:p w14:paraId="55F5210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z w:val="16"/>
        </w:rPr>
        <w:t>}</w:t>
      </w:r>
    </w:p>
    <w:p w14:paraId="37FFDAF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D7FE0A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742C61">
        <w:rPr>
          <w:rFonts w:ascii="Courier New" w:hAnsi="Courier New"/>
          <w:noProof/>
          <w:snapToGrid w:val="0"/>
          <w:sz w:val="16"/>
        </w:rPr>
        <w:t>BCCH ::= INTEGER (0..1023, ...)</w:t>
      </w:r>
    </w:p>
    <w:p w14:paraId="5DDAB6A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zh-CN"/>
        </w:rPr>
      </w:pPr>
    </w:p>
    <w:p w14:paraId="2A9EA0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en-GB"/>
        </w:rPr>
      </w:pPr>
      <w:bookmarkStart w:id="813" w:name="_Hlk50146245"/>
      <w:r w:rsidRPr="001645CB">
        <w:rPr>
          <w:rFonts w:ascii="Courier New" w:hAnsi="Courier New"/>
          <w:noProof/>
          <w:snapToGrid w:val="0"/>
          <w:sz w:val="16"/>
        </w:rPr>
        <w:t>Broadcast ::= ENUMERATED {</w:t>
      </w:r>
    </w:p>
    <w:p w14:paraId="22917A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start,</w:t>
      </w:r>
    </w:p>
    <w:p w14:paraId="42161D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stop,</w:t>
      </w:r>
    </w:p>
    <w:p w14:paraId="6585FB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60174C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78EAA8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D4FD1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BroadcastPeriodicity ::= ENUMERATED {</w:t>
      </w:r>
    </w:p>
    <w:p w14:paraId="5A309D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ms80,</w:t>
      </w:r>
    </w:p>
    <w:p w14:paraId="16147D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ms160,</w:t>
      </w:r>
    </w:p>
    <w:p w14:paraId="2B28DA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ms320,</w:t>
      </w:r>
    </w:p>
    <w:p w14:paraId="595C29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ms640,</w:t>
      </w:r>
    </w:p>
    <w:p w14:paraId="3FB7A1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ms1280,</w:t>
      </w:r>
    </w:p>
    <w:p w14:paraId="02B5A2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ms2560,</w:t>
      </w:r>
    </w:p>
    <w:p w14:paraId="0D2635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ms5120,</w:t>
      </w:r>
    </w:p>
    <w:p w14:paraId="0DD1DA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46A747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1A6D32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zh-CN"/>
        </w:rPr>
      </w:pPr>
    </w:p>
    <w:p w14:paraId="6A2AC2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1645CB">
        <w:rPr>
          <w:rFonts w:ascii="Courier New" w:hAnsi="Courier New"/>
          <w:noProof/>
          <w:sz w:val="16"/>
        </w:rPr>
        <w:t xml:space="preserve">PositioningBroadcastCells ::= SEQUENCE (SIZE (1..maxnoBcastCell)) OF NG-RAN-CGI </w:t>
      </w:r>
    </w:p>
    <w:bookmarkEnd w:id="813"/>
    <w:p w14:paraId="056E3C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zh-CN"/>
        </w:rPr>
      </w:pPr>
    </w:p>
    <w:p w14:paraId="7121485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en-GB"/>
        </w:rPr>
      </w:pPr>
      <w:r w:rsidRPr="001645CB">
        <w:rPr>
          <w:rFonts w:ascii="Courier New" w:hAnsi="Courier New"/>
          <w:noProof/>
          <w:snapToGrid w:val="0"/>
          <w:sz w:val="16"/>
        </w:rPr>
        <w:t>BSSID ::= OCTET STRING (SIZE(6))</w:t>
      </w:r>
    </w:p>
    <w:p w14:paraId="24E126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C9FD6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w:t>
      </w:r>
    </w:p>
    <w:p w14:paraId="4AF981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0E07F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Cause ::= CHOICE {</w:t>
      </w:r>
    </w:p>
    <w:p w14:paraId="1F7E45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radioNetwork</w:t>
      </w:r>
      <w:r w:rsidRPr="001645CB">
        <w:rPr>
          <w:rFonts w:ascii="Courier New" w:hAnsi="Courier New"/>
          <w:noProof/>
          <w:snapToGrid w:val="0"/>
          <w:sz w:val="16"/>
        </w:rPr>
        <w:tab/>
      </w:r>
      <w:r w:rsidRPr="001645CB">
        <w:rPr>
          <w:rFonts w:ascii="Courier New" w:hAnsi="Courier New"/>
          <w:noProof/>
          <w:snapToGrid w:val="0"/>
          <w:sz w:val="16"/>
        </w:rPr>
        <w:tab/>
        <w:t>CauseRadioNetwork,</w:t>
      </w:r>
    </w:p>
    <w:p w14:paraId="4A3130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CauseProtocol,</w:t>
      </w:r>
    </w:p>
    <w:p w14:paraId="5C133F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misc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CauseMisc,</w:t>
      </w:r>
    </w:p>
    <w:p w14:paraId="6967328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D81976">
        <w:rPr>
          <w:rFonts w:ascii="Courier New" w:hAnsi="Courier New"/>
          <w:noProof/>
          <w:snapToGrid w:val="0"/>
          <w:sz w:val="16"/>
          <w:lang w:val="fr-FR"/>
        </w:rPr>
        <w:t>cause-Extension</w:t>
      </w:r>
      <w:r w:rsidRPr="00D81976">
        <w:rPr>
          <w:rFonts w:ascii="Courier New" w:hAnsi="Courier New"/>
          <w:noProof/>
          <w:snapToGrid w:val="0"/>
          <w:sz w:val="16"/>
          <w:lang w:val="fr-FR"/>
        </w:rPr>
        <w:tab/>
        <w:t>ProtocolIE-Single-Container {{ Cause-ExtensionIE }}</w:t>
      </w:r>
    </w:p>
    <w:p w14:paraId="370A96E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2C4CBDD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171ACBD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Cause-ExtensionIE NRPPA-PROTOCOL-IES ::= {</w:t>
      </w:r>
    </w:p>
    <w:p w14:paraId="7A0B24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fr-FR"/>
        </w:rPr>
        <w:tab/>
      </w:r>
      <w:r w:rsidRPr="001645CB">
        <w:rPr>
          <w:rFonts w:ascii="Courier New" w:hAnsi="Courier New"/>
          <w:noProof/>
          <w:snapToGrid w:val="0"/>
          <w:sz w:val="16"/>
        </w:rPr>
        <w:t>...</w:t>
      </w:r>
    </w:p>
    <w:p w14:paraId="187B15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4FF3B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E92C1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CauseMisc ::= ENUMERATED {</w:t>
      </w:r>
    </w:p>
    <w:p w14:paraId="2F21C4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unspecified,</w:t>
      </w:r>
    </w:p>
    <w:p w14:paraId="3D7FBD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w:t>
      </w:r>
    </w:p>
    <w:p w14:paraId="6882BB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A6521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4CC8B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CauseProtocol ::= ENUMERATED {</w:t>
      </w:r>
    </w:p>
    <w:p w14:paraId="061C3B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transfer-syntax-error,</w:t>
      </w:r>
    </w:p>
    <w:p w14:paraId="042632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abstract-syntax-error-reject,</w:t>
      </w:r>
    </w:p>
    <w:p w14:paraId="48777F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abstract-syntax-error-ignore-and-notify,</w:t>
      </w:r>
    </w:p>
    <w:p w14:paraId="2B50C4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message-not-compatible-with-receiver-state,</w:t>
      </w:r>
    </w:p>
    <w:p w14:paraId="54901D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semantic-error,</w:t>
      </w:r>
    </w:p>
    <w:p w14:paraId="37BA23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unspecified,</w:t>
      </w:r>
    </w:p>
    <w:p w14:paraId="7AE910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abstract-syntax-error-falsely-constructed-message,</w:t>
      </w:r>
    </w:p>
    <w:p w14:paraId="5A1E41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5C76D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EC8C4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7356C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CauseRadioNetwork ::= ENUMERATED {</w:t>
      </w:r>
    </w:p>
    <w:p w14:paraId="37816A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unspecified,</w:t>
      </w:r>
    </w:p>
    <w:p w14:paraId="7AED10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requested-item-not-supported,</w:t>
      </w:r>
    </w:p>
    <w:p w14:paraId="73A3A5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requested-item-temporarily-not-available,</w:t>
      </w:r>
    </w:p>
    <w:p w14:paraId="680CA9F1" w14:textId="77777777" w:rsidR="003906A0" w:rsidRDefault="003906A0" w:rsidP="003906A0">
      <w:pPr>
        <w:pStyle w:val="PL"/>
        <w:spacing w:line="0" w:lineRule="atLeast"/>
        <w:rPr>
          <w:snapToGrid w:val="0"/>
        </w:rPr>
      </w:pPr>
      <w:r w:rsidRPr="001645CB">
        <w:rPr>
          <w:snapToGrid w:val="0"/>
        </w:rPr>
        <w:tab/>
        <w:t>...</w:t>
      </w:r>
      <w:ins w:id="814" w:author="Rapporteur" w:date="2021-11-22T17:58:00Z">
        <w:r w:rsidRPr="00076040">
          <w:rPr>
            <w:snapToGrid w:val="0"/>
          </w:rPr>
          <w:t xml:space="preserve">, </w:t>
        </w:r>
      </w:ins>
    </w:p>
    <w:p w14:paraId="48E080CE" w14:textId="77777777" w:rsidR="003906A0" w:rsidRDefault="003906A0" w:rsidP="003906A0">
      <w:pPr>
        <w:pStyle w:val="PL"/>
        <w:spacing w:line="0" w:lineRule="atLeast"/>
        <w:rPr>
          <w:ins w:id="815" w:author="Rapporteur" w:date="2021-11-22T17:58:00Z"/>
          <w:snapToGrid w:val="0"/>
        </w:rPr>
      </w:pPr>
      <w:ins w:id="816" w:author="Rapporteur" w:date="2021-11-22T17:58:00Z">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ins>
    </w:p>
    <w:p w14:paraId="67BA3B25" w14:textId="77777777" w:rsidR="003906A0" w:rsidRPr="001645CB" w:rsidRDefault="003906A0" w:rsidP="003906A0">
      <w:pPr>
        <w:pStyle w:val="PL"/>
        <w:spacing w:line="0" w:lineRule="atLeast"/>
        <w:rPr>
          <w:ins w:id="817" w:author="Rapporteur" w:date="2021-11-22T17:58:00Z"/>
          <w:snapToGrid w:val="0"/>
        </w:rPr>
      </w:pPr>
      <w:ins w:id="818" w:author="Rapporteur" w:date="2021-11-22T17:58:00Z">
        <w:r>
          <w:rPr>
            <w:snapToGrid w:val="0"/>
          </w:rPr>
          <w:tab/>
          <w:t>r</w:t>
        </w:r>
        <w:r w:rsidRPr="003563C1">
          <w:rPr>
            <w:snapToGrid w:val="0"/>
          </w:rPr>
          <w:t xml:space="preserve">equested-item-not-supported-on-time </w:t>
        </w:r>
        <w:r w:rsidRPr="00EE0D2D">
          <w:rPr>
            <w:snapToGrid w:val="0"/>
            <w:highlight w:val="yellow"/>
          </w:rPr>
          <w:t>(FFS)</w:t>
        </w:r>
      </w:ins>
    </w:p>
    <w:p w14:paraId="6E7BF2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4096C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884D5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B05F2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Cell-Portion-ID ::= INTEGER (0..4095,...)</w:t>
      </w:r>
    </w:p>
    <w:p w14:paraId="6E2619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69CE6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CGI-EUTRA ::= SEQUENCE {</w:t>
      </w:r>
    </w:p>
    <w:p w14:paraId="0C39811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742C61">
        <w:rPr>
          <w:rFonts w:ascii="Courier New" w:hAnsi="Courier New"/>
          <w:noProof/>
          <w:snapToGrid w:val="0"/>
          <w:sz w:val="16"/>
          <w:lang w:val="fr-FR"/>
        </w:rPr>
        <w:t>pLMN-Identity</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PLMN-Identity,</w:t>
      </w:r>
    </w:p>
    <w:p w14:paraId="1519008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eUTRAcellIdentifier</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EUTRACellIdentifier,</w:t>
      </w:r>
    </w:p>
    <w:p w14:paraId="7B3714D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iE-Extensions</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ProtocolExtensionContainer { {CGI-EUTRA-ExtIEs} } OPTIONAL,</w:t>
      </w:r>
    </w:p>
    <w:p w14:paraId="0B273A0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742C61">
        <w:rPr>
          <w:rFonts w:ascii="Courier New" w:hAnsi="Courier New"/>
          <w:noProof/>
          <w:snapToGrid w:val="0"/>
          <w:sz w:val="16"/>
          <w:lang w:val="fr-FR"/>
        </w:rPr>
        <w:tab/>
      </w:r>
      <w:r w:rsidRPr="00D81976">
        <w:rPr>
          <w:rFonts w:ascii="Courier New" w:hAnsi="Courier New"/>
          <w:noProof/>
          <w:snapToGrid w:val="0"/>
          <w:sz w:val="16"/>
          <w:lang w:val="sv-SE"/>
        </w:rPr>
        <w:t>...</w:t>
      </w:r>
    </w:p>
    <w:p w14:paraId="7AE8C6D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w:t>
      </w:r>
    </w:p>
    <w:p w14:paraId="4F2068A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95C1DB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CGI-EUTRA-ExtIEs NRPPA-PROTOCOL-EXTENSION ::= {</w:t>
      </w:r>
    </w:p>
    <w:p w14:paraId="4DEC0AA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sv-SE"/>
        </w:rPr>
        <w:tab/>
      </w:r>
      <w:r w:rsidRPr="00D81976">
        <w:rPr>
          <w:rFonts w:ascii="Courier New" w:hAnsi="Courier New"/>
          <w:noProof/>
          <w:snapToGrid w:val="0"/>
          <w:sz w:val="16"/>
          <w:lang w:val="fr-FR"/>
        </w:rPr>
        <w:t>...</w:t>
      </w:r>
    </w:p>
    <w:p w14:paraId="7360C1F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61FD134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4D8F3F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52132F0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bookmarkStart w:id="819" w:name="_Hlk50146266"/>
      <w:r w:rsidRPr="00D81976">
        <w:rPr>
          <w:rFonts w:ascii="Courier New" w:hAnsi="Courier New"/>
          <w:noProof/>
          <w:snapToGrid w:val="0"/>
          <w:sz w:val="16"/>
          <w:lang w:val="fr-FR"/>
        </w:rPr>
        <w:t>CGI-NR ::= SEQUENCE {</w:t>
      </w:r>
    </w:p>
    <w:p w14:paraId="45000E8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ab/>
        <w:t>pLMN-Identity</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PLMN-Identity,</w:t>
      </w:r>
    </w:p>
    <w:p w14:paraId="2E3991C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ab/>
        <w:t>nRcellIdentifier</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NRCellIdentifier,</w:t>
      </w:r>
    </w:p>
    <w:p w14:paraId="719B59F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ab/>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{CGI-NR-ExtIEs} } OPTIONAL,</w:t>
      </w:r>
    </w:p>
    <w:p w14:paraId="6FD803B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ab/>
        <w:t>...</w:t>
      </w:r>
    </w:p>
    <w:p w14:paraId="4D1293C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w:t>
      </w:r>
    </w:p>
    <w:p w14:paraId="5CBB806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203A8E3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D81976">
        <w:rPr>
          <w:rFonts w:ascii="Courier New" w:hAnsi="Courier New"/>
          <w:noProof/>
          <w:snapToGrid w:val="0"/>
          <w:sz w:val="16"/>
          <w:lang w:val="fr-FR"/>
        </w:rPr>
        <w:t>CGI-NR-ExtIEs NRPPA-PROTOCOL-EXTENSION ::= {</w:t>
      </w:r>
    </w:p>
    <w:p w14:paraId="016FC6A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D81976">
        <w:rPr>
          <w:rFonts w:ascii="Courier New" w:hAnsi="Courier New"/>
          <w:noProof/>
          <w:snapToGrid w:val="0"/>
          <w:sz w:val="16"/>
          <w:lang w:val="fr-FR"/>
        </w:rPr>
        <w:tab/>
      </w:r>
      <w:r w:rsidRPr="00742C61">
        <w:rPr>
          <w:rFonts w:ascii="Courier New" w:hAnsi="Courier New"/>
          <w:noProof/>
          <w:snapToGrid w:val="0"/>
          <w:sz w:val="16"/>
        </w:rPr>
        <w:t>...</w:t>
      </w:r>
    </w:p>
    <w:p w14:paraId="3824BE4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742C61">
        <w:rPr>
          <w:rFonts w:ascii="Courier New" w:hAnsi="Courier New"/>
          <w:noProof/>
          <w:snapToGrid w:val="0"/>
          <w:sz w:val="16"/>
        </w:rPr>
        <w:t>}</w:t>
      </w:r>
    </w:p>
    <w:bookmarkEnd w:id="819"/>
    <w:p w14:paraId="74A35EF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A7EF42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368A46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CPLength-EUTRA ::= ENUMERATED {</w:t>
      </w:r>
    </w:p>
    <w:p w14:paraId="5078CEE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normal,</w:t>
      </w:r>
    </w:p>
    <w:p w14:paraId="45A63D9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extended,</w:t>
      </w:r>
    </w:p>
    <w:p w14:paraId="1594F916"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w:t>
      </w:r>
    </w:p>
    <w:p w14:paraId="0F247BD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w:t>
      </w:r>
    </w:p>
    <w:p w14:paraId="05AEA49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7ED206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CriticalityDiagnostics ::= SEQUENCE {</w:t>
      </w:r>
    </w:p>
    <w:p w14:paraId="7EFFF5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r>
      <w:r w:rsidRPr="001645CB">
        <w:rPr>
          <w:rFonts w:ascii="Courier New" w:hAnsi="Courier New"/>
          <w:noProof/>
          <w:snapToGrid w:val="0"/>
          <w:sz w:val="16"/>
        </w:rPr>
        <w:t>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C861E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triggeringMessage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TriggeringMessage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005985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procedureCriticality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055056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nrppatransactionID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NRPPATransactionID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6255F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iEsCriticalityDiagnostics</w:t>
      </w:r>
      <w:r w:rsidRPr="001645CB">
        <w:rPr>
          <w:rFonts w:ascii="Courier New" w:hAnsi="Courier New"/>
          <w:noProof/>
          <w:snapToGrid w:val="0"/>
          <w:sz w:val="16"/>
        </w:rPr>
        <w:tab/>
      </w:r>
      <w:r w:rsidRPr="001645CB">
        <w:rPr>
          <w:rFonts w:ascii="Courier New" w:hAnsi="Courier New"/>
          <w:noProof/>
          <w:snapToGrid w:val="0"/>
          <w:sz w:val="16"/>
        </w:rPr>
        <w:tab/>
        <w:t>CriticalityDiagnostics-IE-List</w:t>
      </w:r>
      <w:r w:rsidRPr="001645CB">
        <w:rPr>
          <w:rFonts w:ascii="Courier New" w:hAnsi="Courier New"/>
          <w:noProof/>
          <w:snapToGrid w:val="0"/>
          <w:sz w:val="16"/>
        </w:rPr>
        <w:tab/>
        <w:t>OPTIONAL,</w:t>
      </w:r>
    </w:p>
    <w:p w14:paraId="12D19A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{CriticalityDiagnostics-ExtIEs} }</w:t>
      </w:r>
      <w:r w:rsidRPr="001645CB">
        <w:rPr>
          <w:rFonts w:ascii="Courier New" w:hAnsi="Courier New"/>
          <w:noProof/>
          <w:snapToGrid w:val="0"/>
          <w:sz w:val="16"/>
        </w:rPr>
        <w:tab/>
        <w:t>OPTIONAL,</w:t>
      </w:r>
    </w:p>
    <w:p w14:paraId="0E26EE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693E6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309AE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6F73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FB16E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CriticalityDiagnostics-ExtIEs NRPPA-PROTOCOL-EXTENSION ::= {</w:t>
      </w:r>
    </w:p>
    <w:p w14:paraId="44D988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85870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3DCD7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42C4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CriticalityDiagnostics-IE-List ::= SEQUENCE (SIZE (1..maxNrOfErrors)) OF</w:t>
      </w:r>
    </w:p>
    <w:p w14:paraId="1E8B6F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SEQUENCE {</w:t>
      </w:r>
    </w:p>
    <w:p w14:paraId="662E5E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iECriticality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w:t>
      </w:r>
    </w:p>
    <w:p w14:paraId="1BE9F0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iE-ID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w:t>
      </w:r>
    </w:p>
    <w:p w14:paraId="78AF50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r>
      <w:r w:rsidRPr="001645CB">
        <w:rPr>
          <w:rFonts w:ascii="Courier New" w:hAnsi="Courier New"/>
          <w:noProof/>
          <w:snapToGrid w:val="0"/>
          <w:sz w:val="16"/>
        </w:rPr>
        <w:tab/>
        <w:t>typeOfError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TypeOfError,</w:t>
      </w:r>
    </w:p>
    <w:p w14:paraId="78A87A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{CriticalityDiagnostics-IE-List-ExtIEs} } OPTIONAL,</w:t>
      </w:r>
    </w:p>
    <w:p w14:paraId="725E59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p>
    <w:p w14:paraId="289C60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222DF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E2A8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CriticalityDiagnostics-IE-List-ExtIEs NRPPA-PROTOCOL-EXTENSION ::= {</w:t>
      </w:r>
    </w:p>
    <w:p w14:paraId="387657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F16CB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89B085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E9C9E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97A19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D</w:t>
      </w:r>
    </w:p>
    <w:p w14:paraId="4C3BA9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7DDD0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DL-Bandwidth-EUTRA ::= ENUMERATED {</w:t>
      </w:r>
    </w:p>
    <w:p w14:paraId="03822B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bw6,</w:t>
      </w:r>
    </w:p>
    <w:p w14:paraId="33C140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bw15,</w:t>
      </w:r>
    </w:p>
    <w:p w14:paraId="17E6F9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bw25,</w:t>
      </w:r>
    </w:p>
    <w:p w14:paraId="12FDE0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bw50,</w:t>
      </w:r>
    </w:p>
    <w:p w14:paraId="308C93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bw75,</w:t>
      </w:r>
    </w:p>
    <w:p w14:paraId="1C0762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bw100,</w:t>
      </w:r>
    </w:p>
    <w:p w14:paraId="625D5C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2C19F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91390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EA831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bookmarkStart w:id="820" w:name="_Hlk50146299"/>
      <w:bookmarkStart w:id="821" w:name="_Hlk50051947"/>
      <w:bookmarkStart w:id="822" w:name="_Hlk42766807"/>
      <w:r w:rsidRPr="001645CB">
        <w:rPr>
          <w:rFonts w:ascii="Courier New" w:hAnsi="Courier New"/>
          <w:noProof/>
          <w:snapToGrid w:val="0"/>
          <w:sz w:val="16"/>
        </w:rPr>
        <w:t xml:space="preserve">DL-PRS ::= </w:t>
      </w:r>
      <w:r w:rsidRPr="001645CB">
        <w:rPr>
          <w:rFonts w:ascii="Courier New" w:hAnsi="Courier New"/>
          <w:snapToGrid w:val="0"/>
          <w:sz w:val="16"/>
        </w:rPr>
        <w:t>SEQUENCE {</w:t>
      </w:r>
    </w:p>
    <w:p w14:paraId="658725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prsid</w:t>
      </w:r>
      <w:proofErr w:type="spellEnd"/>
      <w:r w:rsidRPr="001645CB">
        <w:rPr>
          <w:rFonts w:ascii="Courier New" w:hAnsi="Courier New"/>
          <w:snapToGrid w:val="0"/>
          <w:sz w:val="16"/>
        </w:rPr>
        <w:t xml:space="preserve"> </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INTEGER (0..255),</w:t>
      </w:r>
    </w:p>
    <w:p w14:paraId="0CC4BC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dl-</w:t>
      </w:r>
      <w:proofErr w:type="spellStart"/>
      <w:r w:rsidRPr="001645CB">
        <w:rPr>
          <w:rFonts w:ascii="Courier New" w:hAnsi="Courier New"/>
          <w:snapToGrid w:val="0"/>
          <w:sz w:val="16"/>
        </w:rPr>
        <w:t>PRSResourceSetID</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rPr>
        <w:t>PRS-Resource-Set-ID</w:t>
      </w:r>
      <w:r w:rsidRPr="001645CB">
        <w:rPr>
          <w:rFonts w:ascii="Courier New" w:hAnsi="Courier New"/>
          <w:snapToGrid w:val="0"/>
          <w:sz w:val="16"/>
        </w:rPr>
        <w:t>,</w:t>
      </w:r>
    </w:p>
    <w:p w14:paraId="727872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dl-</w:t>
      </w:r>
      <w:proofErr w:type="spellStart"/>
      <w:r w:rsidRPr="001645CB">
        <w:rPr>
          <w:rFonts w:ascii="Courier New" w:hAnsi="Courier New"/>
          <w:snapToGrid w:val="0"/>
          <w:sz w:val="16"/>
        </w:rPr>
        <w:t>PRSResourceID</w:t>
      </w:r>
      <w:proofErr w:type="spellEnd"/>
      <w:r w:rsidRPr="001645CB">
        <w:rPr>
          <w:rFonts w:ascii="Courier New" w:hAnsi="Courier New"/>
          <w:snapToGrid w:val="0"/>
          <w:sz w:val="16"/>
        </w:rPr>
        <w:tab/>
      </w:r>
      <w:r w:rsidRPr="001645CB">
        <w:rPr>
          <w:rFonts w:ascii="Courier New" w:hAnsi="Courier New"/>
          <w:snapToGrid w:val="0"/>
          <w:sz w:val="16"/>
        </w:rPr>
        <w:tab/>
        <w:t>PRS-Resource-ID</w:t>
      </w:r>
      <w:r w:rsidRPr="001645CB">
        <w:rPr>
          <w:rFonts w:ascii="Courier New" w:hAnsi="Courier New"/>
          <w:snapToGrid w:val="0"/>
          <w:sz w:val="16"/>
        </w:rPr>
        <w:tab/>
      </w:r>
      <w:r w:rsidRPr="001645CB">
        <w:rPr>
          <w:rFonts w:ascii="Courier New" w:hAnsi="Courier New"/>
          <w:snapToGrid w:val="0"/>
          <w:sz w:val="16"/>
        </w:rPr>
        <w:tab/>
        <w:t>OPTIONAL,</w:t>
      </w:r>
    </w:p>
    <w:p w14:paraId="11D6D9A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rPr>
        <w:tab/>
      </w:r>
      <w:r w:rsidRPr="00D81976">
        <w:rPr>
          <w:rFonts w:ascii="Courier New" w:hAnsi="Courier New"/>
          <w:snapToGrid w:val="0"/>
          <w:sz w:val="16"/>
          <w:lang w:val="fr-FR"/>
        </w:rPr>
        <w:t>iE-Extensions</w:t>
      </w:r>
      <w:r w:rsidRPr="00D81976">
        <w:rPr>
          <w:rFonts w:ascii="Courier New" w:hAnsi="Courier New"/>
          <w:snapToGrid w:val="0"/>
          <w:sz w:val="16"/>
          <w:lang w:val="fr-FR"/>
        </w:rPr>
        <w:tab/>
      </w:r>
      <w:r w:rsidRPr="00D81976">
        <w:rPr>
          <w:rFonts w:ascii="Courier New" w:hAnsi="Courier New"/>
          <w:snapToGrid w:val="0"/>
          <w:sz w:val="16"/>
          <w:lang w:val="fr-FR"/>
        </w:rPr>
        <w:tab/>
      </w:r>
      <w:r w:rsidRPr="00D81976">
        <w:rPr>
          <w:rFonts w:ascii="Courier New" w:hAnsi="Courier New"/>
          <w:snapToGrid w:val="0"/>
          <w:sz w:val="16"/>
          <w:lang w:val="fr-FR"/>
        </w:rPr>
        <w:tab/>
        <w:t>ProtocolExtensionContainer { {</w:t>
      </w:r>
      <w:r w:rsidRPr="00D81976">
        <w:rPr>
          <w:rFonts w:ascii="Courier New" w:hAnsi="Courier New"/>
          <w:noProof/>
          <w:snapToGrid w:val="0"/>
          <w:sz w:val="16"/>
          <w:lang w:val="fr-FR"/>
        </w:rPr>
        <w:t>DL-PRS</w:t>
      </w:r>
      <w:r w:rsidRPr="00D81976">
        <w:rPr>
          <w:rFonts w:ascii="Courier New" w:hAnsi="Courier New"/>
          <w:snapToGrid w:val="0"/>
          <w:sz w:val="16"/>
          <w:lang w:val="fr-FR"/>
        </w:rPr>
        <w:t>-ExtIEs} }</w:t>
      </w:r>
      <w:r w:rsidRPr="00D81976">
        <w:rPr>
          <w:rFonts w:ascii="Courier New" w:hAnsi="Courier New"/>
          <w:snapToGrid w:val="0"/>
          <w:sz w:val="16"/>
          <w:lang w:val="fr-FR"/>
        </w:rPr>
        <w:tab/>
        <w:t>OPTIONAL,</w:t>
      </w:r>
    </w:p>
    <w:p w14:paraId="7A680A5E"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D81976">
        <w:rPr>
          <w:rFonts w:ascii="Courier New" w:hAnsi="Courier New"/>
          <w:snapToGrid w:val="0"/>
          <w:sz w:val="16"/>
          <w:lang w:val="fr-FR"/>
        </w:rPr>
        <w:tab/>
      </w:r>
      <w:r w:rsidRPr="00742C61">
        <w:rPr>
          <w:rFonts w:ascii="Courier New" w:hAnsi="Courier New"/>
          <w:snapToGrid w:val="0"/>
          <w:sz w:val="16"/>
          <w:lang w:val="fr-FR"/>
        </w:rPr>
        <w:t>...</w:t>
      </w:r>
    </w:p>
    <w:p w14:paraId="0462B548"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742C61">
        <w:rPr>
          <w:rFonts w:ascii="Courier New" w:hAnsi="Courier New"/>
          <w:snapToGrid w:val="0"/>
          <w:sz w:val="16"/>
          <w:lang w:val="fr-FR"/>
        </w:rPr>
        <w:t>}</w:t>
      </w:r>
    </w:p>
    <w:p w14:paraId="59D14BA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4D50C80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742C61">
        <w:rPr>
          <w:rFonts w:ascii="Courier New" w:hAnsi="Courier New"/>
          <w:noProof/>
          <w:snapToGrid w:val="0"/>
          <w:sz w:val="16"/>
          <w:lang w:val="fr-FR"/>
        </w:rPr>
        <w:t>DL-PRS</w:t>
      </w:r>
      <w:r w:rsidRPr="00742C61">
        <w:rPr>
          <w:rFonts w:ascii="Courier New" w:hAnsi="Courier New"/>
          <w:snapToGrid w:val="0"/>
          <w:sz w:val="16"/>
          <w:lang w:val="fr-FR"/>
        </w:rPr>
        <w:t>-ExtIEs NRPPA-PROTOCOL-EXTENSION ::= {</w:t>
      </w:r>
    </w:p>
    <w:p w14:paraId="2F164D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742C61">
        <w:rPr>
          <w:rFonts w:ascii="Courier New" w:hAnsi="Courier New"/>
          <w:snapToGrid w:val="0"/>
          <w:sz w:val="16"/>
          <w:lang w:val="fr-FR"/>
        </w:rPr>
        <w:tab/>
      </w:r>
      <w:r w:rsidRPr="001645CB">
        <w:rPr>
          <w:rFonts w:ascii="Courier New" w:hAnsi="Courier New"/>
          <w:snapToGrid w:val="0"/>
          <w:sz w:val="16"/>
        </w:rPr>
        <w:t>...</w:t>
      </w:r>
    </w:p>
    <w:p w14:paraId="059688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7AEE01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7AF62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DL-</w:t>
      </w:r>
      <w:proofErr w:type="spellStart"/>
      <w:r w:rsidRPr="001645CB">
        <w:rPr>
          <w:rFonts w:ascii="Courier New" w:hAnsi="Courier New"/>
          <w:snapToGrid w:val="0"/>
          <w:sz w:val="16"/>
        </w:rPr>
        <w:t>PRSMutingPattern</w:t>
      </w:r>
      <w:proofErr w:type="spellEnd"/>
      <w:r w:rsidRPr="001645CB">
        <w:rPr>
          <w:rFonts w:ascii="Courier New" w:hAnsi="Courier New"/>
          <w:snapToGrid w:val="0"/>
          <w:sz w:val="16"/>
        </w:rPr>
        <w:t xml:space="preserve"> ::= CHOICE {</w:t>
      </w:r>
    </w:p>
    <w:p w14:paraId="3E6A60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two</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(SIZE(2)),</w:t>
      </w:r>
    </w:p>
    <w:p w14:paraId="1215D7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four</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(SIZE(4)),</w:t>
      </w:r>
    </w:p>
    <w:p w14:paraId="6AF209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six</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(SIZE(6)),</w:t>
      </w:r>
    </w:p>
    <w:p w14:paraId="625514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eight</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(SIZE(8)),</w:t>
      </w:r>
    </w:p>
    <w:p w14:paraId="750040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sixteen</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(SIZE(16)),</w:t>
      </w:r>
    </w:p>
    <w:p w14:paraId="25B18B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thirty-two</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BIT STRING (SIZE(32)),</w:t>
      </w:r>
    </w:p>
    <w:p w14:paraId="275389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choice-extension</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ProtocolIE</w:t>
      </w:r>
      <w:proofErr w:type="spellEnd"/>
      <w:r w:rsidRPr="001645CB">
        <w:rPr>
          <w:rFonts w:ascii="Courier New" w:hAnsi="Courier New"/>
          <w:snapToGrid w:val="0"/>
          <w:sz w:val="16"/>
        </w:rPr>
        <w:t>-Single-Container { { DL-</w:t>
      </w:r>
      <w:proofErr w:type="spellStart"/>
      <w:r w:rsidRPr="001645CB">
        <w:rPr>
          <w:rFonts w:ascii="Courier New" w:hAnsi="Courier New"/>
          <w:snapToGrid w:val="0"/>
          <w:sz w:val="16"/>
        </w:rPr>
        <w:t>PRSMutingPattern</w:t>
      </w:r>
      <w:proofErr w:type="spellEnd"/>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 }</w:t>
      </w:r>
    </w:p>
    <w:p w14:paraId="4AD590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7E2307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0EAB4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DL-</w:t>
      </w:r>
      <w:proofErr w:type="spellStart"/>
      <w:r w:rsidRPr="001645CB">
        <w:rPr>
          <w:rFonts w:ascii="Courier New" w:hAnsi="Courier New"/>
          <w:snapToGrid w:val="0"/>
          <w:sz w:val="16"/>
        </w:rPr>
        <w:t>PRSMutingPattern</w:t>
      </w:r>
      <w:proofErr w:type="spellEnd"/>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NRPPA-PROTOCOL-IES ::= {</w:t>
      </w:r>
    </w:p>
    <w:p w14:paraId="671C14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3B3935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1CD38F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p>
    <w:p w14:paraId="7B3477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DLPRSResourceCoordinates</w:t>
      </w:r>
      <w:r w:rsidRPr="001645CB">
        <w:rPr>
          <w:rFonts w:ascii="Courier New" w:eastAsia="Calibri" w:hAnsi="Courier New"/>
          <w:noProof/>
          <w:sz w:val="16"/>
          <w:lang w:eastAsia="zh-CN"/>
        </w:rPr>
        <w:t xml:space="preserve"> </w:t>
      </w:r>
      <w:r w:rsidRPr="001645CB">
        <w:rPr>
          <w:rFonts w:ascii="Courier New" w:eastAsia="Calibri" w:hAnsi="Courier New"/>
          <w:noProof/>
          <w:sz w:val="16"/>
        </w:rPr>
        <w:t>::= SEQUENCE {</w:t>
      </w:r>
    </w:p>
    <w:p w14:paraId="26C98E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listofDL-PRSResourceSetARP</w:t>
      </w:r>
      <w:r w:rsidRPr="001645CB">
        <w:rPr>
          <w:rFonts w:ascii="Courier New" w:eastAsia="Calibri" w:hAnsi="Courier New"/>
          <w:noProof/>
          <w:sz w:val="16"/>
        </w:rPr>
        <w:tab/>
      </w:r>
      <w:r w:rsidRPr="001645CB">
        <w:rPr>
          <w:rFonts w:ascii="Courier New" w:eastAsia="Calibri" w:hAnsi="Courier New"/>
          <w:noProof/>
          <w:sz w:val="16"/>
        </w:rPr>
        <w:tab/>
        <w:t>SEQUENCE (SIZE(1.. maxPRS-ResourceSets)) OF DLPRSResourceSetARP,</w:t>
      </w:r>
    </w:p>
    <w:p w14:paraId="1D6E0E3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r>
      <w:r w:rsidRPr="00EA5CCA">
        <w:rPr>
          <w:rFonts w:ascii="Courier New" w:eastAsia="Calibri" w:hAnsi="Courier New"/>
          <w:noProof/>
          <w:sz w:val="16"/>
        </w:rPr>
        <w:t>iE-Extensions</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ProtocolExtensionContainer { { DLPRSResourceCoordinates-ExtIEs } } OPTIONAL,</w:t>
      </w:r>
    </w:p>
    <w:p w14:paraId="222506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r>
      <w:r w:rsidRPr="001645CB">
        <w:rPr>
          <w:rFonts w:ascii="Courier New" w:eastAsia="Calibri" w:hAnsi="Courier New"/>
          <w:noProof/>
          <w:sz w:val="16"/>
        </w:rPr>
        <w:t>...</w:t>
      </w:r>
    </w:p>
    <w:p w14:paraId="016F0D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1C5F8E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18F94A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DLPRSResourceCoordinates-ExtIEs NRPPA-PROTOCOL-EXTENSION ::= {</w:t>
      </w:r>
    </w:p>
    <w:p w14:paraId="2EABB9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0CFEE14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29151E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2A344B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DLPRSResourceSetARP</w:t>
      </w:r>
      <w:r w:rsidRPr="001645CB">
        <w:rPr>
          <w:rFonts w:ascii="Courier New" w:eastAsia="Calibri" w:hAnsi="Courier New"/>
          <w:noProof/>
          <w:sz w:val="16"/>
          <w:lang w:eastAsia="zh-CN"/>
        </w:rPr>
        <w:t xml:space="preserve"> </w:t>
      </w:r>
      <w:r w:rsidRPr="001645CB">
        <w:rPr>
          <w:rFonts w:ascii="Courier New" w:eastAsia="Calibri" w:hAnsi="Courier New"/>
          <w:noProof/>
          <w:sz w:val="16"/>
        </w:rPr>
        <w:t>::= SEQUENCE {</w:t>
      </w:r>
    </w:p>
    <w:p w14:paraId="334536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r w:rsidRPr="001645CB">
        <w:rPr>
          <w:rFonts w:ascii="Courier New" w:eastAsia="Calibri" w:hAnsi="Courier New"/>
          <w:noProof/>
          <w:sz w:val="16"/>
        </w:rPr>
        <w:tab/>
      </w:r>
      <w:r w:rsidRPr="001645CB">
        <w:rPr>
          <w:rFonts w:ascii="Courier New" w:eastAsia="Calibri" w:hAnsi="Courier New"/>
          <w:noProof/>
          <w:snapToGrid w:val="0"/>
          <w:sz w:val="16"/>
        </w:rPr>
        <w:t>dl-PRSResourceSetID</w:t>
      </w:r>
      <w:r w:rsidRPr="001645CB">
        <w:rPr>
          <w:rFonts w:ascii="Courier New" w:eastAsia="Calibri" w:hAnsi="Courier New"/>
          <w:noProof/>
          <w:snapToGrid w:val="0"/>
          <w:sz w:val="16"/>
        </w:rPr>
        <w:tab/>
      </w:r>
      <w:r w:rsidRPr="001645CB">
        <w:rPr>
          <w:rFonts w:ascii="Courier New" w:eastAsia="Calibri" w:hAnsi="Courier New"/>
          <w:noProof/>
          <w:snapToGrid w:val="0"/>
          <w:sz w:val="16"/>
        </w:rPr>
        <w:tab/>
      </w:r>
      <w:r w:rsidRPr="001645CB">
        <w:rPr>
          <w:rFonts w:ascii="Courier New" w:eastAsia="Calibri" w:hAnsi="Courier New"/>
          <w:noProof/>
          <w:snapToGrid w:val="0"/>
          <w:sz w:val="16"/>
        </w:rPr>
        <w:tab/>
      </w:r>
      <w:r w:rsidRPr="001645CB">
        <w:rPr>
          <w:rFonts w:ascii="Courier New" w:eastAsia="Calibri" w:hAnsi="Courier New"/>
          <w:noProof/>
          <w:snapToGrid w:val="0"/>
          <w:sz w:val="16"/>
        </w:rPr>
        <w:tab/>
      </w:r>
      <w:r w:rsidRPr="001645CB">
        <w:rPr>
          <w:rFonts w:ascii="Courier New" w:hAnsi="Courier New"/>
          <w:noProof/>
          <w:sz w:val="16"/>
        </w:rPr>
        <w:t>PRS-Resource-Set-ID</w:t>
      </w:r>
      <w:r w:rsidRPr="001645CB">
        <w:rPr>
          <w:rFonts w:ascii="Courier New" w:eastAsia="Calibri" w:hAnsi="Courier New"/>
          <w:noProof/>
          <w:snapToGrid w:val="0"/>
          <w:sz w:val="16"/>
        </w:rPr>
        <w:t>,</w:t>
      </w:r>
    </w:p>
    <w:p w14:paraId="014B0B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dL-PRSResourceSetARPLocation</w:t>
      </w:r>
      <w:r w:rsidRPr="001645CB">
        <w:rPr>
          <w:rFonts w:ascii="Courier New" w:eastAsia="Calibri" w:hAnsi="Courier New"/>
          <w:noProof/>
          <w:sz w:val="16"/>
        </w:rPr>
        <w:tab/>
        <w:t>DL-PRSResourceSetARPLocation,</w:t>
      </w:r>
    </w:p>
    <w:p w14:paraId="371116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listofDL-PRSResourceARP</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SEQUENCE (SIZE(1.. maxPRS-ResourcesPerSet)) OF DLPRSResourceARP,</w:t>
      </w:r>
    </w:p>
    <w:p w14:paraId="259605F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r>
      <w:r w:rsidRPr="00EA5CCA">
        <w:rPr>
          <w:rFonts w:ascii="Courier New" w:eastAsia="Calibri" w:hAnsi="Courier New"/>
          <w:noProof/>
          <w:sz w:val="16"/>
        </w:rPr>
        <w:t>iE-Extensions</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ProtocolExtensionContainer { { DLPRSResourceSetARP-ExtIEs } } OPTIONAL,</w:t>
      </w:r>
    </w:p>
    <w:p w14:paraId="077092F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t>...</w:t>
      </w:r>
    </w:p>
    <w:p w14:paraId="04C25E8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w:t>
      </w:r>
    </w:p>
    <w:p w14:paraId="2FB12A4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3AAE9E7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DLPRSResourceSetARP-ExtIEs NRPPA-PROTOCOL-EXTENSION ::= {</w:t>
      </w:r>
    </w:p>
    <w:p w14:paraId="5802CE9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t>...</w:t>
      </w:r>
    </w:p>
    <w:p w14:paraId="7EBC64F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w:t>
      </w:r>
    </w:p>
    <w:p w14:paraId="1C7B8B4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4A9B6B1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p>
    <w:p w14:paraId="4767A5E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lastRenderedPageBreak/>
        <w:t>DL-PRSResourceSetARPLocation</w:t>
      </w:r>
      <w:r w:rsidRPr="00EA5CCA">
        <w:rPr>
          <w:rFonts w:ascii="Courier New" w:eastAsia="Calibri" w:hAnsi="Courier New"/>
          <w:noProof/>
          <w:sz w:val="16"/>
          <w:lang w:eastAsia="zh-CN"/>
        </w:rPr>
        <w:t xml:space="preserve"> </w:t>
      </w:r>
      <w:r w:rsidRPr="00EA5CCA">
        <w:rPr>
          <w:rFonts w:ascii="Courier New" w:eastAsia="Calibri" w:hAnsi="Courier New"/>
          <w:noProof/>
          <w:sz w:val="16"/>
        </w:rPr>
        <w:t>::= CHOICE {</w:t>
      </w:r>
    </w:p>
    <w:p w14:paraId="6E5434E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t>relativeGeodeticLocation</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RelativeGeodeticLocation,</w:t>
      </w:r>
    </w:p>
    <w:p w14:paraId="2F7E85A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t>relativeCartesianLocation</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RelativeCartesianLocation,</w:t>
      </w:r>
    </w:p>
    <w:p w14:paraId="23D9CAD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EA5CCA">
        <w:rPr>
          <w:rFonts w:ascii="Courier New" w:eastAsia="Calibri" w:hAnsi="Courier New"/>
          <w:noProof/>
          <w:sz w:val="16"/>
        </w:rPr>
        <w:tab/>
        <w:t>choice-Extension</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ProtocolIE-Single-Container { { DL-PRSResourceSetARPLocation-ExtIEs } }</w:t>
      </w:r>
    </w:p>
    <w:p w14:paraId="75480B1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w:t>
      </w:r>
    </w:p>
    <w:p w14:paraId="67DDB7B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3FDE8D6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DL-PRSResourceSetARPLocation-ExtIEs NRPPA-PROTOCOL-IES ::= {</w:t>
      </w:r>
    </w:p>
    <w:p w14:paraId="57E4582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ab/>
        <w:t>...</w:t>
      </w:r>
    </w:p>
    <w:p w14:paraId="6E179E6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w:t>
      </w:r>
    </w:p>
    <w:p w14:paraId="1B257A8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p>
    <w:p w14:paraId="07DAC9CB"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p>
    <w:p w14:paraId="6F7C131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DLPRSResourceARP ::= SEQUENCE {</w:t>
      </w:r>
    </w:p>
    <w:p w14:paraId="05F42E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742C61">
        <w:rPr>
          <w:rFonts w:ascii="Courier New" w:eastAsia="Calibri" w:hAnsi="Courier New"/>
          <w:noProof/>
          <w:sz w:val="16"/>
        </w:rPr>
        <w:tab/>
      </w:r>
      <w:r w:rsidRPr="001645CB">
        <w:rPr>
          <w:rFonts w:ascii="Courier New" w:eastAsia="Calibri" w:hAnsi="Courier New"/>
          <w:noProof/>
          <w:snapToGrid w:val="0"/>
          <w:sz w:val="16"/>
        </w:rPr>
        <w:t>dl-PRSResourceID</w:t>
      </w:r>
      <w:r w:rsidRPr="001645CB">
        <w:rPr>
          <w:rFonts w:ascii="Courier New" w:eastAsia="Calibri" w:hAnsi="Courier New"/>
          <w:noProof/>
          <w:snapToGrid w:val="0"/>
          <w:sz w:val="16"/>
        </w:rPr>
        <w:tab/>
      </w:r>
      <w:r w:rsidRPr="001645CB">
        <w:rPr>
          <w:rFonts w:ascii="Courier New" w:eastAsia="Calibri" w:hAnsi="Courier New"/>
          <w:noProof/>
          <w:snapToGrid w:val="0"/>
          <w:sz w:val="16"/>
        </w:rPr>
        <w:tab/>
      </w:r>
      <w:r w:rsidRPr="001645CB">
        <w:rPr>
          <w:rFonts w:ascii="Courier New" w:eastAsia="Calibri" w:hAnsi="Courier New"/>
          <w:noProof/>
          <w:snapToGrid w:val="0"/>
          <w:sz w:val="16"/>
        </w:rPr>
        <w:tab/>
      </w:r>
      <w:r w:rsidRPr="001645CB">
        <w:rPr>
          <w:rFonts w:ascii="Courier New" w:hAnsi="Courier New"/>
          <w:snapToGrid w:val="0"/>
          <w:sz w:val="16"/>
        </w:rPr>
        <w:t>PRS-Resource-ID</w:t>
      </w:r>
      <w:r w:rsidRPr="001645CB">
        <w:rPr>
          <w:rFonts w:ascii="Courier New" w:eastAsia="Calibri" w:hAnsi="Courier New"/>
          <w:noProof/>
          <w:snapToGrid w:val="0"/>
          <w:sz w:val="16"/>
        </w:rPr>
        <w:t>,</w:t>
      </w:r>
    </w:p>
    <w:p w14:paraId="039559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dL-PRSResourceARPLocation</w:t>
      </w:r>
      <w:r w:rsidRPr="001645CB">
        <w:rPr>
          <w:rFonts w:ascii="Courier New" w:eastAsia="Calibri" w:hAnsi="Courier New"/>
          <w:noProof/>
          <w:sz w:val="16"/>
        </w:rPr>
        <w:tab/>
        <w:t>DL-PRSResourceARPLocation,</w:t>
      </w:r>
      <w:r w:rsidRPr="001645CB">
        <w:rPr>
          <w:rFonts w:ascii="Courier New" w:eastAsia="Calibri" w:hAnsi="Courier New"/>
          <w:noProof/>
          <w:sz w:val="16"/>
        </w:rPr>
        <w:tab/>
      </w:r>
    </w:p>
    <w:p w14:paraId="13A09A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iE-Extensions</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ProtocolExtensionContainer { { DLPRSResourceARP-ExtIEs } } OPTIONAL,</w:t>
      </w:r>
    </w:p>
    <w:p w14:paraId="134692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1573D0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170ED5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2F2D50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DLPRSResourceARP-ExtIEs NRPPA-PROTOCOL-EXTENSION ::= {</w:t>
      </w:r>
    </w:p>
    <w:p w14:paraId="7879D4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74E2A0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353688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napToGrid w:val="0"/>
          <w:sz w:val="16"/>
        </w:rPr>
      </w:pPr>
    </w:p>
    <w:p w14:paraId="082389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DL-PRSResourceARPLocation</w:t>
      </w:r>
      <w:r w:rsidRPr="001645CB">
        <w:rPr>
          <w:rFonts w:ascii="Courier New" w:eastAsia="Calibri" w:hAnsi="Courier New"/>
          <w:noProof/>
          <w:sz w:val="16"/>
          <w:lang w:eastAsia="zh-CN"/>
        </w:rPr>
        <w:t xml:space="preserve"> </w:t>
      </w:r>
      <w:r w:rsidRPr="001645CB">
        <w:rPr>
          <w:rFonts w:ascii="Courier New" w:eastAsia="Calibri" w:hAnsi="Courier New"/>
          <w:noProof/>
          <w:sz w:val="16"/>
        </w:rPr>
        <w:t>::= CHOICE {</w:t>
      </w:r>
    </w:p>
    <w:p w14:paraId="565E38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relativeGeodeticLocation</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RelativeGeodeticLocation,</w:t>
      </w:r>
    </w:p>
    <w:p w14:paraId="77A8B5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relativeCartesianLocation</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RelativeCartesianLocation,</w:t>
      </w:r>
    </w:p>
    <w:p w14:paraId="1E3E1C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choice-Extension</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ProtocolIE-Single-Container { { DL-PRSResourceARPLocation-ExtIEs } }</w:t>
      </w:r>
    </w:p>
    <w:p w14:paraId="4FD5B3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545051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2854A3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DL-PRSResourceARPLocation-ExtIEs NRPPA-PROTOCOL-IES ::= {</w:t>
      </w:r>
    </w:p>
    <w:p w14:paraId="520F52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30E9B0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bookmarkEnd w:id="820"/>
    </w:p>
    <w:bookmarkEnd w:id="821"/>
    <w:bookmarkEnd w:id="822"/>
    <w:p w14:paraId="101EAFD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3" w:author="CATT" w:date="2022-02-10T16:19:00Z"/>
          <w:rFonts w:ascii="Courier New" w:eastAsiaTheme="minorEastAsia" w:hAnsi="Courier New"/>
          <w:noProof/>
          <w:snapToGrid w:val="0"/>
          <w:sz w:val="16"/>
          <w:lang w:eastAsia="zh-CN"/>
        </w:rPr>
      </w:pPr>
    </w:p>
    <w:p w14:paraId="63AF5028" w14:textId="1592474D" w:rsidR="003679AE" w:rsidRPr="00FF09D3" w:rsidRDefault="0036088B"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24" w:author="CATT" w:date="2022-02-10T16:19:00Z"/>
          <w:rFonts w:ascii="Courier New" w:eastAsiaTheme="minorEastAsia" w:hAnsi="Courier New"/>
          <w:noProof/>
          <w:snapToGrid w:val="0"/>
          <w:sz w:val="16"/>
          <w:lang w:eastAsia="zh-CN"/>
          <w:rPrChange w:id="825" w:author="CATT" w:date="2022-02-10T16:32:00Z">
            <w:rPr>
              <w:ins w:id="826" w:author="CATT" w:date="2022-02-10T16:19:00Z"/>
              <w:rFonts w:ascii="Courier New" w:hAnsi="Courier New"/>
              <w:noProof/>
              <w:snapToGrid w:val="0"/>
              <w:sz w:val="16"/>
            </w:rPr>
          </w:rPrChange>
        </w:rPr>
      </w:pPr>
      <w:ins w:id="827" w:author="CATT" w:date="2022-02-10T16:19:00Z">
        <w:r>
          <w:rPr>
            <w:rFonts w:ascii="Courier New" w:eastAsiaTheme="minorEastAsia" w:hAnsi="Courier New" w:hint="eastAsia"/>
            <w:noProof/>
            <w:snapToGrid w:val="0"/>
            <w:sz w:val="16"/>
            <w:lang w:eastAsia="zh-CN"/>
          </w:rPr>
          <w:t>DL-</w:t>
        </w:r>
        <w:r>
          <w:rPr>
            <w:rFonts w:ascii="Courier New" w:hAnsi="Courier New"/>
            <w:noProof/>
            <w:snapToGrid w:val="0"/>
            <w:sz w:val="16"/>
          </w:rPr>
          <w:t>PRS-Information-List</w:t>
        </w:r>
      </w:ins>
      <w:ins w:id="828" w:author="CATT" w:date="2022-02-10T16:20:00Z">
        <w:r w:rsidRPr="00633A5B">
          <w:rPr>
            <w:rFonts w:ascii="Courier New" w:hAnsi="Courier New"/>
            <w:noProof/>
            <w:snapToGrid w:val="0"/>
            <w:sz w:val="16"/>
          </w:rPr>
          <w:t xml:space="preserve">::= SEQUENCE (SIZE (1.. </w:t>
        </w:r>
      </w:ins>
      <w:ins w:id="829" w:author="CATT" w:date="2022-02-10T16:23:00Z">
        <w:r w:rsidR="004F635C" w:rsidRPr="004B13C7">
          <w:rPr>
            <w:rFonts w:ascii="Courier New" w:hAnsi="Courier New"/>
            <w:noProof/>
            <w:snapToGrid w:val="0"/>
            <w:sz w:val="16"/>
          </w:rPr>
          <w:t>maxFreqLayers</w:t>
        </w:r>
      </w:ins>
      <w:ins w:id="830" w:author="CATT" w:date="2022-02-10T16:20:00Z">
        <w:r w:rsidRPr="00633A5B">
          <w:rPr>
            <w:rFonts w:ascii="Courier New" w:hAnsi="Courier New"/>
            <w:noProof/>
            <w:snapToGrid w:val="0"/>
            <w:sz w:val="16"/>
          </w:rPr>
          <w:t>)) OF ProtocolIE-Single-Container { {</w:t>
        </w:r>
      </w:ins>
      <w:ins w:id="831" w:author="CATT" w:date="2022-02-10T16:21:00Z">
        <w:r>
          <w:rPr>
            <w:rFonts w:ascii="Courier New" w:eastAsiaTheme="minorEastAsia" w:hAnsi="Courier New" w:hint="eastAsia"/>
            <w:noProof/>
            <w:snapToGrid w:val="0"/>
            <w:sz w:val="16"/>
            <w:lang w:eastAsia="zh-CN"/>
          </w:rPr>
          <w:t xml:space="preserve"> </w:t>
        </w:r>
      </w:ins>
      <w:ins w:id="832" w:author="CATT" w:date="2022-02-10T16:20:00Z">
        <w:r>
          <w:rPr>
            <w:rFonts w:ascii="Courier New" w:eastAsiaTheme="minorEastAsia" w:hAnsi="Courier New" w:hint="eastAsia"/>
            <w:noProof/>
            <w:snapToGrid w:val="0"/>
            <w:sz w:val="16"/>
            <w:lang w:eastAsia="zh-CN"/>
          </w:rPr>
          <w:t>DL-</w:t>
        </w:r>
        <w:r>
          <w:rPr>
            <w:rFonts w:ascii="Courier New" w:hAnsi="Courier New"/>
            <w:noProof/>
            <w:snapToGrid w:val="0"/>
            <w:sz w:val="16"/>
          </w:rPr>
          <w:t>PRS-Information</w:t>
        </w:r>
        <w:r w:rsidRPr="00633A5B">
          <w:rPr>
            <w:rFonts w:ascii="Courier New" w:hAnsi="Courier New"/>
            <w:noProof/>
            <w:snapToGrid w:val="0"/>
            <w:sz w:val="16"/>
          </w:rPr>
          <w:t>-ItemIEs} }</w:t>
        </w:r>
      </w:ins>
    </w:p>
    <w:p w14:paraId="57A2F542" w14:textId="77777777" w:rsidR="003679AE" w:rsidRDefault="003679AE"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33" w:author="CATT" w:date="2022-02-10T16:23:00Z"/>
          <w:rFonts w:ascii="Courier New" w:eastAsiaTheme="minorEastAsia" w:hAnsi="Courier New"/>
          <w:noProof/>
          <w:snapToGrid w:val="0"/>
          <w:sz w:val="16"/>
          <w:lang w:eastAsia="zh-CN"/>
        </w:rPr>
      </w:pPr>
    </w:p>
    <w:p w14:paraId="708234F2" w14:textId="0B47BA62" w:rsidR="00633A5B" w:rsidRPr="00707B3F" w:rsidRDefault="00633A5B" w:rsidP="00633A5B">
      <w:pPr>
        <w:pStyle w:val="PL"/>
        <w:spacing w:line="0" w:lineRule="atLeast"/>
        <w:rPr>
          <w:ins w:id="834" w:author="CATT" w:date="2022-02-10T16:23:00Z"/>
          <w:snapToGrid w:val="0"/>
        </w:rPr>
      </w:pPr>
      <w:ins w:id="835" w:author="CATT" w:date="2022-02-10T16:24:00Z">
        <w:r>
          <w:rPr>
            <w:rFonts w:eastAsiaTheme="minorEastAsia" w:hint="eastAsia"/>
            <w:snapToGrid w:val="0"/>
          </w:rPr>
          <w:t>DL-</w:t>
        </w:r>
        <w:r>
          <w:rPr>
            <w:snapToGrid w:val="0"/>
          </w:rPr>
          <w:t>PRS-Information</w:t>
        </w:r>
        <w:r w:rsidRPr="00923DE7">
          <w:rPr>
            <w:snapToGrid w:val="0"/>
          </w:rPr>
          <w:t>-ItemIEs</w:t>
        </w:r>
      </w:ins>
      <w:ins w:id="836" w:author="CATT" w:date="2022-02-10T16:23:00Z">
        <w:r w:rsidRPr="00707B3F">
          <w:rPr>
            <w:snapToGrid w:val="0"/>
          </w:rPr>
          <w:t xml:space="preserve"> NRPPA-PROTOCOL-IES ::= {</w:t>
        </w:r>
      </w:ins>
    </w:p>
    <w:p w14:paraId="4E361B01" w14:textId="0B7F319B" w:rsidR="00633A5B" w:rsidRPr="00707B3F" w:rsidRDefault="00633A5B" w:rsidP="00633A5B">
      <w:pPr>
        <w:pStyle w:val="PL"/>
        <w:spacing w:line="0" w:lineRule="atLeast"/>
        <w:rPr>
          <w:ins w:id="837" w:author="CATT" w:date="2022-02-10T16:23:00Z"/>
          <w:snapToGrid w:val="0"/>
        </w:rPr>
      </w:pPr>
      <w:ins w:id="838" w:author="CATT" w:date="2022-02-10T16:23:00Z">
        <w:r w:rsidRPr="00707B3F">
          <w:rPr>
            <w:snapToGrid w:val="0"/>
          </w:rPr>
          <w:tab/>
          <w:t>{ ID id-</w:t>
        </w:r>
      </w:ins>
      <w:ins w:id="839" w:author="CATT" w:date="2022-02-10T16:24:00Z">
        <w:r>
          <w:rPr>
            <w:rFonts w:eastAsiaTheme="minorEastAsia" w:hint="eastAsia"/>
            <w:snapToGrid w:val="0"/>
          </w:rPr>
          <w:t>DL-</w:t>
        </w:r>
        <w:r>
          <w:rPr>
            <w:snapToGrid w:val="0"/>
          </w:rPr>
          <w:t>PRS-Information</w:t>
        </w:r>
        <w:r w:rsidRPr="00923DE7">
          <w:rPr>
            <w:snapToGrid w:val="0"/>
          </w:rPr>
          <w:t>-Item</w:t>
        </w:r>
      </w:ins>
      <w:ins w:id="840" w:author="CATT" w:date="2022-02-10T16:23:00Z">
        <w:r w:rsidRPr="00707B3F">
          <w:rPr>
            <w:snapToGrid w:val="0"/>
          </w:rPr>
          <w:tab/>
          <w:t>CRITICALI</w:t>
        </w:r>
        <w:r>
          <w:rPr>
            <w:snapToGrid w:val="0"/>
          </w:rPr>
          <w:t xml:space="preserve">TY </w:t>
        </w:r>
      </w:ins>
      <w:ins w:id="841" w:author="CATT" w:date="2022-02-10T16:24:00Z">
        <w:r>
          <w:rPr>
            <w:snapToGrid w:val="0"/>
          </w:rPr>
          <w:t>ignore</w:t>
        </w:r>
      </w:ins>
      <w:ins w:id="842" w:author="CATT" w:date="2022-02-10T16:23:00Z">
        <w:r w:rsidRPr="00707B3F">
          <w:rPr>
            <w:snapToGrid w:val="0"/>
          </w:rPr>
          <w:tab/>
          <w:t xml:space="preserve">TYPE </w:t>
        </w:r>
      </w:ins>
      <w:ins w:id="843" w:author="CATT" w:date="2022-02-10T16:25:00Z">
        <w:r>
          <w:rPr>
            <w:rFonts w:eastAsiaTheme="minorEastAsia" w:hint="eastAsia"/>
            <w:snapToGrid w:val="0"/>
          </w:rPr>
          <w:t>DL-</w:t>
        </w:r>
        <w:r>
          <w:rPr>
            <w:snapToGrid w:val="0"/>
          </w:rPr>
          <w:t>PRS-Information</w:t>
        </w:r>
        <w:r w:rsidRPr="00923DE7">
          <w:rPr>
            <w:snapToGrid w:val="0"/>
          </w:rPr>
          <w:t>-Item</w:t>
        </w:r>
      </w:ins>
      <w:ins w:id="844" w:author="CATT" w:date="2022-02-10T16:23:00Z">
        <w:r w:rsidRPr="00707B3F">
          <w:rPr>
            <w:snapToGrid w:val="0"/>
          </w:rPr>
          <w:tab/>
        </w:r>
        <w:r w:rsidRPr="00707B3F">
          <w:rPr>
            <w:snapToGrid w:val="0"/>
          </w:rPr>
          <w:tab/>
          <w:t>PRESENCE mandatory}</w:t>
        </w:r>
      </w:ins>
    </w:p>
    <w:p w14:paraId="0CB6CF35" w14:textId="77777777" w:rsidR="00633A5B" w:rsidRPr="00707B3F" w:rsidRDefault="00633A5B" w:rsidP="00633A5B">
      <w:pPr>
        <w:pStyle w:val="PL"/>
        <w:spacing w:line="0" w:lineRule="atLeast"/>
        <w:rPr>
          <w:ins w:id="845" w:author="CATT" w:date="2022-02-10T16:23:00Z"/>
          <w:snapToGrid w:val="0"/>
        </w:rPr>
      </w:pPr>
      <w:ins w:id="846" w:author="CATT" w:date="2022-02-10T16:23:00Z">
        <w:r w:rsidRPr="00707B3F">
          <w:rPr>
            <w:snapToGrid w:val="0"/>
          </w:rPr>
          <w:t>}</w:t>
        </w:r>
      </w:ins>
    </w:p>
    <w:p w14:paraId="5C37CF90" w14:textId="77777777" w:rsidR="00633A5B" w:rsidRPr="00707B3F" w:rsidRDefault="00633A5B" w:rsidP="00633A5B">
      <w:pPr>
        <w:pStyle w:val="PL"/>
        <w:spacing w:line="0" w:lineRule="atLeast"/>
        <w:rPr>
          <w:ins w:id="847" w:author="CATT" w:date="2022-02-10T16:23:00Z"/>
          <w:snapToGrid w:val="0"/>
        </w:rPr>
      </w:pPr>
    </w:p>
    <w:p w14:paraId="6422A0B3" w14:textId="1A188BFF" w:rsidR="00633A5B" w:rsidRDefault="00FF09D3" w:rsidP="00633A5B">
      <w:pPr>
        <w:pStyle w:val="PL"/>
        <w:spacing w:line="0" w:lineRule="atLeast"/>
        <w:rPr>
          <w:ins w:id="848" w:author="CATT" w:date="2022-02-10T16:51:00Z"/>
          <w:rFonts w:eastAsiaTheme="minorEastAsia"/>
          <w:snapToGrid w:val="0"/>
        </w:rPr>
      </w:pPr>
      <w:ins w:id="849" w:author="CATT" w:date="2022-02-10T16:25:00Z">
        <w:r>
          <w:rPr>
            <w:rFonts w:eastAsiaTheme="minorEastAsia" w:hint="eastAsia"/>
            <w:snapToGrid w:val="0"/>
          </w:rPr>
          <w:t>DL-</w:t>
        </w:r>
        <w:r>
          <w:rPr>
            <w:snapToGrid w:val="0"/>
          </w:rPr>
          <w:t>PRS-Information</w:t>
        </w:r>
        <w:r w:rsidRPr="00923DE7">
          <w:rPr>
            <w:snapToGrid w:val="0"/>
          </w:rPr>
          <w:t>-Item</w:t>
        </w:r>
      </w:ins>
      <w:ins w:id="850" w:author="CATT" w:date="2022-02-10T16:23:00Z">
        <w:r w:rsidR="00633A5B" w:rsidRPr="00707B3F">
          <w:rPr>
            <w:snapToGrid w:val="0"/>
          </w:rPr>
          <w:t xml:space="preserve"> ::= SEQUENCE {</w:t>
        </w:r>
      </w:ins>
    </w:p>
    <w:p w14:paraId="489B6886" w14:textId="77777777" w:rsidR="008727C3" w:rsidRPr="000F217C" w:rsidRDefault="008727C3" w:rsidP="008727C3">
      <w:pPr>
        <w:pStyle w:val="PL"/>
        <w:spacing w:line="0" w:lineRule="atLeast"/>
        <w:rPr>
          <w:ins w:id="851" w:author="CATT" w:date="2022-02-10T16:51:00Z"/>
          <w:snapToGrid w:val="0"/>
        </w:rPr>
      </w:pPr>
      <w:ins w:id="852" w:author="CATT" w:date="2022-02-10T16:51:00Z">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ins>
    </w:p>
    <w:p w14:paraId="0D05AC08" w14:textId="77777777" w:rsidR="008727C3" w:rsidRPr="000F217C" w:rsidRDefault="008727C3" w:rsidP="008727C3">
      <w:pPr>
        <w:pStyle w:val="PL"/>
        <w:spacing w:line="0" w:lineRule="atLeast"/>
        <w:rPr>
          <w:ins w:id="853" w:author="CATT" w:date="2022-02-10T16:51:00Z"/>
          <w:snapToGrid w:val="0"/>
        </w:rPr>
      </w:pPr>
      <w:ins w:id="854" w:author="CATT" w:date="2022-02-10T16:51:00Z">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2DA57018" w14:textId="77777777" w:rsidR="008727C3" w:rsidRPr="000F217C" w:rsidRDefault="008727C3" w:rsidP="008727C3">
      <w:pPr>
        <w:pStyle w:val="PL"/>
        <w:spacing w:line="0" w:lineRule="atLeast"/>
        <w:rPr>
          <w:ins w:id="855" w:author="CATT" w:date="2022-02-10T16:51:00Z"/>
          <w:snapToGrid w:val="0"/>
        </w:rPr>
      </w:pPr>
      <w:ins w:id="856" w:author="CATT" w:date="2022-02-10T16:51:00Z">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ins>
    </w:p>
    <w:p w14:paraId="3ECA239B" w14:textId="77777777" w:rsidR="008727C3" w:rsidRPr="000F217C" w:rsidRDefault="008727C3" w:rsidP="008727C3">
      <w:pPr>
        <w:pStyle w:val="PL"/>
        <w:spacing w:line="0" w:lineRule="atLeast"/>
        <w:rPr>
          <w:ins w:id="857" w:author="CATT" w:date="2022-02-10T16:51:00Z"/>
          <w:snapToGrid w:val="0"/>
        </w:rPr>
      </w:pPr>
      <w:ins w:id="858" w:author="CATT" w:date="2022-02-10T16:51:00Z">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ins>
    </w:p>
    <w:p w14:paraId="6BC4D7CF" w14:textId="77777777" w:rsidR="008727C3" w:rsidRPr="000F217C" w:rsidRDefault="008727C3" w:rsidP="008727C3">
      <w:pPr>
        <w:pStyle w:val="PL"/>
        <w:spacing w:line="0" w:lineRule="atLeast"/>
        <w:rPr>
          <w:ins w:id="859" w:author="CATT" w:date="2022-02-10T16:51:00Z"/>
          <w:snapToGrid w:val="0"/>
        </w:rPr>
      </w:pPr>
      <w:ins w:id="860" w:author="CATT" w:date="2022-02-10T16:51:00Z">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ins>
    </w:p>
    <w:p w14:paraId="79980C9E" w14:textId="77777777" w:rsidR="008727C3" w:rsidRDefault="008727C3" w:rsidP="008727C3">
      <w:pPr>
        <w:pStyle w:val="PL"/>
        <w:spacing w:line="0" w:lineRule="atLeast"/>
        <w:rPr>
          <w:ins w:id="861" w:author="CATT" w:date="2022-02-10T16:56:00Z"/>
          <w:rFonts w:eastAsiaTheme="minorEastAsia"/>
          <w:snapToGrid w:val="0"/>
        </w:rPr>
      </w:pPr>
      <w:ins w:id="862" w:author="CATT" w:date="2022-02-10T16:51:00Z">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w:t>
        </w:r>
        <w:r>
          <w:rPr>
            <w:snapToGrid w:val="0"/>
          </w:rPr>
          <w:t>mal, extended, ...}</w:t>
        </w:r>
        <w:r w:rsidRPr="00707B3F">
          <w:rPr>
            <w:snapToGrid w:val="0"/>
          </w:rPr>
          <w:t>,</w:t>
        </w:r>
      </w:ins>
    </w:p>
    <w:p w14:paraId="2B243946" w14:textId="08ED14A1" w:rsidR="007B3D2A" w:rsidRPr="000D71B3" w:rsidRDefault="000D71B3" w:rsidP="008727C3">
      <w:pPr>
        <w:pStyle w:val="PL"/>
        <w:spacing w:line="0" w:lineRule="atLeast"/>
        <w:rPr>
          <w:ins w:id="863" w:author="CATT" w:date="2022-02-10T16:51:00Z"/>
          <w:rFonts w:eastAsiaTheme="minorEastAsia"/>
          <w:snapToGrid w:val="0"/>
          <w:rPrChange w:id="864" w:author="CATT" w:date="2022-02-10T16:58:00Z">
            <w:rPr>
              <w:ins w:id="865" w:author="CATT" w:date="2022-02-10T16:51:00Z"/>
              <w:snapToGrid w:val="0"/>
            </w:rPr>
          </w:rPrChange>
        </w:rPr>
      </w:pPr>
      <w:ins w:id="866" w:author="CATT" w:date="2022-02-10T16:58:00Z">
        <w:r>
          <w:rPr>
            <w:rFonts w:eastAsiaTheme="minorEastAsia" w:hint="eastAsia"/>
            <w:snapToGrid w:val="0"/>
          </w:rPr>
          <w:tab/>
        </w:r>
        <w:r>
          <w:rPr>
            <w:snapToGrid w:val="0"/>
          </w:rPr>
          <w:t xml:space="preserve">tRP-PRS-Information-List </w:t>
        </w:r>
        <w:r>
          <w:rPr>
            <w:rFonts w:eastAsiaTheme="minorEastAsia" w:hint="eastAsia"/>
            <w:snapToGrid w:val="0"/>
          </w:rPr>
          <w:tab/>
        </w:r>
        <w:r>
          <w:rPr>
            <w:rFonts w:eastAsiaTheme="minorEastAsia" w:hint="eastAsia"/>
            <w:snapToGrid w:val="0"/>
          </w:rPr>
          <w:tab/>
        </w:r>
        <w:r>
          <w:rPr>
            <w:snapToGrid w:val="0"/>
          </w:rPr>
          <w:t>TRP-PRS-Information-List</w:t>
        </w:r>
        <w:r>
          <w:rPr>
            <w:rFonts w:eastAsiaTheme="minorEastAsia" w:hint="eastAsia"/>
            <w:snapToGrid w:val="0"/>
          </w:rPr>
          <w:t>,</w:t>
        </w:r>
      </w:ins>
    </w:p>
    <w:p w14:paraId="5929034E" w14:textId="2E6B94BC" w:rsidR="008727C3" w:rsidRPr="00707B3F" w:rsidRDefault="008727C3" w:rsidP="008727C3">
      <w:pPr>
        <w:pStyle w:val="PL"/>
        <w:spacing w:line="0" w:lineRule="atLeast"/>
        <w:rPr>
          <w:ins w:id="867" w:author="CATT" w:date="2022-02-10T16:51:00Z"/>
          <w:snapToGrid w:val="0"/>
        </w:rPr>
      </w:pPr>
      <w:ins w:id="868" w:author="CATT" w:date="2022-02-10T16:51: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w:t>
        </w:r>
        <w:r w:rsidRPr="00FF09D3">
          <w:rPr>
            <w:rFonts w:eastAsiaTheme="minorEastAsia" w:hint="eastAsia"/>
            <w:snapToGrid w:val="0"/>
          </w:rPr>
          <w:t xml:space="preserve"> </w:t>
        </w:r>
        <w:r>
          <w:rPr>
            <w:rFonts w:eastAsiaTheme="minorEastAsia" w:hint="eastAsia"/>
            <w:snapToGrid w:val="0"/>
          </w:rPr>
          <w:t>DL-</w:t>
        </w:r>
        <w:r>
          <w:rPr>
            <w:snapToGrid w:val="0"/>
          </w:rPr>
          <w:t>PRS-Information-</w:t>
        </w:r>
        <w:r>
          <w:rPr>
            <w:rFonts w:eastAsiaTheme="minorEastAsia" w:hint="eastAsia"/>
            <w:snapToGrid w:val="0"/>
          </w:rPr>
          <w:t>Item</w:t>
        </w:r>
        <w:r w:rsidRPr="00707B3F">
          <w:rPr>
            <w:snapToGrid w:val="0"/>
          </w:rPr>
          <w:t>-ExtIEs} } OPTIONAL,</w:t>
        </w:r>
      </w:ins>
    </w:p>
    <w:p w14:paraId="1570B58F" w14:textId="77777777" w:rsidR="008727C3" w:rsidRPr="00707B3F" w:rsidRDefault="008727C3" w:rsidP="008727C3">
      <w:pPr>
        <w:pStyle w:val="PL"/>
        <w:spacing w:line="0" w:lineRule="atLeast"/>
        <w:rPr>
          <w:ins w:id="869" w:author="CATT" w:date="2022-02-10T16:51:00Z"/>
          <w:snapToGrid w:val="0"/>
        </w:rPr>
      </w:pPr>
      <w:ins w:id="870" w:author="CATT" w:date="2022-02-10T16:51:00Z">
        <w:r w:rsidRPr="00707B3F">
          <w:rPr>
            <w:snapToGrid w:val="0"/>
          </w:rPr>
          <w:tab/>
          <w:t>...</w:t>
        </w:r>
      </w:ins>
    </w:p>
    <w:p w14:paraId="1FF1E9D8" w14:textId="77777777" w:rsidR="008727C3" w:rsidRPr="00707B3F" w:rsidRDefault="008727C3" w:rsidP="008727C3">
      <w:pPr>
        <w:pStyle w:val="PL"/>
        <w:spacing w:line="0" w:lineRule="atLeast"/>
        <w:rPr>
          <w:ins w:id="871" w:author="CATT" w:date="2022-02-10T16:51:00Z"/>
          <w:snapToGrid w:val="0"/>
        </w:rPr>
      </w:pPr>
      <w:ins w:id="872" w:author="CATT" w:date="2022-02-10T16:51:00Z">
        <w:r w:rsidRPr="00707B3F">
          <w:rPr>
            <w:snapToGrid w:val="0"/>
          </w:rPr>
          <w:t>}</w:t>
        </w:r>
      </w:ins>
    </w:p>
    <w:p w14:paraId="1EA4D478" w14:textId="77777777" w:rsidR="008727C3" w:rsidRPr="00707B3F" w:rsidRDefault="008727C3" w:rsidP="008727C3">
      <w:pPr>
        <w:pStyle w:val="PL"/>
        <w:spacing w:line="0" w:lineRule="atLeast"/>
        <w:rPr>
          <w:ins w:id="873" w:author="CATT" w:date="2022-02-10T16:51:00Z"/>
          <w:snapToGrid w:val="0"/>
        </w:rPr>
      </w:pPr>
    </w:p>
    <w:p w14:paraId="3477C0A2" w14:textId="50AE2850" w:rsidR="008727C3" w:rsidRPr="00707B3F" w:rsidRDefault="008727C3" w:rsidP="008727C3">
      <w:pPr>
        <w:pStyle w:val="PL"/>
        <w:spacing w:line="0" w:lineRule="atLeast"/>
        <w:rPr>
          <w:ins w:id="874" w:author="CATT" w:date="2022-02-10T16:51:00Z"/>
          <w:snapToGrid w:val="0"/>
        </w:rPr>
      </w:pPr>
      <w:ins w:id="875" w:author="CATT" w:date="2022-02-10T16:51:00Z">
        <w:r>
          <w:rPr>
            <w:rFonts w:eastAsiaTheme="minorEastAsia" w:hint="eastAsia"/>
            <w:snapToGrid w:val="0"/>
          </w:rPr>
          <w:t>DL-</w:t>
        </w:r>
        <w:r>
          <w:rPr>
            <w:snapToGrid w:val="0"/>
          </w:rPr>
          <w:t>PRS-Information-</w:t>
        </w:r>
        <w:r>
          <w:rPr>
            <w:rFonts w:eastAsiaTheme="minorEastAsia" w:hint="eastAsia"/>
            <w:snapToGrid w:val="0"/>
          </w:rPr>
          <w:t>Item</w:t>
        </w:r>
        <w:r w:rsidRPr="00707B3F">
          <w:rPr>
            <w:snapToGrid w:val="0"/>
          </w:rPr>
          <w:t>-ExtIEs NRPPA-PROTOCOL-EXTENSION ::= {</w:t>
        </w:r>
      </w:ins>
    </w:p>
    <w:p w14:paraId="7125D3CD" w14:textId="77777777" w:rsidR="008727C3" w:rsidRPr="00707B3F" w:rsidRDefault="008727C3" w:rsidP="008727C3">
      <w:pPr>
        <w:pStyle w:val="PL"/>
        <w:spacing w:line="0" w:lineRule="atLeast"/>
        <w:rPr>
          <w:ins w:id="876" w:author="CATT" w:date="2022-02-10T16:51:00Z"/>
          <w:snapToGrid w:val="0"/>
        </w:rPr>
      </w:pPr>
      <w:ins w:id="877" w:author="CATT" w:date="2022-02-10T16:51:00Z">
        <w:r w:rsidRPr="00707B3F">
          <w:rPr>
            <w:snapToGrid w:val="0"/>
          </w:rPr>
          <w:tab/>
          <w:t>...</w:t>
        </w:r>
      </w:ins>
    </w:p>
    <w:p w14:paraId="533B4E37" w14:textId="77777777" w:rsidR="008727C3" w:rsidRPr="00707B3F" w:rsidRDefault="008727C3" w:rsidP="008727C3">
      <w:pPr>
        <w:pStyle w:val="PL"/>
        <w:spacing w:line="0" w:lineRule="atLeast"/>
        <w:rPr>
          <w:ins w:id="878" w:author="CATT" w:date="2022-02-10T16:51:00Z"/>
          <w:snapToGrid w:val="0"/>
        </w:rPr>
      </w:pPr>
      <w:ins w:id="879" w:author="CATT" w:date="2022-02-10T16:51:00Z">
        <w:r w:rsidRPr="00707B3F">
          <w:rPr>
            <w:snapToGrid w:val="0"/>
          </w:rPr>
          <w:t>}</w:t>
        </w:r>
      </w:ins>
    </w:p>
    <w:p w14:paraId="2FC34030" w14:textId="77777777" w:rsidR="00633A5B" w:rsidRPr="003679AE" w:rsidRDefault="00633A5B"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noProof/>
          <w:snapToGrid w:val="0"/>
          <w:sz w:val="16"/>
          <w:lang w:eastAsia="zh-CN"/>
          <w:rPrChange w:id="880" w:author="CATT" w:date="2022-02-10T16:19:00Z">
            <w:rPr>
              <w:rFonts w:ascii="Courier New" w:hAnsi="Courier New"/>
              <w:noProof/>
              <w:snapToGrid w:val="0"/>
              <w:sz w:val="16"/>
            </w:rPr>
          </w:rPrChange>
        </w:rPr>
      </w:pPr>
    </w:p>
    <w:p w14:paraId="044D2B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w:t>
      </w:r>
    </w:p>
    <w:p w14:paraId="1F8B41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C559C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81" w:name="_Hlk515361362"/>
      <w:r w:rsidRPr="001645CB">
        <w:rPr>
          <w:rFonts w:ascii="Courier New" w:hAnsi="Courier New"/>
          <w:noProof/>
          <w:snapToGrid w:val="0"/>
          <w:sz w:val="16"/>
        </w:rPr>
        <w:t>E-CID-MeasurementResult</w:t>
      </w:r>
      <w:bookmarkEnd w:id="881"/>
      <w:r w:rsidRPr="001645CB">
        <w:rPr>
          <w:rFonts w:ascii="Courier New" w:hAnsi="Courier New"/>
          <w:noProof/>
          <w:snapToGrid w:val="0"/>
          <w:sz w:val="16"/>
        </w:rPr>
        <w:t xml:space="preserve"> ::= SEQUENCE {</w:t>
      </w:r>
    </w:p>
    <w:p w14:paraId="3B6230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servingCell-ID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NG-RAN-CGI,</w:t>
      </w:r>
    </w:p>
    <w:p w14:paraId="40EB48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servingCellTAC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TAC,</w:t>
      </w:r>
    </w:p>
    <w:p w14:paraId="1D5BC5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nG-RANAccessPointPosition</w:t>
      </w:r>
      <w:r w:rsidRPr="001645CB">
        <w:rPr>
          <w:rFonts w:ascii="Courier New" w:hAnsi="Courier New"/>
          <w:noProof/>
          <w:snapToGrid w:val="0"/>
          <w:sz w:val="16"/>
        </w:rPr>
        <w:tab/>
      </w:r>
      <w:r w:rsidRPr="001645CB">
        <w:rPr>
          <w:rFonts w:ascii="Courier New" w:hAnsi="Courier New"/>
          <w:noProof/>
          <w:snapToGrid w:val="0"/>
          <w:sz w:val="16"/>
        </w:rPr>
        <w:tab/>
        <w:t>NG-RANAccessPointPosition</w:t>
      </w:r>
      <w:r w:rsidRPr="001645CB">
        <w:rPr>
          <w:rFonts w:ascii="Courier New" w:hAnsi="Courier New"/>
          <w:noProof/>
          <w:snapToGrid w:val="0"/>
          <w:sz w:val="16"/>
        </w:rPr>
        <w:tab/>
        <w:t>OPTIONAL,</w:t>
      </w:r>
    </w:p>
    <w:p w14:paraId="64A1D9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measuredResults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MeasuredResults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0198D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E-CID-MeasurementResult-ExtIEs} } OPTIONAL,</w:t>
      </w:r>
    </w:p>
    <w:p w14:paraId="5F48DD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96714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29117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330FE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E-CID-MeasurementResult-ExtIEs NRPPA-PROTOCOL-EXTENSION ::= {</w:t>
      </w:r>
    </w:p>
    <w:p w14:paraId="29928A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82" w:name="_Hlk50051971"/>
      <w:r w:rsidRPr="001645CB">
        <w:rPr>
          <w:rFonts w:ascii="Courier New" w:hAnsi="Courier New"/>
          <w:noProof/>
          <w:snapToGrid w:val="0"/>
          <w:sz w:val="16"/>
        </w:rPr>
        <w:tab/>
      </w:r>
      <w:r w:rsidRPr="001645CB">
        <w:rPr>
          <w:rFonts w:ascii="Courier New" w:hAnsi="Courier New"/>
          <w:snapToGrid w:val="0"/>
          <w:sz w:val="16"/>
        </w:rPr>
        <w:t xml:space="preserve">{ ID </w:t>
      </w:r>
      <w:r w:rsidRPr="001645CB">
        <w:rPr>
          <w:rFonts w:ascii="Courier" w:hAnsi="Courier" w:cs="Courier"/>
          <w:noProof/>
          <w:sz w:val="16"/>
          <w:szCs w:val="16"/>
        </w:rPr>
        <w:t>id-GeographicalCoordinates</w:t>
      </w:r>
      <w:r w:rsidRPr="001645CB">
        <w:rPr>
          <w:rFonts w:ascii="Courier New" w:hAnsi="Courier New"/>
          <w:snapToGrid w:val="0"/>
          <w:sz w:val="16"/>
        </w:rPr>
        <w:tab/>
        <w:t>CRITICALITY ignore</w:t>
      </w:r>
      <w:r w:rsidRPr="001645CB">
        <w:rPr>
          <w:rFonts w:ascii="Courier New" w:hAnsi="Courier New"/>
          <w:snapToGrid w:val="0"/>
          <w:sz w:val="16"/>
        </w:rPr>
        <w:tab/>
        <w:t xml:space="preserve">EXTENSION </w:t>
      </w:r>
      <w:r w:rsidRPr="001645CB">
        <w:rPr>
          <w:rFonts w:ascii="Courier New" w:hAnsi="Courier New"/>
          <w:noProof/>
          <w:sz w:val="16"/>
        </w:rPr>
        <w:t xml:space="preserve">GeographicalCoordinates </w:t>
      </w:r>
      <w:r w:rsidRPr="001645CB">
        <w:rPr>
          <w:rFonts w:ascii="Courier New" w:hAnsi="Courier New"/>
          <w:snapToGrid w:val="0"/>
          <w:sz w:val="16"/>
        </w:rPr>
        <w:t>PRESENCE optional},</w:t>
      </w:r>
    </w:p>
    <w:bookmarkEnd w:id="882"/>
    <w:p w14:paraId="75E7F2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E567F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76B7C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1938C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EUTRACellIdentifier ::= BIT STRING (SIZE (28))</w:t>
      </w:r>
    </w:p>
    <w:p w14:paraId="0492E8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3004FC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EARFCN ::= INTEGER (0..262143, ...)</w:t>
      </w:r>
    </w:p>
    <w:p w14:paraId="0E007AE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377B6F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3" w:author="Rapporteur" w:date="2021-11-22T17:58:00Z"/>
          <w:rFonts w:ascii="Courier New" w:hAnsi="Courier New"/>
          <w:noProof/>
          <w:snapToGrid w:val="0"/>
          <w:sz w:val="16"/>
        </w:rPr>
      </w:pPr>
    </w:p>
    <w:p w14:paraId="62B2699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4" w:author="Rapporteur" w:date="2021-11-22T17:58:00Z"/>
          <w:rFonts w:ascii="Courier New" w:hAnsi="Courier New"/>
          <w:noProof/>
          <w:snapToGrid w:val="0"/>
          <w:sz w:val="16"/>
        </w:rPr>
      </w:pPr>
      <w:ins w:id="885"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718A5DA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6" w:author="Rapporteur" w:date="2021-11-22T17:58:00Z"/>
          <w:rFonts w:ascii="Courier New" w:hAnsi="Courier New"/>
          <w:noProof/>
          <w:snapToGrid w:val="0"/>
          <w:sz w:val="16"/>
        </w:rPr>
      </w:pPr>
    </w:p>
    <w:p w14:paraId="6437197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7" w:author="Rapporteur" w:date="2021-11-22T17:58:00Z"/>
          <w:rFonts w:ascii="Courier New" w:hAnsi="Courier New"/>
          <w:noProof/>
          <w:snapToGrid w:val="0"/>
          <w:sz w:val="16"/>
        </w:rPr>
      </w:pPr>
      <w:ins w:id="888"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30D9EA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89" w:author="Rapporteur" w:date="2021-11-22T17:58:00Z"/>
          <w:rFonts w:ascii="Courier New" w:hAnsi="Courier New"/>
          <w:noProof/>
          <w:snapToGrid w:val="0"/>
          <w:sz w:val="16"/>
        </w:rPr>
      </w:pPr>
    </w:p>
    <w:p w14:paraId="33077B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890" w:author="Rapporteur" w:date="2021-11-22T17:58:00Z"/>
          <w:rFonts w:ascii="Courier New" w:hAnsi="Courier New"/>
          <w:noProof/>
          <w:snapToGrid w:val="0"/>
          <w:sz w:val="16"/>
        </w:rPr>
      </w:pPr>
    </w:p>
    <w:p w14:paraId="412B5F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F</w:t>
      </w:r>
    </w:p>
    <w:p w14:paraId="37F45C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499DF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G</w:t>
      </w:r>
    </w:p>
    <w:p w14:paraId="0E21CF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234AD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bookmarkStart w:id="891" w:name="_Hlk50051985"/>
      <w:r w:rsidRPr="001645CB">
        <w:rPr>
          <w:rFonts w:ascii="Courier New" w:eastAsia="Calibri" w:hAnsi="Courier New"/>
          <w:noProof/>
          <w:sz w:val="16"/>
          <w:lang w:eastAsia="zh-CN"/>
        </w:rPr>
        <w:t xml:space="preserve">GeographicalCoordinates </w:t>
      </w:r>
      <w:r w:rsidRPr="001645CB">
        <w:rPr>
          <w:rFonts w:ascii="Courier New" w:eastAsia="Calibri" w:hAnsi="Courier New"/>
          <w:noProof/>
          <w:sz w:val="16"/>
        </w:rPr>
        <w:t>::= SEQUENCE {</w:t>
      </w:r>
    </w:p>
    <w:p w14:paraId="79DE74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tRPPositionDefinitionType</w:t>
      </w:r>
      <w:r w:rsidRPr="001645CB">
        <w:rPr>
          <w:rFonts w:ascii="Courier New" w:eastAsia="Calibri" w:hAnsi="Courier New"/>
          <w:noProof/>
          <w:sz w:val="16"/>
        </w:rPr>
        <w:tab/>
        <w:t>TRPPositionDefinitionType,</w:t>
      </w:r>
    </w:p>
    <w:p w14:paraId="662F05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dLPRSResourceCoordinates</w:t>
      </w:r>
      <w:r w:rsidRPr="001645CB">
        <w:rPr>
          <w:rFonts w:ascii="Courier New" w:eastAsia="Calibri" w:hAnsi="Courier New"/>
          <w:noProof/>
          <w:sz w:val="16"/>
        </w:rPr>
        <w:tab/>
        <w:t>DLPRSResourceCoordinates</w:t>
      </w:r>
      <w:r w:rsidRPr="001645CB">
        <w:rPr>
          <w:rFonts w:ascii="Courier New" w:eastAsia="Calibri" w:hAnsi="Courier New"/>
          <w:noProof/>
          <w:sz w:val="16"/>
        </w:rPr>
        <w:tab/>
        <w:t>OPTIONAL,</w:t>
      </w:r>
    </w:p>
    <w:p w14:paraId="34E7C5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iE-Extensions</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 xml:space="preserve">ProtocolExtensionContainer { { </w:t>
      </w:r>
      <w:r w:rsidRPr="001645CB">
        <w:rPr>
          <w:rFonts w:ascii="Courier New" w:eastAsia="Calibri" w:hAnsi="Courier New"/>
          <w:noProof/>
          <w:sz w:val="16"/>
          <w:lang w:eastAsia="zh-CN"/>
        </w:rPr>
        <w:t>GeographicalCoordinates</w:t>
      </w:r>
      <w:r w:rsidRPr="001645CB">
        <w:rPr>
          <w:rFonts w:ascii="Courier New" w:eastAsia="Calibri" w:hAnsi="Courier New"/>
          <w:noProof/>
          <w:sz w:val="16"/>
        </w:rPr>
        <w:t>-ExtIEs } } OPTIONAL,</w:t>
      </w:r>
    </w:p>
    <w:p w14:paraId="3AA00E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294EA2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48C4D9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42CDD6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lang w:eastAsia="zh-CN"/>
        </w:rPr>
        <w:t>GeographicalCoordinates</w:t>
      </w:r>
      <w:r w:rsidRPr="001645CB">
        <w:rPr>
          <w:rFonts w:ascii="Courier New" w:eastAsia="Calibri" w:hAnsi="Courier New"/>
          <w:noProof/>
          <w:sz w:val="16"/>
        </w:rPr>
        <w:t>-ExtIEs NRPPA-PROTOCOL-EXTENSION ::= {</w:t>
      </w:r>
    </w:p>
    <w:p w14:paraId="6D9EED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04F79C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2A464E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p>
    <w:p w14:paraId="663FF2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E49E7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snapToGrid w:val="0"/>
          <w:sz w:val="16"/>
        </w:rPr>
        <w:t>GNB-</w:t>
      </w:r>
      <w:proofErr w:type="spellStart"/>
      <w:r w:rsidRPr="001645CB">
        <w:rPr>
          <w:rFonts w:ascii="Courier New" w:hAnsi="Courier New"/>
          <w:snapToGrid w:val="0"/>
          <w:sz w:val="16"/>
        </w:rPr>
        <w:t>RxTxTimeDiff</w:t>
      </w:r>
      <w:proofErr w:type="spellEnd"/>
      <w:r w:rsidRPr="001645CB">
        <w:rPr>
          <w:rFonts w:ascii="Courier New" w:hAnsi="Courier New"/>
          <w:snapToGrid w:val="0"/>
          <w:sz w:val="16"/>
        </w:rPr>
        <w:t xml:space="preserve"> </w:t>
      </w:r>
      <w:r w:rsidRPr="001645CB">
        <w:rPr>
          <w:rFonts w:ascii="Courier New" w:hAnsi="Courier New"/>
          <w:noProof/>
          <w:snapToGrid w:val="0"/>
          <w:sz w:val="16"/>
        </w:rPr>
        <w:t>::= SEQUENCE {</w:t>
      </w:r>
    </w:p>
    <w:p w14:paraId="34456A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60C41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napToGrid w:val="0"/>
          <w:sz w:val="16"/>
        </w:rPr>
        <w:tab/>
      </w:r>
      <w:r w:rsidRPr="001645CB">
        <w:rPr>
          <w:rFonts w:ascii="Courier New" w:hAnsi="Courier New"/>
          <w:noProof/>
          <w:sz w:val="16"/>
        </w:rPr>
        <w:t>rxTxTimeDiff</w:t>
      </w:r>
      <w:r w:rsidRPr="001645CB">
        <w:rPr>
          <w:rFonts w:ascii="Courier New" w:hAnsi="Courier New"/>
          <w:noProof/>
          <w:sz w:val="16"/>
        </w:rPr>
        <w:tab/>
      </w:r>
      <w:r w:rsidRPr="001645CB">
        <w:rPr>
          <w:rFonts w:ascii="Courier New" w:hAnsi="Courier New"/>
          <w:noProof/>
          <w:sz w:val="16"/>
        </w:rPr>
        <w:tab/>
        <w:t>GNBRxTxTimeDiffMeas,</w:t>
      </w:r>
    </w:p>
    <w:p w14:paraId="7F2F10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additionalPathList</w:t>
      </w:r>
      <w:r w:rsidRPr="001645CB">
        <w:rPr>
          <w:rFonts w:ascii="Courier New" w:hAnsi="Courier New"/>
          <w:noProof/>
          <w:snapToGrid w:val="0"/>
          <w:sz w:val="16"/>
        </w:rPr>
        <w:tab/>
        <w:t>AdditionalPathList</w:t>
      </w:r>
      <w:r w:rsidRPr="001645CB">
        <w:rPr>
          <w:rFonts w:ascii="Courier New" w:hAnsi="Courier New"/>
          <w:noProof/>
          <w:snapToGrid w:val="0"/>
          <w:sz w:val="16"/>
        </w:rPr>
        <w:tab/>
        <w:t>OPTIONAL,</w:t>
      </w:r>
    </w:p>
    <w:p w14:paraId="4B972F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GNB-RxTxTimeDiff-ExtIEs} }</w:t>
      </w:r>
      <w:r w:rsidRPr="001645CB">
        <w:rPr>
          <w:rFonts w:ascii="Courier New" w:hAnsi="Courier New"/>
          <w:noProof/>
          <w:snapToGrid w:val="0"/>
          <w:sz w:val="16"/>
        </w:rPr>
        <w:tab/>
        <w:t>OPTIONAL,</w:t>
      </w:r>
    </w:p>
    <w:p w14:paraId="021170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7206DB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0C21BA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4F59D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GNB-RxTxTimeDiff-ExtIEs NRPPA-PROTOCOL-EXTENSION ::= {</w:t>
      </w:r>
    </w:p>
    <w:p w14:paraId="5D9C9D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C4C2C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71646D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34CF1B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86C23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79FC2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GNBRxTxTimeDiffMeas ::= CHOICE {</w:t>
      </w:r>
    </w:p>
    <w:p w14:paraId="06F4F79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rPr>
        <w:tab/>
      </w:r>
      <w:r w:rsidRPr="00D81976">
        <w:rPr>
          <w:rFonts w:ascii="Courier New" w:hAnsi="Courier New"/>
          <w:noProof/>
          <w:snapToGrid w:val="0"/>
          <w:sz w:val="16"/>
          <w:lang w:val="sv-SE"/>
        </w:rPr>
        <w:t>k0</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1970049),</w:t>
      </w:r>
    </w:p>
    <w:p w14:paraId="7ECA84C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k1</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985025),</w:t>
      </w:r>
    </w:p>
    <w:p w14:paraId="3A5510A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k2</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492513),</w:t>
      </w:r>
    </w:p>
    <w:p w14:paraId="6C6D87D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k3</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246257),</w:t>
      </w:r>
    </w:p>
    <w:p w14:paraId="4101893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k4</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123129),</w:t>
      </w:r>
    </w:p>
    <w:p w14:paraId="72F9E6B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k5</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 61565),</w:t>
      </w:r>
    </w:p>
    <w:bookmarkEnd w:id="891"/>
    <w:p w14:paraId="7814A4E3" w14:textId="77777777" w:rsidR="003906A0" w:rsidRPr="00D81976" w:rsidRDefault="003906A0" w:rsidP="003906A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D81976">
        <w:rPr>
          <w:rFonts w:ascii="Courier New" w:hAnsi="Courier New"/>
          <w:sz w:val="16"/>
          <w:lang w:val="sv-SE"/>
        </w:rPr>
        <w:tab/>
        <w:t>choice-extension</w:t>
      </w:r>
      <w:r w:rsidRPr="00D81976">
        <w:rPr>
          <w:rFonts w:ascii="Courier New" w:hAnsi="Courier New"/>
          <w:sz w:val="16"/>
          <w:lang w:val="sv-SE"/>
        </w:rPr>
        <w:tab/>
      </w:r>
      <w:r w:rsidRPr="00D81976">
        <w:rPr>
          <w:rFonts w:ascii="Courier New" w:hAnsi="Courier New"/>
          <w:sz w:val="16"/>
          <w:lang w:val="sv-SE"/>
        </w:rPr>
        <w:tab/>
        <w:t xml:space="preserve">ProtocolIE-Single-Container { { GNBRxTxTimeDiffMeas-ExtIEs } } </w:t>
      </w:r>
    </w:p>
    <w:p w14:paraId="4B069153" w14:textId="77777777" w:rsidR="003906A0" w:rsidRPr="00D81976" w:rsidRDefault="003906A0" w:rsidP="003906A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D81976">
        <w:rPr>
          <w:rFonts w:ascii="Courier New" w:hAnsi="Courier New"/>
          <w:sz w:val="16"/>
          <w:lang w:val="sv-SE"/>
        </w:rPr>
        <w:t>}</w:t>
      </w:r>
    </w:p>
    <w:p w14:paraId="5601F68A" w14:textId="77777777" w:rsidR="003906A0" w:rsidRPr="00D81976" w:rsidRDefault="003906A0" w:rsidP="003906A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p>
    <w:p w14:paraId="245C00B9" w14:textId="77777777" w:rsidR="003906A0" w:rsidRPr="00D81976" w:rsidRDefault="003906A0" w:rsidP="003906A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D81976">
        <w:rPr>
          <w:rFonts w:ascii="Courier New" w:hAnsi="Courier New"/>
          <w:sz w:val="16"/>
          <w:lang w:val="sv-SE"/>
        </w:rPr>
        <w:t>GNBRxTxTimeDiffMeas-ExtIEs</w:t>
      </w:r>
      <w:r w:rsidRPr="00D81976">
        <w:rPr>
          <w:rFonts w:ascii="Courier New" w:hAnsi="Courier New"/>
          <w:sz w:val="16"/>
          <w:lang w:val="sv-SE"/>
        </w:rPr>
        <w:tab/>
      </w:r>
      <w:r w:rsidRPr="00D81976">
        <w:rPr>
          <w:rFonts w:ascii="Courier New" w:hAnsi="Courier New"/>
          <w:sz w:val="16"/>
          <w:lang w:val="sv-SE"/>
        </w:rPr>
        <w:tab/>
        <w:t>NRPPA-PROTOCOL-IES ::= {</w:t>
      </w:r>
    </w:p>
    <w:p w14:paraId="789484F5" w14:textId="77777777" w:rsidR="003906A0" w:rsidRPr="00742C61" w:rsidRDefault="003906A0" w:rsidP="003906A0">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sv-SE"/>
        </w:rPr>
      </w:pPr>
      <w:r w:rsidRPr="00D81976">
        <w:rPr>
          <w:rFonts w:ascii="Courier New" w:hAnsi="Courier New"/>
          <w:sz w:val="16"/>
          <w:lang w:val="sv-SE"/>
        </w:rPr>
        <w:tab/>
      </w:r>
      <w:r w:rsidRPr="00742C61">
        <w:rPr>
          <w:rFonts w:ascii="Courier New" w:hAnsi="Courier New"/>
          <w:sz w:val="16"/>
          <w:lang w:val="sv-SE"/>
        </w:rPr>
        <w:t>...</w:t>
      </w:r>
    </w:p>
    <w:p w14:paraId="74BD9D5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val="sv-SE"/>
        </w:rPr>
      </w:pPr>
      <w:r w:rsidRPr="00742C61">
        <w:rPr>
          <w:rFonts w:ascii="Courier New" w:hAnsi="Courier New"/>
          <w:sz w:val="16"/>
          <w:lang w:val="sv-SE"/>
        </w:rPr>
        <w:t>}</w:t>
      </w:r>
    </w:p>
    <w:p w14:paraId="294A19DA"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ACE94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H</w:t>
      </w:r>
    </w:p>
    <w:p w14:paraId="022EE6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C3A2E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HESSID ::= OCTET STRING (SIZE(6))</w:t>
      </w:r>
    </w:p>
    <w:p w14:paraId="3F1A57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9EE2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w:t>
      </w:r>
    </w:p>
    <w:p w14:paraId="1A5958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98D4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J</w:t>
      </w:r>
    </w:p>
    <w:p w14:paraId="32295C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D416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K</w:t>
      </w:r>
    </w:p>
    <w:p w14:paraId="1E6C86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467F3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L</w:t>
      </w:r>
    </w:p>
    <w:p w14:paraId="630417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F0FAA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bookmarkStart w:id="892" w:name="_Hlk54256117"/>
      <w:bookmarkStart w:id="893" w:name="_Hlk50146355"/>
      <w:r w:rsidRPr="001645CB">
        <w:rPr>
          <w:rFonts w:ascii="Courier New" w:hAnsi="Courier New"/>
          <w:noProof/>
          <w:snapToGrid w:val="0"/>
          <w:sz w:val="16"/>
        </w:rPr>
        <w:t>LCS-to-GCS-TranslationAoA::= SEQUENCE {</w:t>
      </w:r>
    </w:p>
    <w:p w14:paraId="07098E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rPr>
        <w:tab/>
      </w:r>
      <w:r w:rsidRPr="001645CB">
        <w:rPr>
          <w:rFonts w:ascii="Courier New" w:hAnsi="Courier New"/>
          <w:noProof/>
          <w:snapToGrid w:val="0"/>
          <w:sz w:val="16"/>
          <w:lang w:val="sv-SE"/>
        </w:rPr>
        <w:t>alpha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(0..3599),</w:t>
      </w:r>
    </w:p>
    <w:p w14:paraId="14BC31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beta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(0..3599),</w:t>
      </w:r>
    </w:p>
    <w:p w14:paraId="12C0DF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gamma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(0..3599),</w:t>
      </w:r>
    </w:p>
    <w:p w14:paraId="0C4E782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hAnsi="Courier New"/>
          <w:noProof/>
          <w:snapToGrid w:val="0"/>
          <w:sz w:val="16"/>
          <w:lang w:val="sv-SE"/>
        </w:rPr>
        <w:t>LCS-to-GCS-TranslationAoA</w:t>
      </w:r>
      <w:r w:rsidRPr="00D81976">
        <w:rPr>
          <w:rFonts w:ascii="Courier New" w:eastAsia="Calibri" w:hAnsi="Courier New" w:cs="Courier New"/>
          <w:noProof/>
          <w:sz w:val="16"/>
          <w:lang w:val="sv-SE"/>
        </w:rPr>
        <w:t>-ExtIEs} } OPTIONAL,</w:t>
      </w:r>
    </w:p>
    <w:p w14:paraId="396430E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w:t>
      </w:r>
    </w:p>
    <w:p w14:paraId="53B50BB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w:t>
      </w:r>
    </w:p>
    <w:p w14:paraId="638F911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p>
    <w:p w14:paraId="15BD49B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D81976">
        <w:rPr>
          <w:rFonts w:ascii="Courier New" w:hAnsi="Courier New"/>
          <w:noProof/>
          <w:snapToGrid w:val="0"/>
          <w:sz w:val="16"/>
          <w:lang w:val="sv-SE"/>
        </w:rPr>
        <w:t>LCS-to-GCS-TranslationAoA</w:t>
      </w:r>
      <w:r w:rsidRPr="00D81976">
        <w:rPr>
          <w:rFonts w:ascii="Courier New" w:eastAsia="Calibri" w:hAnsi="Courier New" w:cs="Courier New"/>
          <w:noProof/>
          <w:sz w:val="16"/>
          <w:lang w:val="sv-SE"/>
        </w:rPr>
        <w:t>-ExtIEs NRPPA-PROTOCOL-EXTENSION ::= {</w:t>
      </w:r>
    </w:p>
    <w:p w14:paraId="19C1B3B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3718633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3DA26EB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p>
    <w:bookmarkEnd w:id="892"/>
    <w:p w14:paraId="1B7D945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LCS-to-GCS-TranslationItem::= SEQUENCE {</w:t>
      </w:r>
    </w:p>
    <w:p w14:paraId="3BB049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r>
      <w:r w:rsidRPr="001645CB">
        <w:rPr>
          <w:rFonts w:ascii="Courier New" w:hAnsi="Courier New"/>
          <w:noProof/>
          <w:snapToGrid w:val="0"/>
          <w:sz w:val="16"/>
          <w:lang w:val="sv-SE"/>
        </w:rPr>
        <w:t>alpha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w:t>
      </w:r>
    </w:p>
    <w:p w14:paraId="74FD14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alphaFine</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 xml:space="preserve">INTEGER (0..9) </w:t>
      </w:r>
      <w:r w:rsidRPr="001645CB">
        <w:rPr>
          <w:rFonts w:ascii="Courier New" w:hAnsi="Courier New"/>
          <w:noProof/>
          <w:snapToGrid w:val="0"/>
          <w:sz w:val="16"/>
          <w:lang w:val="sv-SE"/>
        </w:rPr>
        <w:tab/>
      </w:r>
      <w:r w:rsidRPr="001645CB">
        <w:rPr>
          <w:rFonts w:ascii="Courier New" w:hAnsi="Courier New"/>
          <w:noProof/>
          <w:snapToGrid w:val="0"/>
          <w:sz w:val="16"/>
          <w:lang w:val="sv-SE"/>
        </w:rPr>
        <w:tab/>
        <w:t>OPTIONAL,</w:t>
      </w:r>
    </w:p>
    <w:p w14:paraId="2C0412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beta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w:t>
      </w:r>
    </w:p>
    <w:p w14:paraId="334A62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betaFine</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 xml:space="preserve">INTEGER (0..9) </w:t>
      </w:r>
      <w:r w:rsidRPr="001645CB">
        <w:rPr>
          <w:rFonts w:ascii="Courier New" w:hAnsi="Courier New"/>
          <w:noProof/>
          <w:snapToGrid w:val="0"/>
          <w:sz w:val="16"/>
          <w:lang w:val="sv-SE"/>
        </w:rPr>
        <w:tab/>
      </w:r>
      <w:r w:rsidRPr="001645CB">
        <w:rPr>
          <w:rFonts w:ascii="Courier New" w:hAnsi="Courier New"/>
          <w:noProof/>
          <w:snapToGrid w:val="0"/>
          <w:sz w:val="16"/>
          <w:lang w:val="sv-SE"/>
        </w:rPr>
        <w:tab/>
        <w:t>OPTIONAL,</w:t>
      </w:r>
    </w:p>
    <w:p w14:paraId="47AC10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t>gamma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(0..359),</w:t>
      </w:r>
    </w:p>
    <w:p w14:paraId="2F08B1F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ab/>
      </w:r>
      <w:r w:rsidRPr="00D81976">
        <w:rPr>
          <w:rFonts w:ascii="Courier New" w:hAnsi="Courier New"/>
          <w:noProof/>
          <w:snapToGrid w:val="0"/>
          <w:sz w:val="16"/>
          <w:lang w:val="sv-SE"/>
        </w:rPr>
        <w:t>gammaFine</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 xml:space="preserve">INTEGER (0..9) </w:t>
      </w:r>
      <w:r w:rsidRPr="00D81976">
        <w:rPr>
          <w:rFonts w:ascii="Courier New" w:hAnsi="Courier New"/>
          <w:noProof/>
          <w:snapToGrid w:val="0"/>
          <w:sz w:val="16"/>
          <w:lang w:val="sv-SE"/>
        </w:rPr>
        <w:tab/>
      </w:r>
      <w:r w:rsidRPr="00D81976">
        <w:rPr>
          <w:rFonts w:ascii="Courier New" w:hAnsi="Courier New"/>
          <w:noProof/>
          <w:snapToGrid w:val="0"/>
          <w:sz w:val="16"/>
          <w:lang w:val="sv-SE"/>
        </w:rPr>
        <w:tab/>
        <w:t>OPTIONAL,</w:t>
      </w:r>
    </w:p>
    <w:p w14:paraId="7BA0008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hAnsi="Courier New"/>
          <w:noProof/>
          <w:snapToGrid w:val="0"/>
          <w:sz w:val="16"/>
          <w:lang w:val="sv-SE"/>
        </w:rPr>
        <w:t>LCS-to-GCS-TranslationItem</w:t>
      </w:r>
      <w:r w:rsidRPr="00D81976">
        <w:rPr>
          <w:rFonts w:ascii="Courier New" w:eastAsia="Calibri" w:hAnsi="Courier New" w:cs="Courier New"/>
          <w:noProof/>
          <w:sz w:val="16"/>
          <w:lang w:val="sv-SE"/>
        </w:rPr>
        <w:t>-ExtIEs} } OPTIONAL,</w:t>
      </w:r>
    </w:p>
    <w:p w14:paraId="44415D4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ab/>
        <w:t>...</w:t>
      </w:r>
    </w:p>
    <w:p w14:paraId="1AA3B6E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D81976">
        <w:rPr>
          <w:rFonts w:ascii="Courier New" w:hAnsi="Courier New"/>
          <w:noProof/>
          <w:snapToGrid w:val="0"/>
          <w:sz w:val="16"/>
          <w:lang w:val="sv-SE"/>
        </w:rPr>
        <w:t>}</w:t>
      </w:r>
    </w:p>
    <w:p w14:paraId="15AD3E9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p>
    <w:p w14:paraId="324641C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D81976">
        <w:rPr>
          <w:rFonts w:ascii="Courier New" w:hAnsi="Courier New"/>
          <w:noProof/>
          <w:snapToGrid w:val="0"/>
          <w:sz w:val="16"/>
          <w:lang w:val="sv-SE"/>
        </w:rPr>
        <w:t>LCS-to-GCS-TranslationItem</w:t>
      </w:r>
      <w:r w:rsidRPr="00D81976">
        <w:rPr>
          <w:rFonts w:ascii="Courier New" w:eastAsia="Calibri" w:hAnsi="Courier New" w:cs="Courier New"/>
          <w:noProof/>
          <w:sz w:val="16"/>
          <w:lang w:val="sv-SE"/>
        </w:rPr>
        <w:t>-ExtIEs NRPPA-PROTOCOL-EXTENSION ::= {</w:t>
      </w:r>
    </w:p>
    <w:p w14:paraId="4C5647D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250F913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61430A6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p>
    <w:p w14:paraId="63F3E5D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EC4642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6F44301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25F509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448B2F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2AAA303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r>
      <w:r w:rsidRPr="00EA5CCA">
        <w:rPr>
          <w:rFonts w:ascii="Courier New" w:eastAsia="Calibri" w:hAnsi="Courier New" w:cs="Courier New"/>
          <w:noProof/>
          <w:sz w:val="16"/>
        </w:rPr>
        <w:t>iE-Extensions</w:t>
      </w:r>
      <w:r w:rsidRPr="00EA5CCA">
        <w:rPr>
          <w:rFonts w:ascii="Courier New" w:eastAsia="Calibri" w:hAnsi="Courier New" w:cs="Courier New"/>
          <w:noProof/>
          <w:sz w:val="16"/>
        </w:rPr>
        <w:tab/>
      </w:r>
      <w:r w:rsidRPr="00EA5CCA">
        <w:rPr>
          <w:rFonts w:ascii="Courier New" w:eastAsia="Calibri" w:hAnsi="Courier New" w:cs="Courier New"/>
          <w:noProof/>
          <w:sz w:val="16"/>
        </w:rPr>
        <w:tab/>
      </w:r>
      <w:r w:rsidRPr="00EA5CCA">
        <w:rPr>
          <w:rFonts w:ascii="Courier New" w:eastAsia="Calibri" w:hAnsi="Courier New" w:cs="Courier New"/>
          <w:noProof/>
          <w:sz w:val="16"/>
        </w:rPr>
        <w:tab/>
      </w:r>
      <w:r w:rsidRPr="00EA5CCA">
        <w:rPr>
          <w:rFonts w:ascii="Courier New" w:eastAsia="Calibri" w:hAnsi="Courier New" w:cs="Courier New"/>
          <w:noProof/>
          <w:sz w:val="16"/>
        </w:rPr>
        <w:tab/>
        <w:t>ProtocolExtensionContainer { {</w:t>
      </w:r>
      <w:r w:rsidRPr="00EA5CCA">
        <w:rPr>
          <w:rFonts w:ascii="Courier New" w:eastAsia="Calibri" w:hAnsi="Courier New" w:cs="Courier New"/>
          <w:noProof/>
          <w:snapToGrid w:val="0"/>
          <w:sz w:val="16"/>
        </w:rPr>
        <w:t xml:space="preserve"> LocationUncertainty</w:t>
      </w:r>
      <w:r w:rsidRPr="00EA5CCA">
        <w:rPr>
          <w:rFonts w:ascii="Courier New" w:eastAsia="Calibri" w:hAnsi="Courier New" w:cs="Courier New"/>
          <w:noProof/>
          <w:sz w:val="16"/>
        </w:rPr>
        <w:t>-ExtIEs} } OPTIONAL,</w:t>
      </w:r>
    </w:p>
    <w:p w14:paraId="5E09A6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z w:val="16"/>
        </w:rPr>
        <w:tab/>
      </w:r>
      <w:r w:rsidRPr="00D81976">
        <w:rPr>
          <w:rFonts w:ascii="Courier New" w:eastAsia="Calibri" w:hAnsi="Courier New" w:cs="Courier New"/>
          <w:noProof/>
          <w:sz w:val="16"/>
        </w:rPr>
        <w:t>...</w:t>
      </w:r>
    </w:p>
    <w:p w14:paraId="3339A6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45BC24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5DDF59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5C8013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3876CE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bookmarkEnd w:id="893"/>
    <w:p w14:paraId="40E9BA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194CF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4F22E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M</w:t>
      </w:r>
    </w:p>
    <w:p w14:paraId="79FA17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A5A2B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94" w:name="_Hlk50649220"/>
      <w:r w:rsidRPr="001645CB">
        <w:rPr>
          <w:rFonts w:ascii="Courier New" w:hAnsi="Courier New"/>
          <w:noProof/>
          <w:snapToGrid w:val="0"/>
          <w:sz w:val="16"/>
        </w:rPr>
        <w:t xml:space="preserve">Measurement-ID ::= INTEGER (1.. </w:t>
      </w:r>
      <w:bookmarkStart w:id="895" w:name="_Hlk50052037"/>
      <w:r w:rsidRPr="001645CB">
        <w:rPr>
          <w:rFonts w:ascii="Courier New" w:hAnsi="Courier New"/>
          <w:noProof/>
          <w:snapToGrid w:val="0"/>
          <w:sz w:val="16"/>
        </w:rPr>
        <w:t>65536, ...)</w:t>
      </w:r>
      <w:bookmarkEnd w:id="895"/>
    </w:p>
    <w:p w14:paraId="404175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A40D0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96" w:name="_Hlk50052049"/>
      <w:r w:rsidRPr="001645CB">
        <w:rPr>
          <w:rFonts w:ascii="Courier New" w:hAnsi="Courier New"/>
          <w:noProof/>
          <w:snapToGrid w:val="0"/>
          <w:sz w:val="16"/>
        </w:rPr>
        <w:t>MeasurementBeamInfoRequest ::= ENUMERATED {true, ...}</w:t>
      </w:r>
    </w:p>
    <w:p w14:paraId="1380E7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332C7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 xml:space="preserve">MeasurementBeamInfo </w:t>
      </w:r>
      <w:r w:rsidRPr="001645CB">
        <w:rPr>
          <w:rFonts w:ascii="Courier New" w:hAnsi="Courier New"/>
          <w:noProof/>
          <w:snapToGrid w:val="0"/>
          <w:sz w:val="16"/>
        </w:rPr>
        <w:t>::= SEQUENCE {</w:t>
      </w:r>
    </w:p>
    <w:p w14:paraId="5E1E4A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ab/>
      </w:r>
      <w:r w:rsidRPr="001645CB">
        <w:rPr>
          <w:rFonts w:ascii="Courier New" w:hAnsi="Courier New"/>
          <w:noProof/>
          <w:sz w:val="16"/>
        </w:rPr>
        <w:t>pRS-Resource-ID</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PRS-Resource-ID</w:t>
      </w:r>
      <w:r w:rsidRPr="001645CB">
        <w:rPr>
          <w:rFonts w:ascii="Courier New" w:hAnsi="Courier New"/>
          <w:noProof/>
          <w:sz w:val="16"/>
        </w:rPr>
        <w:tab/>
      </w:r>
      <w:r w:rsidRPr="001645CB">
        <w:rPr>
          <w:rFonts w:ascii="Courier New" w:hAnsi="Courier New"/>
          <w:noProof/>
          <w:sz w:val="16"/>
        </w:rPr>
        <w:tab/>
        <w:t>OPTIONAL,</w:t>
      </w:r>
    </w:p>
    <w:p w14:paraId="4B139E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pRS-Resource-Set-ID</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PRS-Resource-Set-ID</w:t>
      </w:r>
      <w:r w:rsidRPr="001645CB">
        <w:rPr>
          <w:rFonts w:ascii="Courier New" w:hAnsi="Courier New"/>
          <w:noProof/>
          <w:sz w:val="16"/>
        </w:rPr>
        <w:tab/>
        <w:t>OPTIONAL,</w:t>
      </w:r>
    </w:p>
    <w:p w14:paraId="4AAA89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ab/>
        <w:t>sSB-Index</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SSB-Index</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OPTIONAL,</w:t>
      </w:r>
    </w:p>
    <w:p w14:paraId="0B62A54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 xml:space="preserve">ProtocolExtensionContainer { { </w:t>
      </w:r>
      <w:r w:rsidRPr="00D81976">
        <w:rPr>
          <w:rFonts w:ascii="Courier New" w:hAnsi="Courier New"/>
          <w:noProof/>
          <w:sz w:val="16"/>
          <w:lang w:val="fr-FR"/>
        </w:rPr>
        <w:t>MeasurementBeamInfo</w:t>
      </w:r>
      <w:r w:rsidRPr="00D81976">
        <w:rPr>
          <w:rFonts w:ascii="Courier New" w:hAnsi="Courier New"/>
          <w:noProof/>
          <w:snapToGrid w:val="0"/>
          <w:sz w:val="16"/>
          <w:lang w:val="fr-FR"/>
        </w:rPr>
        <w:t>-ExtIEs} } OPTIONAL,</w:t>
      </w:r>
    </w:p>
    <w:p w14:paraId="626B0E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fr-FR"/>
        </w:rPr>
        <w:tab/>
      </w:r>
      <w:r w:rsidRPr="001645CB">
        <w:rPr>
          <w:rFonts w:ascii="Courier New" w:hAnsi="Courier New"/>
          <w:noProof/>
          <w:snapToGrid w:val="0"/>
          <w:sz w:val="16"/>
        </w:rPr>
        <w:t>...</w:t>
      </w:r>
    </w:p>
    <w:p w14:paraId="401534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88EE8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D78B0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MeasurementBeamInfo</w:t>
      </w:r>
      <w:r w:rsidRPr="001645CB">
        <w:rPr>
          <w:rFonts w:ascii="Courier New" w:hAnsi="Courier New"/>
          <w:noProof/>
          <w:snapToGrid w:val="0"/>
          <w:sz w:val="16"/>
        </w:rPr>
        <w:t>-ExtIEs NRPPA-PROTOCOL-EXTENSION ::= {</w:t>
      </w:r>
    </w:p>
    <w:p w14:paraId="4A1499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344C5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bookmarkEnd w:id="896"/>
    <w:p w14:paraId="504D8F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894"/>
    <w:p w14:paraId="4A8B57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A1C4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MeasurementPeriodicity ::= ENUMERATED {</w:t>
      </w:r>
    </w:p>
    <w:p w14:paraId="7EECCE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ms120,</w:t>
      </w:r>
    </w:p>
    <w:p w14:paraId="5DC348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ms240,</w:t>
      </w:r>
    </w:p>
    <w:p w14:paraId="27B99B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ms480,</w:t>
      </w:r>
    </w:p>
    <w:p w14:paraId="169121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ms640,</w:t>
      </w:r>
    </w:p>
    <w:p w14:paraId="58AEC0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ms1024,</w:t>
      </w:r>
    </w:p>
    <w:p w14:paraId="4311413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D81976">
        <w:rPr>
          <w:rFonts w:ascii="Courier New" w:hAnsi="Courier New"/>
          <w:noProof/>
          <w:snapToGrid w:val="0"/>
          <w:sz w:val="16"/>
          <w:lang w:val="sv-SE"/>
        </w:rPr>
        <w:t>ms2048,</w:t>
      </w:r>
    </w:p>
    <w:p w14:paraId="0800CF0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ms5120,</w:t>
      </w:r>
    </w:p>
    <w:p w14:paraId="221206E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ms10240,</w:t>
      </w:r>
    </w:p>
    <w:p w14:paraId="28A04FF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min1,</w:t>
      </w:r>
    </w:p>
    <w:p w14:paraId="2929AF5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min6,</w:t>
      </w:r>
    </w:p>
    <w:p w14:paraId="3F37B3C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min12,</w:t>
      </w:r>
    </w:p>
    <w:p w14:paraId="56F8D51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min30,</w:t>
      </w:r>
    </w:p>
    <w:p w14:paraId="2313167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min60,</w:t>
      </w:r>
    </w:p>
    <w:p w14:paraId="2E50AD0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w:t>
      </w:r>
    </w:p>
    <w:p w14:paraId="680B371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sv-SE"/>
        </w:rPr>
      </w:pPr>
      <w:r w:rsidRPr="00D81976">
        <w:rPr>
          <w:rFonts w:ascii="Courier New" w:hAnsi="Courier New"/>
          <w:noProof/>
          <w:snapToGrid w:val="0"/>
          <w:sz w:val="16"/>
          <w:lang w:val="sv-SE"/>
        </w:rPr>
        <w:tab/>
      </w:r>
      <w:r w:rsidRPr="00D81976">
        <w:rPr>
          <w:rFonts w:ascii="Courier New" w:hAnsi="Courier New"/>
          <w:noProof/>
          <w:sz w:val="16"/>
          <w:lang w:val="sv-SE"/>
        </w:rPr>
        <w:t>ms20480,</w:t>
      </w:r>
    </w:p>
    <w:p w14:paraId="114E559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z w:val="16"/>
          <w:lang w:val="sv-SE"/>
        </w:rPr>
        <w:tab/>
        <w:t>ms40960</w:t>
      </w:r>
    </w:p>
    <w:p w14:paraId="0537281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w:t>
      </w:r>
    </w:p>
    <w:p w14:paraId="300A2C8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15B5B5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MeasurementQuantities ::= SEQUENCE (SIZE (1.. maxNoMeas)) OF ProtocolIE-Single-Container { {MeasurementQuantities-ItemIEs} }</w:t>
      </w:r>
    </w:p>
    <w:p w14:paraId="78CCBF3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1D0CFA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MeasurementQuantities-ItemIEs NRPPA-PROTOCOL-IES ::= {</w:t>
      </w:r>
    </w:p>
    <w:p w14:paraId="22BA89A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 ID id-MeasurementQuantities-Item</w:t>
      </w:r>
      <w:r w:rsidRPr="00D81976">
        <w:rPr>
          <w:rFonts w:ascii="Courier New" w:hAnsi="Courier New"/>
          <w:noProof/>
          <w:snapToGrid w:val="0"/>
          <w:sz w:val="16"/>
          <w:lang w:val="sv-SE"/>
        </w:rPr>
        <w:tab/>
        <w:t>CRITICALITY reject</w:t>
      </w:r>
      <w:r w:rsidRPr="00D81976">
        <w:rPr>
          <w:rFonts w:ascii="Courier New" w:hAnsi="Courier New"/>
          <w:noProof/>
          <w:snapToGrid w:val="0"/>
          <w:sz w:val="16"/>
          <w:lang w:val="sv-SE"/>
        </w:rPr>
        <w:tab/>
        <w:t>TYPE MeasurementQuantities-Item</w:t>
      </w:r>
      <w:r w:rsidRPr="00D81976">
        <w:rPr>
          <w:rFonts w:ascii="Courier New" w:hAnsi="Courier New"/>
          <w:noProof/>
          <w:snapToGrid w:val="0"/>
          <w:sz w:val="16"/>
          <w:lang w:val="sv-SE"/>
        </w:rPr>
        <w:tab/>
      </w:r>
      <w:r w:rsidRPr="00D81976">
        <w:rPr>
          <w:rFonts w:ascii="Courier New" w:hAnsi="Courier New"/>
          <w:noProof/>
          <w:snapToGrid w:val="0"/>
          <w:sz w:val="16"/>
          <w:lang w:val="sv-SE"/>
        </w:rPr>
        <w:tab/>
        <w:t>PRESENCE mandatory}</w:t>
      </w:r>
    </w:p>
    <w:p w14:paraId="693F21D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w:t>
      </w:r>
    </w:p>
    <w:p w14:paraId="3602C12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2B7B80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MeasurementQuantities-Item ::= SEQUENCE {</w:t>
      </w:r>
    </w:p>
    <w:p w14:paraId="7D1C92E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measurementQuantitiesValue</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MeasurementQuantitiesValue,</w:t>
      </w:r>
    </w:p>
    <w:p w14:paraId="4C3B988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iE-Extensions</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ProtocolExtensionContainer { { MeasurementQuantitiesValue-ExtIEs} } OPTIONAL,</w:t>
      </w:r>
    </w:p>
    <w:p w14:paraId="255673B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w:t>
      </w:r>
    </w:p>
    <w:p w14:paraId="00A3029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w:t>
      </w:r>
    </w:p>
    <w:p w14:paraId="08A60D2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5546065"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742C61">
        <w:rPr>
          <w:rFonts w:ascii="Courier New" w:hAnsi="Courier New"/>
          <w:noProof/>
          <w:snapToGrid w:val="0"/>
          <w:sz w:val="16"/>
          <w:lang w:val="sv-SE"/>
        </w:rPr>
        <w:t>MeasurementQuantitiesValue-ExtIEs NRPPA-PROTOCOL-EXTENSION ::= {</w:t>
      </w:r>
    </w:p>
    <w:p w14:paraId="710301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lang w:val="sv-SE"/>
        </w:rPr>
        <w:tab/>
      </w:r>
      <w:r w:rsidRPr="001645CB">
        <w:rPr>
          <w:rFonts w:ascii="Courier New" w:hAnsi="Courier New"/>
          <w:noProof/>
          <w:snapToGrid w:val="0"/>
          <w:sz w:val="16"/>
        </w:rPr>
        <w:t>...</w:t>
      </w:r>
    </w:p>
    <w:p w14:paraId="1B57EF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78DD8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7C4FA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MeasurementQuantitiesValue ::= ENUMERATED {</w:t>
      </w:r>
    </w:p>
    <w:p w14:paraId="1AD8B7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cell-ID,</w:t>
      </w:r>
    </w:p>
    <w:p w14:paraId="070BDF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angleOfArrival,</w:t>
      </w:r>
    </w:p>
    <w:p w14:paraId="6D7B1E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timingAdvanceType1,</w:t>
      </w:r>
    </w:p>
    <w:p w14:paraId="275D1C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timingAdvanceType2,</w:t>
      </w:r>
    </w:p>
    <w:p w14:paraId="3A153E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rSRP,</w:t>
      </w:r>
    </w:p>
    <w:p w14:paraId="5BFA49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rSRQ,</w:t>
      </w:r>
    </w:p>
    <w:p w14:paraId="2BE81F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w:t>
      </w:r>
    </w:p>
    <w:p w14:paraId="030876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sS-RSRP,</w:t>
      </w:r>
    </w:p>
    <w:p w14:paraId="76C810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sS-RSRQ,</w:t>
      </w:r>
    </w:p>
    <w:p w14:paraId="742589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cSI-RSRP,</w:t>
      </w:r>
    </w:p>
    <w:p w14:paraId="5F1321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cSI-RSRQ,</w:t>
      </w:r>
    </w:p>
    <w:p w14:paraId="7BF45E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angleOfArrivalNR</w:t>
      </w:r>
    </w:p>
    <w:p w14:paraId="68D773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C81A6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4EFD7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MeasuredResults ::= SEQUENCE (SIZE (1.. maxNoMeas)) OF MeasuredResultsValue</w:t>
      </w:r>
    </w:p>
    <w:p w14:paraId="002C48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DF5D7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MeasuredResultsValue ::= CHOICE { </w:t>
      </w:r>
    </w:p>
    <w:p w14:paraId="1B5C26C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D81976">
        <w:rPr>
          <w:rFonts w:ascii="Courier New" w:hAnsi="Courier New"/>
          <w:noProof/>
          <w:snapToGrid w:val="0"/>
          <w:sz w:val="16"/>
          <w:lang w:val="sv-SE"/>
        </w:rPr>
        <w:t>valueAngleOfArrival-EUTRA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(0..719),</w:t>
      </w:r>
    </w:p>
    <w:p w14:paraId="39496D2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valueTimingAdvanceType1-EUTRA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(0..7690),</w:t>
      </w:r>
    </w:p>
    <w:p w14:paraId="50EC389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valueTimingAdvanceType2-EUTRA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(0..7690),</w:t>
      </w:r>
    </w:p>
    <w:p w14:paraId="1144F6F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resultRSRP-EUTRA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ResultRSRP-EUTRA,</w:t>
      </w:r>
    </w:p>
    <w:p w14:paraId="1DC42F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sv-SE"/>
        </w:rPr>
        <w:tab/>
      </w:r>
      <w:r w:rsidRPr="001645CB">
        <w:rPr>
          <w:rFonts w:ascii="Courier New" w:hAnsi="Courier New"/>
          <w:noProof/>
          <w:snapToGrid w:val="0"/>
          <w:sz w:val="16"/>
        </w:rPr>
        <w:t>resultRSRQ-EUTRA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ResultRSRQ-EUTRA,</w:t>
      </w:r>
    </w:p>
    <w:p w14:paraId="0A6BFC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measuredResultsValue-Extension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MeasuredResultsValue-ExtensionIE }}</w:t>
      </w:r>
    </w:p>
    <w:p w14:paraId="6BB390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2AACA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D2645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MeasuredResultsValue-ExtensionIE NRPPA-PROTOCOL-IES ::= {</w:t>
      </w:r>
    </w:p>
    <w:p w14:paraId="505156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 ID id-</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-RSRP</w:t>
      </w:r>
      <w:r w:rsidRPr="001645CB">
        <w:rPr>
          <w:rFonts w:ascii="Courier New" w:hAnsi="Courier New"/>
          <w:snapToGrid w:val="0"/>
          <w:sz w:val="16"/>
        </w:rPr>
        <w:tab/>
      </w:r>
      <w:r w:rsidRPr="001645CB">
        <w:rPr>
          <w:rFonts w:ascii="Courier New" w:hAnsi="Courier New"/>
          <w:snapToGrid w:val="0"/>
          <w:sz w:val="16"/>
        </w:rPr>
        <w:tab/>
        <w:t>CRITICALITY ignore</w:t>
      </w:r>
      <w:r w:rsidRPr="001645CB">
        <w:rPr>
          <w:rFonts w:ascii="Courier New" w:hAnsi="Courier New"/>
          <w:snapToGrid w:val="0"/>
          <w:sz w:val="16"/>
        </w:rPr>
        <w:tab/>
        <w:t xml:space="preserve">TYPE </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-RSRP</w:t>
      </w:r>
      <w:r w:rsidRPr="001645CB">
        <w:rPr>
          <w:rFonts w:ascii="Courier New" w:hAnsi="Courier New"/>
          <w:snapToGrid w:val="0"/>
          <w:sz w:val="16"/>
        </w:rPr>
        <w:tab/>
      </w:r>
      <w:r w:rsidRPr="001645CB">
        <w:rPr>
          <w:rFonts w:ascii="Courier New" w:hAnsi="Courier New"/>
          <w:snapToGrid w:val="0"/>
          <w:sz w:val="16"/>
        </w:rPr>
        <w:tab/>
        <w:t>PRESENCE mandatory</w:t>
      </w:r>
      <w:r w:rsidRPr="001645CB">
        <w:rPr>
          <w:rFonts w:ascii="Courier New" w:hAnsi="Courier New"/>
          <w:snapToGrid w:val="0"/>
          <w:sz w:val="16"/>
        </w:rPr>
        <w:tab/>
        <w:t>}|</w:t>
      </w:r>
    </w:p>
    <w:p w14:paraId="5B6371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 ID id-</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-RSRQ</w:t>
      </w:r>
      <w:r w:rsidRPr="001645CB">
        <w:rPr>
          <w:rFonts w:ascii="Courier New" w:hAnsi="Courier New"/>
          <w:snapToGrid w:val="0"/>
          <w:sz w:val="16"/>
        </w:rPr>
        <w:tab/>
      </w:r>
      <w:r w:rsidRPr="001645CB">
        <w:rPr>
          <w:rFonts w:ascii="Courier New" w:hAnsi="Courier New"/>
          <w:snapToGrid w:val="0"/>
          <w:sz w:val="16"/>
        </w:rPr>
        <w:tab/>
        <w:t>CRITICALITY ignore</w:t>
      </w:r>
      <w:r w:rsidRPr="001645CB">
        <w:rPr>
          <w:rFonts w:ascii="Courier New" w:hAnsi="Courier New"/>
          <w:snapToGrid w:val="0"/>
          <w:sz w:val="16"/>
        </w:rPr>
        <w:tab/>
        <w:t xml:space="preserve">TYPE </w:t>
      </w:r>
      <w:proofErr w:type="spellStart"/>
      <w:r w:rsidRPr="001645CB">
        <w:rPr>
          <w:rFonts w:ascii="Courier New" w:hAnsi="Courier New"/>
          <w:snapToGrid w:val="0"/>
          <w:sz w:val="16"/>
        </w:rPr>
        <w:t>ResultSS</w:t>
      </w:r>
      <w:proofErr w:type="spellEnd"/>
      <w:r w:rsidRPr="001645CB">
        <w:rPr>
          <w:rFonts w:ascii="Courier New" w:hAnsi="Courier New"/>
          <w:snapToGrid w:val="0"/>
          <w:sz w:val="16"/>
        </w:rPr>
        <w:t>-RSRQ</w:t>
      </w:r>
      <w:r w:rsidRPr="001645CB">
        <w:rPr>
          <w:rFonts w:ascii="Courier New" w:hAnsi="Courier New"/>
          <w:snapToGrid w:val="0"/>
          <w:sz w:val="16"/>
        </w:rPr>
        <w:tab/>
      </w:r>
      <w:r w:rsidRPr="001645CB">
        <w:rPr>
          <w:rFonts w:ascii="Courier New" w:hAnsi="Courier New"/>
          <w:snapToGrid w:val="0"/>
          <w:sz w:val="16"/>
        </w:rPr>
        <w:tab/>
        <w:t>PRESENCE mandatory</w:t>
      </w:r>
      <w:r w:rsidRPr="001645CB">
        <w:rPr>
          <w:rFonts w:ascii="Courier New" w:hAnsi="Courier New"/>
          <w:snapToGrid w:val="0"/>
          <w:sz w:val="16"/>
        </w:rPr>
        <w:tab/>
        <w:t>}|</w:t>
      </w:r>
    </w:p>
    <w:p w14:paraId="10F42F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 ID id-</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-RSRP</w:t>
      </w:r>
      <w:r w:rsidRPr="001645CB">
        <w:rPr>
          <w:rFonts w:ascii="Courier New" w:hAnsi="Courier New"/>
          <w:snapToGrid w:val="0"/>
          <w:sz w:val="16"/>
        </w:rPr>
        <w:tab/>
      </w:r>
      <w:r w:rsidRPr="001645CB">
        <w:rPr>
          <w:rFonts w:ascii="Courier New" w:hAnsi="Courier New"/>
          <w:snapToGrid w:val="0"/>
          <w:sz w:val="16"/>
        </w:rPr>
        <w:tab/>
        <w:t>CRITICALITY ignore</w:t>
      </w:r>
      <w:r w:rsidRPr="001645CB">
        <w:rPr>
          <w:rFonts w:ascii="Courier New" w:hAnsi="Courier New"/>
          <w:snapToGrid w:val="0"/>
          <w:sz w:val="16"/>
        </w:rPr>
        <w:tab/>
        <w:t xml:space="preserve">TYPE </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-RSRP</w:t>
      </w:r>
      <w:r w:rsidRPr="001645CB">
        <w:rPr>
          <w:rFonts w:ascii="Courier New" w:hAnsi="Courier New"/>
          <w:snapToGrid w:val="0"/>
          <w:sz w:val="16"/>
        </w:rPr>
        <w:tab/>
      </w:r>
      <w:r w:rsidRPr="001645CB">
        <w:rPr>
          <w:rFonts w:ascii="Courier New" w:hAnsi="Courier New"/>
          <w:snapToGrid w:val="0"/>
          <w:sz w:val="16"/>
        </w:rPr>
        <w:tab/>
        <w:t>PRESENCE mandatory</w:t>
      </w:r>
      <w:r w:rsidRPr="001645CB">
        <w:rPr>
          <w:rFonts w:ascii="Courier New" w:hAnsi="Courier New"/>
          <w:snapToGrid w:val="0"/>
          <w:sz w:val="16"/>
        </w:rPr>
        <w:tab/>
        <w:t>}|</w:t>
      </w:r>
    </w:p>
    <w:p w14:paraId="02D6C0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 ID id-</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-RSRQ</w:t>
      </w:r>
      <w:r w:rsidRPr="001645CB">
        <w:rPr>
          <w:rFonts w:ascii="Courier New" w:hAnsi="Courier New"/>
          <w:snapToGrid w:val="0"/>
          <w:sz w:val="16"/>
        </w:rPr>
        <w:tab/>
      </w:r>
      <w:r w:rsidRPr="001645CB">
        <w:rPr>
          <w:rFonts w:ascii="Courier New" w:hAnsi="Courier New"/>
          <w:snapToGrid w:val="0"/>
          <w:sz w:val="16"/>
        </w:rPr>
        <w:tab/>
        <w:t>CRITICALITY ignore</w:t>
      </w:r>
      <w:r w:rsidRPr="001645CB">
        <w:rPr>
          <w:rFonts w:ascii="Courier New" w:hAnsi="Courier New"/>
          <w:snapToGrid w:val="0"/>
          <w:sz w:val="16"/>
        </w:rPr>
        <w:tab/>
        <w:t xml:space="preserve">TYPE </w:t>
      </w:r>
      <w:proofErr w:type="spellStart"/>
      <w:r w:rsidRPr="001645CB">
        <w:rPr>
          <w:rFonts w:ascii="Courier New" w:hAnsi="Courier New"/>
          <w:snapToGrid w:val="0"/>
          <w:sz w:val="16"/>
        </w:rPr>
        <w:t>ResultCSI</w:t>
      </w:r>
      <w:proofErr w:type="spellEnd"/>
      <w:r w:rsidRPr="001645CB">
        <w:rPr>
          <w:rFonts w:ascii="Courier New" w:hAnsi="Courier New"/>
          <w:snapToGrid w:val="0"/>
          <w:sz w:val="16"/>
        </w:rPr>
        <w:t>-RSRQ</w:t>
      </w:r>
      <w:r w:rsidRPr="001645CB">
        <w:rPr>
          <w:rFonts w:ascii="Courier New" w:hAnsi="Courier New"/>
          <w:snapToGrid w:val="0"/>
          <w:sz w:val="16"/>
        </w:rPr>
        <w:tab/>
      </w:r>
      <w:r w:rsidRPr="001645CB">
        <w:rPr>
          <w:rFonts w:ascii="Courier New" w:hAnsi="Courier New"/>
          <w:snapToGrid w:val="0"/>
          <w:sz w:val="16"/>
        </w:rPr>
        <w:tab/>
        <w:t>PRESENCE mandatory</w:t>
      </w:r>
      <w:r w:rsidRPr="001645CB">
        <w:rPr>
          <w:rFonts w:ascii="Courier New" w:hAnsi="Courier New"/>
          <w:snapToGrid w:val="0"/>
          <w:sz w:val="16"/>
        </w:rPr>
        <w:tab/>
        <w:t>}|</w:t>
      </w:r>
    </w:p>
    <w:p w14:paraId="0396F8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rPr>
        <w:tab/>
        <w:t>{ ID id-</w:t>
      </w:r>
      <w:proofErr w:type="spellStart"/>
      <w:r w:rsidRPr="001645CB">
        <w:rPr>
          <w:rFonts w:ascii="Courier New" w:hAnsi="Courier New"/>
          <w:snapToGrid w:val="0"/>
          <w:sz w:val="16"/>
        </w:rPr>
        <w:t>AngleOfArrivalNR</w:t>
      </w:r>
      <w:proofErr w:type="spellEnd"/>
      <w:r w:rsidRPr="001645CB">
        <w:rPr>
          <w:rFonts w:ascii="Courier New" w:hAnsi="Courier New"/>
          <w:snapToGrid w:val="0"/>
          <w:sz w:val="16"/>
        </w:rPr>
        <w:tab/>
        <w:t>CRITICALITY ignore</w:t>
      </w:r>
      <w:r w:rsidRPr="001645CB">
        <w:rPr>
          <w:rFonts w:ascii="Courier New" w:hAnsi="Courier New"/>
          <w:snapToGrid w:val="0"/>
          <w:sz w:val="16"/>
        </w:rPr>
        <w:tab/>
        <w:t>TYPE UL-AoA</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PRESENCE mandatory</w:t>
      </w:r>
      <w:r w:rsidRPr="001645CB">
        <w:rPr>
          <w:rFonts w:ascii="Courier New" w:hAnsi="Courier New"/>
          <w:snapToGrid w:val="0"/>
          <w:sz w:val="16"/>
        </w:rPr>
        <w:tab/>
        <w:t>},</w:t>
      </w:r>
    </w:p>
    <w:p w14:paraId="51D3BF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36FC2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18EEC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31BB4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N</w:t>
      </w:r>
    </w:p>
    <w:p w14:paraId="68FB5A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DDC0A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NarrowBandIndex ::= INTEGER (0..15,...)</w:t>
      </w:r>
    </w:p>
    <w:p w14:paraId="4D7C05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9FCFC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NG-RANAccessPointPosition ::= SEQUENCE {</w:t>
      </w:r>
    </w:p>
    <w:p w14:paraId="697C9B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latitudeSign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 {north, south},</w:t>
      </w:r>
    </w:p>
    <w:p w14:paraId="6C6542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latitude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(0..8388607),</w:t>
      </w:r>
    </w:p>
    <w:p w14:paraId="03C293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longitude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(-8388608..8388607),</w:t>
      </w:r>
    </w:p>
    <w:p w14:paraId="5AA10A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directionOfAltitude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 {height, depth},</w:t>
      </w:r>
    </w:p>
    <w:p w14:paraId="6F21DC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altitude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(0..32767),</w:t>
      </w:r>
    </w:p>
    <w:p w14:paraId="010546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uncertaintySemi-major</w:t>
      </w:r>
      <w:r w:rsidRPr="001645CB">
        <w:rPr>
          <w:rFonts w:ascii="Courier New" w:hAnsi="Courier New"/>
          <w:noProof/>
          <w:snapToGrid w:val="0"/>
          <w:sz w:val="16"/>
        </w:rPr>
        <w:tab/>
      </w:r>
      <w:r w:rsidRPr="001645CB">
        <w:rPr>
          <w:rFonts w:ascii="Courier New" w:hAnsi="Courier New"/>
          <w:noProof/>
          <w:snapToGrid w:val="0"/>
          <w:sz w:val="16"/>
        </w:rPr>
        <w:tab/>
        <w:t>INTEGER (0..127),</w:t>
      </w:r>
    </w:p>
    <w:p w14:paraId="42604F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uncertaintySemi-minor</w:t>
      </w:r>
      <w:r w:rsidRPr="001645CB">
        <w:rPr>
          <w:rFonts w:ascii="Courier New" w:hAnsi="Courier New"/>
          <w:noProof/>
          <w:snapToGrid w:val="0"/>
          <w:sz w:val="16"/>
        </w:rPr>
        <w:tab/>
      </w:r>
      <w:r w:rsidRPr="001645CB">
        <w:rPr>
          <w:rFonts w:ascii="Courier New" w:hAnsi="Courier New"/>
          <w:noProof/>
          <w:snapToGrid w:val="0"/>
          <w:sz w:val="16"/>
        </w:rPr>
        <w:tab/>
        <w:t>INTEGER (0..127),</w:t>
      </w:r>
    </w:p>
    <w:p w14:paraId="03E465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orientationOfMajorAxis</w:t>
      </w:r>
      <w:r w:rsidRPr="001645CB">
        <w:rPr>
          <w:rFonts w:ascii="Courier New" w:hAnsi="Courier New"/>
          <w:noProof/>
          <w:snapToGrid w:val="0"/>
          <w:sz w:val="16"/>
        </w:rPr>
        <w:tab/>
      </w:r>
      <w:r w:rsidRPr="001645CB">
        <w:rPr>
          <w:rFonts w:ascii="Courier New" w:hAnsi="Courier New"/>
          <w:noProof/>
          <w:snapToGrid w:val="0"/>
          <w:sz w:val="16"/>
        </w:rPr>
        <w:tab/>
        <w:t>INTEGER (0..179),</w:t>
      </w:r>
    </w:p>
    <w:p w14:paraId="6C1D1F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uncertaintyAltitude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(0..127),</w:t>
      </w:r>
    </w:p>
    <w:p w14:paraId="3453E49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742C61">
        <w:rPr>
          <w:rFonts w:ascii="Courier New" w:hAnsi="Courier New"/>
          <w:noProof/>
          <w:snapToGrid w:val="0"/>
          <w:sz w:val="16"/>
          <w:lang w:val="fr-FR"/>
        </w:rPr>
        <w:t>confidence</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INTEGER (0..100),</w:t>
      </w:r>
    </w:p>
    <w:p w14:paraId="1174709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t>iE-Extensions</w:t>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r>
      <w:r w:rsidRPr="00742C61">
        <w:rPr>
          <w:rFonts w:ascii="Courier New" w:hAnsi="Courier New"/>
          <w:noProof/>
          <w:snapToGrid w:val="0"/>
          <w:sz w:val="16"/>
          <w:lang w:val="fr-FR"/>
        </w:rPr>
        <w:tab/>
        <w:t>ProtocolExtensionContainer { { NG-RANAccessPointPosition-ExtIEs} } OPTIONAL,</w:t>
      </w:r>
    </w:p>
    <w:p w14:paraId="3B10D3A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42C61">
        <w:rPr>
          <w:rFonts w:ascii="Courier New" w:hAnsi="Courier New"/>
          <w:noProof/>
          <w:snapToGrid w:val="0"/>
          <w:sz w:val="16"/>
          <w:lang w:val="fr-FR"/>
        </w:rPr>
        <w:tab/>
      </w:r>
      <w:r w:rsidRPr="00EA5CCA">
        <w:rPr>
          <w:rFonts w:ascii="Courier New" w:hAnsi="Courier New"/>
          <w:noProof/>
          <w:snapToGrid w:val="0"/>
          <w:sz w:val="16"/>
          <w:lang w:val="fr-FR"/>
        </w:rPr>
        <w:t>...</w:t>
      </w:r>
    </w:p>
    <w:p w14:paraId="0F94BCB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w:t>
      </w:r>
    </w:p>
    <w:p w14:paraId="58183C1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4C59A5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NG-RANAccessPointPosition-ExtIEs NRPPA-PROTOCOL-EXTENSION ::= {</w:t>
      </w:r>
    </w:p>
    <w:p w14:paraId="1BBDE11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w:t>
      </w:r>
    </w:p>
    <w:p w14:paraId="5E718DD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w:t>
      </w:r>
    </w:p>
    <w:p w14:paraId="455A6FE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984D19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bookmarkStart w:id="897" w:name="_Hlk50052691"/>
      <w:bookmarkStart w:id="898" w:name="_Hlk50146450"/>
      <w:r w:rsidRPr="00EA5CCA">
        <w:rPr>
          <w:rFonts w:ascii="Courier New" w:hAnsi="Courier New"/>
          <w:noProof/>
          <w:sz w:val="16"/>
          <w:lang w:val="fr-FR" w:eastAsia="zh-CN"/>
        </w:rPr>
        <w:t>NGRANHighAccuracyAccessPointPosition</w:t>
      </w:r>
      <w:r w:rsidRPr="00EA5CCA">
        <w:rPr>
          <w:rFonts w:ascii="Courier New" w:hAnsi="Courier New"/>
          <w:noProof/>
          <w:snapToGrid w:val="0"/>
          <w:sz w:val="16"/>
          <w:lang w:val="fr-FR"/>
        </w:rPr>
        <w:t xml:space="preserve"> ::= SEQUENCE {</w:t>
      </w:r>
    </w:p>
    <w:p w14:paraId="376A007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latitude</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 (-2147483648..</w:t>
      </w:r>
      <w:r w:rsidRPr="00EA5CCA">
        <w:rPr>
          <w:rFonts w:ascii="Courier New" w:hAnsi="Courier New"/>
          <w:snapToGrid w:val="0"/>
          <w:sz w:val="16"/>
          <w:lang w:val="fr-FR"/>
        </w:rPr>
        <w:t xml:space="preserve"> 2147483647</w:t>
      </w:r>
      <w:r w:rsidRPr="00EA5CCA">
        <w:rPr>
          <w:rFonts w:ascii="Courier New" w:hAnsi="Courier New"/>
          <w:noProof/>
          <w:snapToGrid w:val="0"/>
          <w:sz w:val="16"/>
          <w:lang w:val="fr-FR"/>
        </w:rPr>
        <w:t>),</w:t>
      </w:r>
    </w:p>
    <w:p w14:paraId="78A101A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longitude</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 (-2147483648..</w:t>
      </w:r>
      <w:r w:rsidRPr="00EA5CCA">
        <w:rPr>
          <w:rFonts w:ascii="Courier New" w:hAnsi="Courier New"/>
          <w:snapToGrid w:val="0"/>
          <w:sz w:val="16"/>
          <w:lang w:val="fr-FR"/>
        </w:rPr>
        <w:t xml:space="preserve"> 2147483647</w:t>
      </w:r>
      <w:r w:rsidRPr="00EA5CCA">
        <w:rPr>
          <w:rFonts w:ascii="Courier New" w:hAnsi="Courier New"/>
          <w:noProof/>
          <w:snapToGrid w:val="0"/>
          <w:sz w:val="16"/>
          <w:lang w:val="fr-FR"/>
        </w:rPr>
        <w:t>),</w:t>
      </w:r>
    </w:p>
    <w:p w14:paraId="53C8C8B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altitude</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 (-64000..1280000),</w:t>
      </w:r>
    </w:p>
    <w:p w14:paraId="58C81F8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uncertaintySemi-major</w:t>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 (0..255),</w:t>
      </w:r>
    </w:p>
    <w:p w14:paraId="106DF66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uncertaintySemi-minor</w:t>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 (0..255),</w:t>
      </w:r>
    </w:p>
    <w:p w14:paraId="659293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1645CB">
        <w:rPr>
          <w:rFonts w:ascii="Courier New" w:hAnsi="Courier New"/>
          <w:noProof/>
          <w:snapToGrid w:val="0"/>
          <w:sz w:val="16"/>
        </w:rPr>
        <w:t>orientationOfMajorAxis</w:t>
      </w:r>
      <w:r w:rsidRPr="001645CB">
        <w:rPr>
          <w:rFonts w:ascii="Courier New" w:hAnsi="Courier New"/>
          <w:noProof/>
          <w:snapToGrid w:val="0"/>
          <w:sz w:val="16"/>
        </w:rPr>
        <w:tab/>
      </w:r>
      <w:r w:rsidRPr="001645CB">
        <w:rPr>
          <w:rFonts w:ascii="Courier New" w:hAnsi="Courier New"/>
          <w:noProof/>
          <w:snapToGrid w:val="0"/>
          <w:sz w:val="16"/>
        </w:rPr>
        <w:tab/>
        <w:t>INTEGER (0..179),</w:t>
      </w:r>
    </w:p>
    <w:p w14:paraId="431F43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horizontalConfidence</w:t>
      </w:r>
      <w:r w:rsidRPr="001645CB">
        <w:rPr>
          <w:rFonts w:ascii="Courier New" w:hAnsi="Courier New"/>
          <w:noProof/>
          <w:snapToGrid w:val="0"/>
          <w:sz w:val="16"/>
        </w:rPr>
        <w:tab/>
      </w:r>
      <w:r w:rsidRPr="001645CB">
        <w:rPr>
          <w:rFonts w:ascii="Courier New" w:hAnsi="Courier New"/>
          <w:noProof/>
          <w:snapToGrid w:val="0"/>
          <w:sz w:val="16"/>
        </w:rPr>
        <w:tab/>
        <w:t>INTEGER (0..100),</w:t>
      </w:r>
    </w:p>
    <w:p w14:paraId="216FEB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uncertaintyAltitude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(0..255),</w:t>
      </w:r>
    </w:p>
    <w:p w14:paraId="5D9F79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verticalConfidence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INTEGER (0..100), </w:t>
      </w:r>
    </w:p>
    <w:p w14:paraId="49F743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ProtocolExtensionContainer { { </w:t>
      </w:r>
      <w:r w:rsidRPr="001645CB">
        <w:rPr>
          <w:rFonts w:ascii="Courier New" w:hAnsi="Courier New"/>
          <w:noProof/>
          <w:sz w:val="16"/>
          <w:lang w:eastAsia="zh-CN"/>
        </w:rPr>
        <w:t>NGRANHighAccuracyAccessPointPosition</w:t>
      </w:r>
      <w:r w:rsidRPr="001645CB">
        <w:rPr>
          <w:rFonts w:ascii="Courier New" w:hAnsi="Courier New"/>
          <w:noProof/>
          <w:snapToGrid w:val="0"/>
          <w:sz w:val="16"/>
        </w:rPr>
        <w:t>-ExtIEs} } OPTIONAL,</w:t>
      </w:r>
    </w:p>
    <w:p w14:paraId="2DF6B4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C7253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90CE2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E5D47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lang w:eastAsia="zh-CN"/>
        </w:rPr>
        <w:t>NGRANHighAccuracyAccessPointPosition</w:t>
      </w:r>
      <w:r w:rsidRPr="001645CB">
        <w:rPr>
          <w:rFonts w:ascii="Courier New" w:hAnsi="Courier New"/>
          <w:noProof/>
          <w:snapToGrid w:val="0"/>
          <w:sz w:val="16"/>
        </w:rPr>
        <w:t xml:space="preserve">-ExtIEs </w:t>
      </w:r>
      <w:r w:rsidRPr="001645CB">
        <w:rPr>
          <w:rFonts w:ascii="Courier New" w:hAnsi="Courier New" w:cs="Courier New"/>
          <w:sz w:val="16"/>
          <w:szCs w:val="16"/>
        </w:rPr>
        <w:t>NRPPA</w:t>
      </w:r>
      <w:r w:rsidRPr="001645CB">
        <w:rPr>
          <w:rFonts w:ascii="Courier New" w:hAnsi="Courier New"/>
          <w:noProof/>
          <w:snapToGrid w:val="0"/>
          <w:sz w:val="16"/>
        </w:rPr>
        <w:t>-PROTOCOL-EXTENSION ::= {</w:t>
      </w:r>
    </w:p>
    <w:p w14:paraId="5B8D87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F988B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bookmarkEnd w:id="897"/>
      <w:bookmarkEnd w:id="898"/>
    </w:p>
    <w:p w14:paraId="7A20CB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73E86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NG-RAN-CGI ::= SEQUENCE {</w:t>
      </w:r>
    </w:p>
    <w:p w14:paraId="14A94B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pLMN-Identity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PLMN-Identity,</w:t>
      </w:r>
    </w:p>
    <w:p w14:paraId="3DCE08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nG-RANcell</w:t>
      </w:r>
      <w:r w:rsidRPr="001645CB">
        <w:rPr>
          <w:rFonts w:ascii="Courier New" w:hAnsi="Courier New"/>
          <w:noProof/>
          <w:snapToGrid w:val="0"/>
          <w:sz w:val="16"/>
        </w:rPr>
        <w:tab/>
      </w:r>
      <w:r w:rsidRPr="001645CB">
        <w:rPr>
          <w:rFonts w:ascii="Courier New" w:hAnsi="Courier New"/>
          <w:noProof/>
          <w:snapToGrid w:val="0"/>
          <w:sz w:val="16"/>
        </w:rPr>
        <w:tab/>
        <w:t>NG-RANCell,</w:t>
      </w:r>
    </w:p>
    <w:p w14:paraId="242FFC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{NG-RAN-CGI-ExtIEs} } OPTIONAL,</w:t>
      </w:r>
    </w:p>
    <w:p w14:paraId="5FE9A1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0F458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8E116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E309F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NG-RAN-CGI-ExtIEs NRPPA-PROTOCOL-EXTENSION ::= {</w:t>
      </w:r>
    </w:p>
    <w:p w14:paraId="3A742B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5AA37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E1244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D44C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NG-RANCell ::= CHOICE {</w:t>
      </w:r>
    </w:p>
    <w:p w14:paraId="3477043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742C61">
        <w:rPr>
          <w:rFonts w:ascii="Courier New" w:hAnsi="Courier New"/>
          <w:noProof/>
          <w:snapToGrid w:val="0"/>
          <w:sz w:val="16"/>
        </w:rPr>
        <w:t>eUTRA-CellID</w:t>
      </w:r>
      <w:r w:rsidRPr="00742C61">
        <w:rPr>
          <w:rFonts w:ascii="Courier New" w:hAnsi="Courier New"/>
          <w:noProof/>
          <w:snapToGrid w:val="0"/>
          <w:sz w:val="16"/>
        </w:rPr>
        <w:tab/>
        <w:t>EUTRACellIdentifier,</w:t>
      </w:r>
    </w:p>
    <w:p w14:paraId="54E8816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nR-CellID</w:t>
      </w:r>
      <w:r w:rsidRPr="00742C61">
        <w:rPr>
          <w:rFonts w:ascii="Courier New" w:hAnsi="Courier New"/>
          <w:noProof/>
          <w:snapToGrid w:val="0"/>
          <w:sz w:val="16"/>
        </w:rPr>
        <w:tab/>
      </w:r>
      <w:r w:rsidRPr="00742C61">
        <w:rPr>
          <w:rFonts w:ascii="Courier New" w:hAnsi="Courier New"/>
          <w:noProof/>
          <w:snapToGrid w:val="0"/>
          <w:sz w:val="16"/>
        </w:rPr>
        <w:tab/>
        <w:t>NRCellIdentifier,</w:t>
      </w:r>
    </w:p>
    <w:p w14:paraId="76B814D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nG-RANCell-Extension</w:t>
      </w:r>
      <w:r w:rsidRPr="00742C61">
        <w:rPr>
          <w:rFonts w:ascii="Courier New" w:hAnsi="Courier New"/>
          <w:noProof/>
          <w:snapToGrid w:val="0"/>
          <w:sz w:val="16"/>
        </w:rPr>
        <w:tab/>
      </w:r>
      <w:r w:rsidRPr="00742C61">
        <w:rPr>
          <w:rFonts w:ascii="Courier New" w:hAnsi="Courier New"/>
          <w:noProof/>
          <w:snapToGrid w:val="0"/>
          <w:sz w:val="16"/>
        </w:rPr>
        <w:tab/>
      </w:r>
      <w:r w:rsidRPr="00742C61">
        <w:rPr>
          <w:rFonts w:ascii="Courier New" w:hAnsi="Courier New"/>
          <w:noProof/>
          <w:snapToGrid w:val="0"/>
          <w:sz w:val="16"/>
        </w:rPr>
        <w:tab/>
        <w:t>ProtocolIE-Single-Container {{ NG-RANCell-ExtensionIE }}</w:t>
      </w:r>
    </w:p>
    <w:p w14:paraId="0F047B90"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w:t>
      </w:r>
    </w:p>
    <w:p w14:paraId="3A04F5B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5436DD"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NG-RANCell-ExtensionIE NRPPA-PROTOCOL-IES ::= {</w:t>
      </w:r>
    </w:p>
    <w:p w14:paraId="18C9A902"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ab/>
        <w:t>...</w:t>
      </w:r>
    </w:p>
    <w:p w14:paraId="0B657AC9"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w:t>
      </w:r>
    </w:p>
    <w:p w14:paraId="4F242851"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2B8737"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899" w:name="_Hlk50146483"/>
      <w:bookmarkStart w:id="900" w:name="_Hlk50052708"/>
      <w:r w:rsidRPr="00742C61">
        <w:rPr>
          <w:rFonts w:ascii="Courier New" w:hAnsi="Courier New"/>
          <w:noProof/>
          <w:snapToGrid w:val="0"/>
          <w:sz w:val="16"/>
        </w:rPr>
        <w:t>NR-ARFCN ::= INTEGER (0..3279165)</w:t>
      </w:r>
      <w:bookmarkEnd w:id="899"/>
    </w:p>
    <w:bookmarkEnd w:id="900"/>
    <w:p w14:paraId="55EF100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46246C"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42C61">
        <w:rPr>
          <w:rFonts w:ascii="Courier New" w:hAnsi="Courier New"/>
          <w:noProof/>
          <w:snapToGrid w:val="0"/>
          <w:sz w:val="16"/>
        </w:rPr>
        <w:t>NRCellIdentifier ::= BIT STRING (SIZE (36))</w:t>
      </w:r>
    </w:p>
    <w:p w14:paraId="50F01B33" w14:textId="77777777" w:rsidR="003906A0" w:rsidRPr="00742C6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65056C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901" w:name="_Hlk50052720"/>
      <w:bookmarkStart w:id="902" w:name="_Hlk50146491"/>
      <w:r w:rsidRPr="00D81976">
        <w:rPr>
          <w:rFonts w:ascii="Courier New" w:hAnsi="Courier New"/>
          <w:noProof/>
          <w:snapToGrid w:val="0"/>
          <w:sz w:val="16"/>
        </w:rPr>
        <w:t>NR-PCI ::= INTEGER (0..1007)</w:t>
      </w:r>
    </w:p>
    <w:p w14:paraId="731F108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9C9CF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NR-PRS-Beam-Information ::= SEQUENCE {</w:t>
      </w:r>
    </w:p>
    <w:p w14:paraId="1E39A8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nR-PRS-Beam-InformationList SEQUENCE (SIZE(1.. </w:t>
      </w:r>
      <w:r w:rsidRPr="001645CB">
        <w:rPr>
          <w:rFonts w:ascii="Courier New" w:hAnsi="Courier New"/>
          <w:noProof/>
          <w:sz w:val="16"/>
        </w:rPr>
        <w:t>maxPRS-ResourceSets</w:t>
      </w:r>
      <w:r w:rsidRPr="001645CB">
        <w:rPr>
          <w:rFonts w:ascii="Courier New" w:hAnsi="Courier New"/>
          <w:noProof/>
          <w:snapToGrid w:val="0"/>
          <w:sz w:val="16"/>
        </w:rPr>
        <w:t>)) OF NR-PRS-Beam-InformationItem,</w:t>
      </w:r>
    </w:p>
    <w:p w14:paraId="24F12A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lCS-to-GCS-TranslationList SEQUENCE (SIZE(1..maxnolcs-gcs-translation)) OF LCS-to-GCS-TranslationItem</w:t>
      </w:r>
      <w:r w:rsidRPr="001645CB">
        <w:rPr>
          <w:rFonts w:ascii="Courier New" w:hAnsi="Courier New"/>
          <w:noProof/>
          <w:snapToGrid w:val="0"/>
          <w:sz w:val="16"/>
        </w:rPr>
        <w:tab/>
      </w:r>
      <w:r w:rsidRPr="001645CB">
        <w:rPr>
          <w:rFonts w:ascii="Courier New" w:hAnsi="Courier New"/>
          <w:noProof/>
          <w:snapToGrid w:val="0"/>
          <w:sz w:val="16"/>
        </w:rPr>
        <w:tab/>
        <w:t>OPTIONAL,</w:t>
      </w:r>
    </w:p>
    <w:p w14:paraId="5303F5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1645CB">
        <w:rPr>
          <w:rFonts w:ascii="Courier New" w:hAnsi="Courier New"/>
          <w:noProof/>
          <w:snapToGrid w:val="0"/>
          <w:sz w:val="16"/>
          <w:lang w:val="fr-FR"/>
        </w:rPr>
        <w:t>iE-Extensions</w:t>
      </w:r>
      <w:r w:rsidRPr="001645CB">
        <w:rPr>
          <w:rFonts w:ascii="Courier New" w:hAnsi="Courier New"/>
          <w:noProof/>
          <w:snapToGrid w:val="0"/>
          <w:sz w:val="16"/>
          <w:lang w:val="fr-FR"/>
        </w:rPr>
        <w:tab/>
        <w:t>ProtocolExtensionContainer { { NR-PRS-Beam-Information-IEs} } OPTIONAL,</w:t>
      </w:r>
    </w:p>
    <w:p w14:paraId="59DFDA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lang w:val="fr-FR"/>
        </w:rPr>
        <w:t xml:space="preserve"> </w:t>
      </w:r>
      <w:r w:rsidRPr="001645CB">
        <w:rPr>
          <w:rFonts w:ascii="Courier New" w:hAnsi="Courier New"/>
          <w:noProof/>
          <w:snapToGrid w:val="0"/>
          <w:sz w:val="16"/>
          <w:lang w:val="fr-FR"/>
        </w:rPr>
        <w:tab/>
      </w:r>
      <w:r w:rsidRPr="001645CB">
        <w:rPr>
          <w:rFonts w:ascii="Courier New" w:hAnsi="Courier New"/>
          <w:noProof/>
          <w:snapToGrid w:val="0"/>
          <w:sz w:val="16"/>
        </w:rPr>
        <w:t>...</w:t>
      </w:r>
    </w:p>
    <w:p w14:paraId="7BBE7B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5A019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A114F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NR-PRS-Beam-Information-IEs NRPPA-PROTOCOL-EXTENSION ::= { </w:t>
      </w:r>
    </w:p>
    <w:p w14:paraId="0528BC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06C487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C9724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D57F6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NR-PRS-Beam-InformationItem ::= SEQUENCE {</w:t>
      </w:r>
    </w:p>
    <w:p w14:paraId="028C57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pRSresourceSetID </w:t>
      </w:r>
      <w:r w:rsidRPr="001645CB">
        <w:rPr>
          <w:rFonts w:ascii="Courier New" w:hAnsi="Courier New"/>
          <w:noProof/>
          <w:snapToGrid w:val="0"/>
          <w:sz w:val="16"/>
        </w:rPr>
        <w:tab/>
      </w:r>
      <w:r w:rsidRPr="001645CB">
        <w:rPr>
          <w:rFonts w:ascii="Courier New" w:hAnsi="Courier New"/>
          <w:noProof/>
          <w:sz w:val="16"/>
        </w:rPr>
        <w:t>PRS-Resource-Set-ID</w:t>
      </w:r>
      <w:r w:rsidRPr="001645CB">
        <w:rPr>
          <w:rFonts w:ascii="Courier New" w:hAnsi="Courier New"/>
          <w:noProof/>
          <w:snapToGrid w:val="0"/>
          <w:sz w:val="16"/>
        </w:rPr>
        <w:t>,</w:t>
      </w:r>
    </w:p>
    <w:p w14:paraId="5D1798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pRSAngle</w:t>
      </w:r>
      <w:del w:id="903" w:author="Rapporteur" w:date="2021-11-22T17:58:00Z">
        <w:r w:rsidRPr="001645CB">
          <w:rPr>
            <w:rFonts w:ascii="Courier New" w:hAnsi="Courier New"/>
            <w:noProof/>
            <w:snapToGrid w:val="0"/>
            <w:sz w:val="16"/>
          </w:rPr>
          <w:delText>Item</w:delText>
        </w:r>
      </w:del>
      <w:r w:rsidRPr="001645CB">
        <w:rPr>
          <w:rFonts w:ascii="Courier New" w:hAnsi="Courier New"/>
          <w:noProof/>
          <w:snapToGrid w:val="0"/>
          <w:sz w:val="16"/>
        </w:rPr>
        <w:t xml:space="preserve"> </w:t>
      </w:r>
      <w:r w:rsidRPr="001645CB">
        <w:rPr>
          <w:rFonts w:ascii="Courier New" w:hAnsi="Courier New"/>
          <w:noProof/>
          <w:snapToGrid w:val="0"/>
          <w:sz w:val="16"/>
        </w:rPr>
        <w:tab/>
      </w:r>
      <w:r w:rsidRPr="001645CB">
        <w:rPr>
          <w:rFonts w:ascii="Courier New" w:hAnsi="Courier New"/>
          <w:noProof/>
          <w:snapToGrid w:val="0"/>
          <w:sz w:val="16"/>
        </w:rPr>
        <w:tab/>
        <w:t>SEQUENCE (SIZE(1..maxPRS-ResourcesPerSet)) OF PRSAngleItem,</w:t>
      </w:r>
    </w:p>
    <w:p w14:paraId="6D3C13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D81976">
        <w:rPr>
          <w:rFonts w:ascii="Courier New" w:hAnsi="Courier New"/>
          <w:noProof/>
          <w:snapToGrid w:val="0"/>
          <w:sz w:val="16"/>
        </w:rPr>
        <w:t>iE-Extensions</w:t>
      </w:r>
      <w:r w:rsidRPr="00D81976">
        <w:rPr>
          <w:rFonts w:ascii="Courier New" w:hAnsi="Courier New"/>
          <w:noProof/>
          <w:snapToGrid w:val="0"/>
          <w:sz w:val="16"/>
        </w:rPr>
        <w:tab/>
        <w:t xml:space="preserve">ProtocolExtensionContainer { { </w:t>
      </w:r>
      <w:r w:rsidRPr="001645CB">
        <w:rPr>
          <w:rFonts w:ascii="Courier New" w:hAnsi="Courier New"/>
          <w:noProof/>
          <w:snapToGrid w:val="0"/>
          <w:sz w:val="16"/>
        </w:rPr>
        <w:t>NR-PRS-Beam-InformationItem</w:t>
      </w:r>
      <w:r w:rsidRPr="00D81976">
        <w:rPr>
          <w:rFonts w:ascii="Courier New" w:hAnsi="Courier New"/>
          <w:noProof/>
          <w:snapToGrid w:val="0"/>
          <w:sz w:val="16"/>
        </w:rPr>
        <w:t>-ExtIEs} } OPTIONAL,</w:t>
      </w:r>
    </w:p>
    <w:p w14:paraId="34D37A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001F4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bookmarkEnd w:id="901"/>
    </w:p>
    <w:p w14:paraId="56162C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BC0CA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NR-PRS-Beam-InformationItem-ExtIEs NRPPA-PROTOCOL-EXTENSION ::= { </w:t>
      </w:r>
    </w:p>
    <w:p w14:paraId="1E2EF64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0AAAC3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w:t>
      </w:r>
    </w:p>
    <w:bookmarkEnd w:id="902"/>
    <w:p w14:paraId="5409D1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7C7EC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NumberOfAntennaPorts-EUTRA ::= ENUMERATED {</w:t>
      </w:r>
    </w:p>
    <w:p w14:paraId="6BD953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n1-or-n2,</w:t>
      </w:r>
    </w:p>
    <w:p w14:paraId="0B5BDA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n4,</w:t>
      </w:r>
    </w:p>
    <w:p w14:paraId="5DEA88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p>
    <w:p w14:paraId="098CC84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8EC0A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26777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NumberOfDlFrames-EUTRA ::= ENUMERATED {</w:t>
      </w:r>
    </w:p>
    <w:p w14:paraId="266C9E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sf1,</w:t>
      </w:r>
    </w:p>
    <w:p w14:paraId="2FFE5F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sf2,</w:t>
      </w:r>
    </w:p>
    <w:p w14:paraId="4C9607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sf4,</w:t>
      </w:r>
    </w:p>
    <w:p w14:paraId="32B833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sf6,</w:t>
      </w:r>
    </w:p>
    <w:p w14:paraId="5F9B9D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p>
    <w:p w14:paraId="70006F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BB7C3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3DAF2A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NumberOfDlFrames-Extended-EUTRA ::= INTEGER (1..160,...)</w:t>
      </w:r>
    </w:p>
    <w:p w14:paraId="719BE7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51E5C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NumberOfFrequencyHoppingBands ::= ENUMERATED {</w:t>
      </w:r>
    </w:p>
    <w:p w14:paraId="78BF16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twobands,</w:t>
      </w:r>
    </w:p>
    <w:p w14:paraId="55BDBF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fourbands,</w:t>
      </w:r>
    </w:p>
    <w:p w14:paraId="6B6FFA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1F2ED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F9943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ACA1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904" w:name="_Hlk50146512"/>
      <w:bookmarkStart w:id="905" w:name="_Hlk50052734"/>
      <w:r w:rsidRPr="001645CB">
        <w:rPr>
          <w:rFonts w:ascii="Courier New" w:hAnsi="Courier New"/>
          <w:noProof/>
          <w:sz w:val="16"/>
        </w:rPr>
        <w:t>NZP-CSI-RS-ResourceID</w:t>
      </w:r>
      <w:r w:rsidRPr="001645CB">
        <w:rPr>
          <w:rFonts w:ascii="Courier New" w:hAnsi="Courier New"/>
          <w:noProof/>
          <w:snapToGrid w:val="0"/>
          <w:sz w:val="16"/>
        </w:rPr>
        <w:t>::= INTEGER  (0..191</w:t>
      </w:r>
      <w:r w:rsidRPr="001645CB">
        <w:rPr>
          <w:rFonts w:ascii="Courier New" w:hAnsi="Courier New"/>
          <w:snapToGrid w:val="0"/>
          <w:sz w:val="16"/>
        </w:rPr>
        <w:t>)</w:t>
      </w:r>
    </w:p>
    <w:bookmarkEnd w:id="904"/>
    <w:p w14:paraId="5AC656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905"/>
    <w:p w14:paraId="05FFF9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O</w:t>
      </w:r>
    </w:p>
    <w:p w14:paraId="4823495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CC2804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06" w:author="Rapporteur" w:date="2021-11-22T17:58:00Z"/>
          <w:rFonts w:ascii="Courier New" w:hAnsi="Courier New"/>
          <w:noProof/>
          <w:snapToGrid w:val="0"/>
          <w:sz w:val="16"/>
        </w:rPr>
      </w:pPr>
      <w:proofErr w:type="spellStart"/>
      <w:ins w:id="907" w:author="Rapporteur" w:date="2021-11-22T17:58:00Z">
        <w:r>
          <w:rPr>
            <w:rFonts w:ascii="Courier New" w:hAnsi="Courier New"/>
            <w:snapToGrid w:val="0"/>
            <w:sz w:val="16"/>
          </w:rPr>
          <w:t>OnDemandTRPPRS</w:t>
        </w:r>
        <w:proofErr w:type="spellEnd"/>
        <w:r>
          <w:rPr>
            <w:rFonts w:ascii="Courier New" w:hAnsi="Courier New"/>
            <w:snapToGrid w:val="0"/>
            <w:sz w:val="16"/>
          </w:rPr>
          <w:t xml:space="preserve">-Info ::= </w:t>
        </w:r>
        <w:r w:rsidRPr="00140909">
          <w:rPr>
            <w:rFonts w:ascii="Courier New" w:hAnsi="Courier New"/>
            <w:noProof/>
            <w:snapToGrid w:val="0"/>
            <w:sz w:val="16"/>
            <w:highlight w:val="yellow"/>
          </w:rPr>
          <w:t>FFS</w:t>
        </w:r>
      </w:ins>
    </w:p>
    <w:p w14:paraId="1CC0EC0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8" w:author="Rapporteur" w:date="2021-11-22T17:58:00Z"/>
          <w:rFonts w:ascii="Courier New" w:hAnsi="Courier New"/>
          <w:noProof/>
          <w:sz w:val="16"/>
          <w:highlight w:val="yellow"/>
        </w:rPr>
      </w:pPr>
    </w:p>
    <w:p w14:paraId="302CA6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09" w:author="Rapporteur" w:date="2021-11-22T17:58:00Z"/>
          <w:rFonts w:ascii="Courier New" w:hAnsi="Courier New"/>
          <w:noProof/>
          <w:snapToGrid w:val="0"/>
          <w:sz w:val="16"/>
        </w:rPr>
      </w:pPr>
      <w:ins w:id="910" w:author="Rapporteur" w:date="2021-11-22T17:58:00Z">
        <w:r w:rsidRPr="00EA5CCA">
          <w:rPr>
            <w:rFonts w:ascii="Courier New" w:hAnsi="Courier New"/>
            <w:noProof/>
            <w:sz w:val="16"/>
          </w:rPr>
          <w:t xml:space="preserve">OnDemandPRSInfo </w:t>
        </w:r>
        <w:r w:rsidRPr="00EE0D2D">
          <w:rPr>
            <w:rFonts w:ascii="Courier New" w:hAnsi="Courier New"/>
            <w:noProof/>
            <w:sz w:val="16"/>
          </w:rPr>
          <w:t xml:space="preserve">::= </w:t>
        </w:r>
        <w:r w:rsidRPr="00EA5CCA">
          <w:rPr>
            <w:rFonts w:ascii="Courier New" w:hAnsi="Courier New"/>
            <w:noProof/>
            <w:snapToGrid w:val="0"/>
            <w:sz w:val="16"/>
          </w:rPr>
          <w:t>PRSConfiguration</w:t>
        </w:r>
      </w:ins>
    </w:p>
    <w:p w14:paraId="3BE97B29" w14:textId="77777777" w:rsidR="003906A0" w:rsidRPr="00BD4ED5"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rPr>
      </w:pPr>
    </w:p>
    <w:p w14:paraId="0726A4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9386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OTDOACells ::= SEQUENCE (SIZE (1.. maxCellinRANnode)) OF SEQUENCE {</w:t>
      </w:r>
    </w:p>
    <w:p w14:paraId="668C5C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oTDOACellInfo</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OTDOACell-Information,</w:t>
      </w:r>
    </w:p>
    <w:p w14:paraId="31BCD8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{OTDOACells-ExtIEs} } OPTIONAL,</w:t>
      </w:r>
    </w:p>
    <w:p w14:paraId="34CC5B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ECC48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DF2ED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B8F69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OTDOACells-ExtIEs NRPPA-PROTOCOL-EXTENSION ::= {</w:t>
      </w:r>
    </w:p>
    <w:p w14:paraId="17DBA1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FC855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39253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F8FB9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OTDOACell-Information ::= SEQUENCE (SIZE (1..maxnoOTDOAtypes)) OF OTDOACell-Information-Item</w:t>
      </w:r>
    </w:p>
    <w:p w14:paraId="07C87C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1589EE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OTDOACell-Information-Item ::= CHOICE {</w:t>
      </w:r>
    </w:p>
    <w:p w14:paraId="2FD4116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pCI-EUTRA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PCI-EUTRA,</w:t>
      </w:r>
    </w:p>
    <w:p w14:paraId="75AD6DD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cGI-EUTRA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CGI-EUTRA,</w:t>
      </w:r>
    </w:p>
    <w:p w14:paraId="195AE8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sv-SE"/>
        </w:rPr>
        <w:tab/>
      </w:r>
      <w:r w:rsidRPr="001645CB">
        <w:rPr>
          <w:rFonts w:ascii="Courier New" w:hAnsi="Courier New"/>
          <w:noProof/>
          <w:snapToGrid w:val="0"/>
          <w:sz w:val="16"/>
        </w:rPr>
        <w:t>tAC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TAC,</w:t>
      </w:r>
    </w:p>
    <w:p w14:paraId="4F90C7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eARFCN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EARFCN,</w:t>
      </w:r>
    </w:p>
    <w:p w14:paraId="004038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pRS-Bandwidth-EUTRA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PRS-Bandwidth-EUTRA,</w:t>
      </w:r>
    </w:p>
    <w:p w14:paraId="3AD103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pRS-ConfigurationIndex-EUTRA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PRS-ConfigurationIndex-EUTRA, </w:t>
      </w:r>
    </w:p>
    <w:p w14:paraId="7F896A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cPLength-EUTRA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CPLength-EUTRA,</w:t>
      </w:r>
    </w:p>
    <w:p w14:paraId="55DA41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numberOfDlFrames-EUTRA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NumberOfDlFrames-EUTRA,</w:t>
      </w:r>
    </w:p>
    <w:p w14:paraId="310BF0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numberOfAntennaPorts-EUTRA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NumberOfAntennaPorts-EUTRA,</w:t>
      </w:r>
    </w:p>
    <w:p w14:paraId="3202F2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sFNInitialisationTime-EUTRA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SFNInitialisationTime-EUTRA,</w:t>
      </w:r>
    </w:p>
    <w:p w14:paraId="362AD6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nG-RANAccessPointPosition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NG-RANAccessPointPosition,</w:t>
      </w:r>
    </w:p>
    <w:p w14:paraId="247305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pRSMutingConfiguration-EUTRA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PRSMutingConfiguration-EUTRA,</w:t>
      </w:r>
    </w:p>
    <w:p w14:paraId="6B9D36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prsid-EUTRA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PRS-ID-EUTRA,</w:t>
      </w:r>
    </w:p>
    <w:p w14:paraId="094291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tpid-EUTRA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TP-ID-EUTRA,</w:t>
      </w:r>
    </w:p>
    <w:p w14:paraId="59E5B8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tpType-EUTRA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TP-Type-EUTRA,</w:t>
      </w:r>
    </w:p>
    <w:p w14:paraId="5CEE3E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numberOfDlFrames-Extended-EUTRA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bookmarkStart w:id="911" w:name="_Hlk515353772"/>
      <w:r w:rsidRPr="001645CB">
        <w:rPr>
          <w:rFonts w:ascii="Courier New" w:hAnsi="Courier New"/>
          <w:noProof/>
          <w:snapToGrid w:val="0"/>
          <w:sz w:val="16"/>
        </w:rPr>
        <w:t>NumberOfDlFrames-Extended</w:t>
      </w:r>
      <w:bookmarkEnd w:id="911"/>
      <w:r w:rsidRPr="001645CB">
        <w:rPr>
          <w:rFonts w:ascii="Courier New" w:hAnsi="Courier New"/>
          <w:noProof/>
          <w:snapToGrid w:val="0"/>
          <w:sz w:val="16"/>
        </w:rPr>
        <w:t>-EUTRA,</w:t>
      </w:r>
    </w:p>
    <w:p w14:paraId="3AECF5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crsCPlength-EUTRA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CPLength-EUTRA,</w:t>
      </w:r>
    </w:p>
    <w:p w14:paraId="2F98C8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dL-Bandwidth-EUTRA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DL-Bandwidth-EUTRA,</w:t>
      </w:r>
    </w:p>
    <w:p w14:paraId="135894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pRSOccasionGroup-EUTRA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PRSOccasionGroup-EUTRA,</w:t>
      </w:r>
    </w:p>
    <w:p w14:paraId="484DAC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pRSFrequencyHoppingConfiguration-EUTRA</w:t>
      </w:r>
      <w:r w:rsidRPr="001645CB">
        <w:rPr>
          <w:rFonts w:ascii="Courier New" w:hAnsi="Courier New"/>
          <w:noProof/>
          <w:snapToGrid w:val="0"/>
          <w:sz w:val="16"/>
        </w:rPr>
        <w:tab/>
      </w:r>
      <w:r w:rsidRPr="001645CB">
        <w:rPr>
          <w:rFonts w:ascii="Courier New" w:hAnsi="Courier New"/>
          <w:noProof/>
          <w:snapToGrid w:val="0"/>
          <w:sz w:val="16"/>
        </w:rPr>
        <w:tab/>
        <w:t>PRSFrequencyHoppingConfiguration-EUTRA,</w:t>
      </w:r>
    </w:p>
    <w:p w14:paraId="66D180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oTDOACell-Information-Item-Extension</w:t>
      </w:r>
      <w:r w:rsidRPr="001645CB">
        <w:rPr>
          <w:rFonts w:ascii="Courier New" w:hAnsi="Courier New"/>
          <w:noProof/>
          <w:snapToGrid w:val="0"/>
          <w:sz w:val="16"/>
        </w:rPr>
        <w:tab/>
      </w:r>
      <w:r w:rsidRPr="001645CB">
        <w:rPr>
          <w:rFonts w:ascii="Courier New" w:hAnsi="Courier New"/>
          <w:noProof/>
          <w:snapToGrid w:val="0"/>
          <w:sz w:val="16"/>
        </w:rPr>
        <w:tab/>
        <w:t>ProtocolIE-Single-Container {{ OTDOACell-Information-Item-ExtensionIE }}</w:t>
      </w:r>
    </w:p>
    <w:p w14:paraId="0E2940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FA3B0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5B03A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OTDOACell-Information-Item-ExtensionIE NRPPA-PROTOCOL-IES ::= {</w:t>
      </w:r>
    </w:p>
    <w:p w14:paraId="74CD35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 ID id-TDD-Config-EUTRA-Item</w:t>
      </w:r>
      <w:r w:rsidRPr="001645CB">
        <w:rPr>
          <w:rFonts w:ascii="Courier New" w:hAnsi="Courier New"/>
          <w:noProof/>
          <w:snapToGrid w:val="0"/>
          <w:sz w:val="16"/>
        </w:rPr>
        <w:tab/>
      </w:r>
      <w:r w:rsidRPr="001645CB">
        <w:rPr>
          <w:rFonts w:ascii="Courier New" w:hAnsi="Courier New"/>
          <w:noProof/>
          <w:snapToGrid w:val="0"/>
          <w:sz w:val="16"/>
        </w:rPr>
        <w:tab/>
        <w:t xml:space="preserve">CRITICALITY </w:t>
      </w:r>
      <w:r w:rsidRPr="001645CB">
        <w:rPr>
          <w:rFonts w:ascii="Courier New" w:hAnsi="Courier New"/>
          <w:noProof/>
          <w:snapToGrid w:val="0"/>
          <w:sz w:val="16"/>
        </w:rPr>
        <w:tab/>
        <w:t>ignore</w:t>
      </w:r>
      <w:r w:rsidRPr="001645CB">
        <w:rPr>
          <w:rFonts w:ascii="Courier New" w:hAnsi="Courier New"/>
          <w:noProof/>
          <w:snapToGrid w:val="0"/>
          <w:sz w:val="16"/>
        </w:rPr>
        <w:tab/>
        <w:t xml:space="preserve">TYPE </w:t>
      </w:r>
      <w:r w:rsidRPr="001645CB">
        <w:rPr>
          <w:rFonts w:ascii="Courier New" w:hAnsi="Courier New"/>
          <w:noProof/>
          <w:snapToGrid w:val="0"/>
          <w:sz w:val="16"/>
        </w:rPr>
        <w:tab/>
        <w:t>TDD-Config-EUTRA-Item</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1645CB">
        <w:rPr>
          <w:rFonts w:ascii="Courier New" w:hAnsi="Courier New"/>
          <w:noProof/>
          <w:snapToGrid w:val="0"/>
          <w:sz w:val="16"/>
        </w:rPr>
        <w:tab/>
        <w:t>mandatory }|</w:t>
      </w:r>
    </w:p>
    <w:p w14:paraId="7F8B28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 ID id-CGI-NR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CRITICALITY </w:t>
      </w:r>
      <w:r w:rsidRPr="001645CB">
        <w:rPr>
          <w:rFonts w:ascii="Courier New" w:hAnsi="Courier New"/>
          <w:noProof/>
          <w:snapToGrid w:val="0"/>
          <w:sz w:val="16"/>
        </w:rPr>
        <w:tab/>
        <w:t>ignore</w:t>
      </w:r>
      <w:r w:rsidRPr="001645CB">
        <w:rPr>
          <w:rFonts w:ascii="Courier New" w:hAnsi="Courier New"/>
          <w:noProof/>
          <w:snapToGrid w:val="0"/>
          <w:sz w:val="16"/>
        </w:rPr>
        <w:tab/>
        <w:t xml:space="preserve">TYPE </w:t>
      </w:r>
      <w:r w:rsidRPr="001645CB">
        <w:rPr>
          <w:rFonts w:ascii="Courier New" w:hAnsi="Courier New"/>
          <w:noProof/>
          <w:snapToGrid w:val="0"/>
          <w:sz w:val="16"/>
        </w:rPr>
        <w:tab/>
        <w:t>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1645CB">
        <w:rPr>
          <w:rFonts w:ascii="Courier New" w:hAnsi="Courier New"/>
          <w:noProof/>
          <w:snapToGrid w:val="0"/>
          <w:sz w:val="16"/>
        </w:rPr>
        <w:tab/>
        <w:t>mandatory }|</w:t>
      </w:r>
    </w:p>
    <w:p w14:paraId="188E3F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lastRenderedPageBreak/>
        <w:tab/>
        <w:t>{ ID id-SFNInitialisationTime-NR</w:t>
      </w:r>
      <w:r w:rsidRPr="001645CB">
        <w:rPr>
          <w:rFonts w:ascii="Courier New" w:hAnsi="Courier New"/>
          <w:noProof/>
          <w:snapToGrid w:val="0"/>
          <w:sz w:val="16"/>
        </w:rPr>
        <w:tab/>
        <w:t xml:space="preserve">CRITICALITY </w:t>
      </w:r>
      <w:r w:rsidRPr="001645CB">
        <w:rPr>
          <w:rFonts w:ascii="Courier New" w:hAnsi="Courier New"/>
          <w:noProof/>
          <w:snapToGrid w:val="0"/>
          <w:sz w:val="16"/>
        </w:rPr>
        <w:tab/>
        <w:t>ignore</w:t>
      </w:r>
      <w:r w:rsidRPr="001645CB">
        <w:rPr>
          <w:rFonts w:ascii="Courier New" w:hAnsi="Courier New"/>
          <w:noProof/>
          <w:snapToGrid w:val="0"/>
          <w:sz w:val="16"/>
        </w:rPr>
        <w:tab/>
        <w:t xml:space="preserve">TYPE </w:t>
      </w:r>
      <w:r w:rsidRPr="001645CB">
        <w:rPr>
          <w:rFonts w:ascii="Courier New" w:hAnsi="Courier New"/>
          <w:noProof/>
          <w:snapToGrid w:val="0"/>
          <w:sz w:val="16"/>
        </w:rPr>
        <w:tab/>
        <w:t xml:space="preserve">SFNInitialisationTime-EUTRA </w:t>
      </w:r>
      <w:r w:rsidRPr="001645CB">
        <w:rPr>
          <w:rFonts w:ascii="Courier New" w:hAnsi="Courier New"/>
          <w:noProof/>
          <w:snapToGrid w:val="0"/>
          <w:sz w:val="16"/>
        </w:rPr>
        <w:tab/>
        <w:t xml:space="preserve">PRESENCE </w:t>
      </w:r>
      <w:r w:rsidRPr="001645CB">
        <w:rPr>
          <w:rFonts w:ascii="Courier New" w:hAnsi="Courier New"/>
          <w:noProof/>
          <w:snapToGrid w:val="0"/>
          <w:sz w:val="16"/>
        </w:rPr>
        <w:tab/>
        <w:t>mandatory },</w:t>
      </w:r>
    </w:p>
    <w:p w14:paraId="24321A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3123EC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A47BD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D430F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OTDOA-Information-Item ::= ENUMERATED {</w:t>
      </w:r>
    </w:p>
    <w:p w14:paraId="50BA44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pci,</w:t>
      </w:r>
    </w:p>
    <w:p w14:paraId="14DB81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cGI,</w:t>
      </w:r>
    </w:p>
    <w:p w14:paraId="4410C1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tac,</w:t>
      </w:r>
    </w:p>
    <w:p w14:paraId="51D21A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earfcn,</w:t>
      </w:r>
    </w:p>
    <w:p w14:paraId="044E81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prsBandwidth,</w:t>
      </w:r>
    </w:p>
    <w:p w14:paraId="52CDDA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prsConfigIndex,</w:t>
      </w:r>
    </w:p>
    <w:p w14:paraId="3E4991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cpLength,</w:t>
      </w:r>
    </w:p>
    <w:p w14:paraId="275376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noDlFrames,</w:t>
      </w:r>
    </w:p>
    <w:p w14:paraId="47E71F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noAntennaPorts,</w:t>
      </w:r>
    </w:p>
    <w:p w14:paraId="08B66A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sFNInitTime,</w:t>
      </w:r>
    </w:p>
    <w:p w14:paraId="5913A9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nG-RANAccessPointPosition,</w:t>
      </w:r>
    </w:p>
    <w:p w14:paraId="626B76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prsmutingconfiguration,</w:t>
      </w:r>
    </w:p>
    <w:p w14:paraId="4FBAEC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prsid,</w:t>
      </w:r>
    </w:p>
    <w:p w14:paraId="5109EE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tpid,</w:t>
      </w:r>
    </w:p>
    <w:p w14:paraId="051AC1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tpType,</w:t>
      </w:r>
    </w:p>
    <w:p w14:paraId="6E6FF1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crsCPlength,</w:t>
      </w:r>
    </w:p>
    <w:p w14:paraId="57942F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 xml:space="preserve">dlBandwidth, </w:t>
      </w:r>
    </w:p>
    <w:p w14:paraId="6AF144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multipleprsConfigurationsperCell,</w:t>
      </w:r>
    </w:p>
    <w:p w14:paraId="44E1EF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prsOccasionGroup,</w:t>
      </w:r>
    </w:p>
    <w:p w14:paraId="2AA787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prsFrequencyHoppingConfiguration,</w:t>
      </w:r>
    </w:p>
    <w:p w14:paraId="781315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r w:rsidRPr="001645CB">
        <w:rPr>
          <w:rFonts w:ascii="Courier New" w:hAnsi="Courier New"/>
          <w:snapToGrid w:val="0"/>
          <w:sz w:val="16"/>
        </w:rPr>
        <w:t>,</w:t>
      </w:r>
    </w:p>
    <w:p w14:paraId="0F2DAE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tddConfig</w:t>
      </w:r>
      <w:proofErr w:type="spellEnd"/>
    </w:p>
    <w:p w14:paraId="6687FD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A1FB8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DE76E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OtherRATMeasurementQuantities ::= SEQUENCE (SIZE (0.. maxNoMeas)) OF ProtocolIE-Single-Container { {OtherRATMeasurementQuantities-ItemIEs} }</w:t>
      </w:r>
    </w:p>
    <w:p w14:paraId="328BE9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C8A03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OtherRATMeasurementQuantities-ItemIEs NRPPA-PROTOCOL-IES ::= {</w:t>
      </w:r>
    </w:p>
    <w:p w14:paraId="15C69E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ID id-OtherRATMeasurementQuantities-Item</w:t>
      </w:r>
      <w:r w:rsidRPr="001645CB">
        <w:rPr>
          <w:rFonts w:ascii="Courier New" w:hAnsi="Courier New"/>
          <w:noProof/>
          <w:snapToGrid w:val="0"/>
          <w:sz w:val="16"/>
        </w:rPr>
        <w:tab/>
        <w:t>CRITICALITY reject</w:t>
      </w:r>
      <w:r w:rsidRPr="001645CB">
        <w:rPr>
          <w:rFonts w:ascii="Courier New" w:hAnsi="Courier New"/>
          <w:noProof/>
          <w:snapToGrid w:val="0"/>
          <w:sz w:val="16"/>
        </w:rPr>
        <w:tab/>
        <w:t>TYPE OtherRATMeasurementQuantities-Item PRESENCE mandatory}}</w:t>
      </w:r>
    </w:p>
    <w:p w14:paraId="7FC60A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98C0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OtherRATMeasurementQuantities-Item ::= SEQUENCE {</w:t>
      </w:r>
    </w:p>
    <w:p w14:paraId="5E255A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otherRATMeasurementQuantitiesValue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OtherRATMeasurementQuantitiesValue,</w:t>
      </w:r>
    </w:p>
    <w:p w14:paraId="5A05727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OtherRATMeasurementQuantitiesValue-ExtIEs} } OPTIONAL,</w:t>
      </w:r>
    </w:p>
    <w:p w14:paraId="1E0538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fr-FR"/>
        </w:rPr>
        <w:tab/>
      </w:r>
      <w:r w:rsidRPr="001645CB">
        <w:rPr>
          <w:rFonts w:ascii="Courier New" w:hAnsi="Courier New"/>
          <w:noProof/>
          <w:snapToGrid w:val="0"/>
          <w:sz w:val="16"/>
        </w:rPr>
        <w:t>...</w:t>
      </w:r>
    </w:p>
    <w:p w14:paraId="494883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DEB2E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268CD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OtherRATMeasurementQuantitiesValue-ExtIEs NRPPA-PROTOCOL-EXTENSION ::= {</w:t>
      </w:r>
    </w:p>
    <w:p w14:paraId="499126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082B8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1F504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FCD6D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OtherRATMeasurementQuantitiesValue ::= ENUMERATED {</w:t>
      </w:r>
    </w:p>
    <w:p w14:paraId="06E216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geran,</w:t>
      </w:r>
    </w:p>
    <w:p w14:paraId="2A7AFE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utran,</w:t>
      </w:r>
    </w:p>
    <w:p w14:paraId="4B8B92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w:t>
      </w:r>
    </w:p>
    <w:p w14:paraId="448B52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w:t>
      </w:r>
    </w:p>
    <w:p w14:paraId="2FE63A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eUTRA</w:t>
      </w:r>
    </w:p>
    <w:p w14:paraId="2E557F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108E1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CB59A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OtherRATMeasurementResult ::= SEQUENCE (SIZE (1.. maxNoMeas)) OF OtherRATMeasuredResultsValue</w:t>
      </w:r>
    </w:p>
    <w:p w14:paraId="0DE8B9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41A33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OtherRATMeasuredResultsValue ::= CHOICE {</w:t>
      </w:r>
    </w:p>
    <w:p w14:paraId="6C40A9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resultGERAN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ResultGERAN,</w:t>
      </w:r>
    </w:p>
    <w:p w14:paraId="07BE7E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resultUTRAN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ResultUTRAN,</w:t>
      </w:r>
    </w:p>
    <w:p w14:paraId="31F79B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otherRATMeasuredResultsValue-Extension</w:t>
      </w:r>
      <w:r w:rsidRPr="001645CB">
        <w:rPr>
          <w:rFonts w:ascii="Courier New" w:hAnsi="Courier New"/>
          <w:noProof/>
          <w:snapToGrid w:val="0"/>
          <w:sz w:val="16"/>
        </w:rPr>
        <w:tab/>
      </w:r>
      <w:r w:rsidRPr="001645CB">
        <w:rPr>
          <w:rFonts w:ascii="Courier New" w:hAnsi="Courier New"/>
          <w:noProof/>
          <w:snapToGrid w:val="0"/>
          <w:sz w:val="16"/>
        </w:rPr>
        <w:tab/>
        <w:t>ProtocolIE-Single-Container {{ OtherRATMeasuredResultsValue-ExtensionIE }}</w:t>
      </w:r>
    </w:p>
    <w:p w14:paraId="030467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B0211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97884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F73B9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OtherRATMeasuredResultsValue-ExtensionIE NRPPA-PROTOCOL-IES ::= {</w:t>
      </w:r>
    </w:p>
    <w:p w14:paraId="35AC70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 ID id-</w:t>
      </w:r>
      <w:r w:rsidRPr="00D81976">
        <w:rPr>
          <w:rFonts w:ascii="Courier New" w:hAnsi="Courier New"/>
          <w:noProof/>
          <w:snapToGrid w:val="0"/>
          <w:sz w:val="16"/>
        </w:rPr>
        <w:t>ResultNR</w:t>
      </w:r>
      <w:r w:rsidRPr="001645CB">
        <w:rPr>
          <w:rFonts w:ascii="Courier New" w:hAnsi="Courier New"/>
          <w:noProof/>
          <w:snapToGrid w:val="0"/>
          <w:sz w:val="16"/>
        </w:rPr>
        <w:tab/>
      </w:r>
      <w:r w:rsidRPr="001645CB">
        <w:rPr>
          <w:rFonts w:ascii="Courier New" w:hAnsi="Courier New"/>
          <w:noProof/>
          <w:snapToGrid w:val="0"/>
          <w:sz w:val="16"/>
        </w:rPr>
        <w:tab/>
        <w:t xml:space="preserve">CRITICALITY </w:t>
      </w:r>
      <w:r w:rsidRPr="001645CB">
        <w:rPr>
          <w:rFonts w:ascii="Courier New" w:hAnsi="Courier New"/>
          <w:noProof/>
          <w:snapToGrid w:val="0"/>
          <w:sz w:val="16"/>
        </w:rPr>
        <w:tab/>
        <w:t>ignore</w:t>
      </w:r>
      <w:r w:rsidRPr="001645CB">
        <w:rPr>
          <w:rFonts w:ascii="Courier New" w:hAnsi="Courier New"/>
          <w:noProof/>
          <w:snapToGrid w:val="0"/>
          <w:sz w:val="16"/>
        </w:rPr>
        <w:tab/>
        <w:t xml:space="preserve">TYPE </w:t>
      </w:r>
      <w:r w:rsidRPr="001645CB">
        <w:rPr>
          <w:rFonts w:ascii="Courier New" w:hAnsi="Courier New"/>
          <w:noProof/>
          <w:snapToGrid w:val="0"/>
          <w:sz w:val="16"/>
        </w:rPr>
        <w:tab/>
      </w:r>
      <w:r w:rsidRPr="00D81976">
        <w:rPr>
          <w:rFonts w:ascii="Courier New" w:hAnsi="Courier New"/>
          <w:noProof/>
          <w:snapToGrid w:val="0"/>
          <w:sz w:val="16"/>
        </w:rPr>
        <w:t>ResultNR</w:t>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1645CB">
        <w:rPr>
          <w:rFonts w:ascii="Courier New" w:hAnsi="Courier New"/>
          <w:noProof/>
          <w:snapToGrid w:val="0"/>
          <w:sz w:val="16"/>
        </w:rPr>
        <w:tab/>
        <w:t>mandatory }|</w:t>
      </w:r>
    </w:p>
    <w:p w14:paraId="335EF5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ID id-ResultEUTRA</w:t>
      </w:r>
      <w:r w:rsidRPr="001645CB">
        <w:rPr>
          <w:rFonts w:ascii="Courier New" w:hAnsi="Courier New"/>
          <w:noProof/>
          <w:snapToGrid w:val="0"/>
          <w:sz w:val="16"/>
        </w:rPr>
        <w:tab/>
      </w:r>
      <w:r w:rsidRPr="001645CB">
        <w:rPr>
          <w:rFonts w:ascii="Courier New" w:hAnsi="Courier New"/>
          <w:noProof/>
          <w:snapToGrid w:val="0"/>
          <w:sz w:val="16"/>
        </w:rPr>
        <w:tab/>
        <w:t xml:space="preserve">CRITICALITY </w:t>
      </w:r>
      <w:r w:rsidRPr="001645CB">
        <w:rPr>
          <w:rFonts w:ascii="Courier New" w:hAnsi="Courier New"/>
          <w:noProof/>
          <w:snapToGrid w:val="0"/>
          <w:sz w:val="16"/>
        </w:rPr>
        <w:tab/>
        <w:t>ignore</w:t>
      </w:r>
      <w:r w:rsidRPr="001645CB">
        <w:rPr>
          <w:rFonts w:ascii="Courier New" w:hAnsi="Courier New"/>
          <w:noProof/>
          <w:snapToGrid w:val="0"/>
          <w:sz w:val="16"/>
        </w:rPr>
        <w:tab/>
        <w:t xml:space="preserve">TYPE </w:t>
      </w:r>
      <w:r w:rsidRPr="001645CB">
        <w:rPr>
          <w:rFonts w:ascii="Courier New" w:hAnsi="Courier New"/>
          <w:noProof/>
          <w:snapToGrid w:val="0"/>
          <w:sz w:val="16"/>
        </w:rPr>
        <w:tab/>
        <w:t>ResultEUTRA</w:t>
      </w:r>
      <w:r w:rsidRPr="001645CB">
        <w:rPr>
          <w:rFonts w:ascii="Courier New" w:hAnsi="Courier New"/>
          <w:noProof/>
          <w:snapToGrid w:val="0"/>
          <w:sz w:val="16"/>
        </w:rPr>
        <w:tab/>
      </w:r>
      <w:r w:rsidRPr="001645CB">
        <w:rPr>
          <w:rFonts w:ascii="Courier New" w:hAnsi="Courier New"/>
          <w:noProof/>
          <w:snapToGrid w:val="0"/>
          <w:sz w:val="16"/>
        </w:rPr>
        <w:tab/>
        <w:t xml:space="preserve">PRESENCE </w:t>
      </w:r>
      <w:r w:rsidRPr="001645CB">
        <w:rPr>
          <w:rFonts w:ascii="Courier New" w:hAnsi="Courier New"/>
          <w:noProof/>
          <w:snapToGrid w:val="0"/>
          <w:sz w:val="16"/>
        </w:rPr>
        <w:tab/>
        <w:t>mandatory },</w:t>
      </w:r>
    </w:p>
    <w:p w14:paraId="5D0F44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DB169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A2D27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4FD7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bookmarkStart w:id="912" w:name="_Hlk50146563"/>
      <w:bookmarkStart w:id="913" w:name="_Hlk50052783"/>
      <w:r w:rsidRPr="001645CB">
        <w:rPr>
          <w:rFonts w:ascii="Courier New" w:hAnsi="Courier New"/>
          <w:snapToGrid w:val="0"/>
          <w:sz w:val="16"/>
        </w:rPr>
        <w:t>Outcome ::= ENUMERATED {</w:t>
      </w:r>
    </w:p>
    <w:p w14:paraId="6EF7DB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r w:rsidRPr="001645CB">
        <w:rPr>
          <w:rFonts w:ascii="Courier New" w:hAnsi="Courier New"/>
          <w:snapToGrid w:val="0"/>
          <w:sz w:val="16"/>
        </w:rPr>
        <w:tab/>
        <w:t>failed,</w:t>
      </w:r>
    </w:p>
    <w:p w14:paraId="35AD19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r w:rsidRPr="001645CB">
        <w:rPr>
          <w:rFonts w:ascii="Courier New" w:hAnsi="Courier New"/>
          <w:snapToGrid w:val="0"/>
          <w:sz w:val="16"/>
        </w:rPr>
        <w:tab/>
        <w:t>...</w:t>
      </w:r>
    </w:p>
    <w:p w14:paraId="4CB7C1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rPr>
        <w:t>}</w:t>
      </w:r>
    </w:p>
    <w:bookmarkEnd w:id="912"/>
    <w:p w14:paraId="407AC3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A50B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913"/>
    <w:p w14:paraId="16BD6C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w:t>
      </w:r>
    </w:p>
    <w:p w14:paraId="7C077B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6278B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bookmarkStart w:id="914" w:name="_Hlk50052796"/>
      <w:r w:rsidRPr="001645CB">
        <w:rPr>
          <w:rFonts w:ascii="Courier New" w:hAnsi="Courier New"/>
          <w:noProof/>
          <w:snapToGrid w:val="0"/>
          <w:sz w:val="16"/>
        </w:rPr>
        <w:t xml:space="preserve">PathlossReferenceInformation </w:t>
      </w:r>
      <w:r w:rsidRPr="001645CB">
        <w:rPr>
          <w:rFonts w:ascii="Courier New" w:hAnsi="Courier New"/>
          <w:sz w:val="16"/>
        </w:rPr>
        <w:t>::= SEQUENCE {</w:t>
      </w:r>
    </w:p>
    <w:p w14:paraId="762457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pathlossR</w:t>
      </w:r>
      <w:r w:rsidRPr="001645CB">
        <w:rPr>
          <w:rFonts w:ascii="Courier New" w:hAnsi="Courier New"/>
          <w:noProof/>
          <w:snapToGrid w:val="0"/>
          <w:sz w:val="16"/>
        </w:rPr>
        <w:t>eferenceSignal</w:t>
      </w:r>
      <w:proofErr w:type="spellEnd"/>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PathlossReferenceSignal</w:t>
      </w:r>
      <w:r w:rsidRPr="001645CB">
        <w:rPr>
          <w:rFonts w:ascii="Courier New" w:hAnsi="Courier New"/>
          <w:sz w:val="16"/>
        </w:rPr>
        <w:t>,</w:t>
      </w:r>
    </w:p>
    <w:p w14:paraId="6B4797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proofErr w:type="spellStart"/>
      <w:r w:rsidRPr="001645CB">
        <w:rPr>
          <w:rFonts w:ascii="Courier New" w:hAnsi="Courier New"/>
          <w:sz w:val="16"/>
        </w:rPr>
        <w:t>iE</w:t>
      </w:r>
      <w:proofErr w:type="spellEnd"/>
      <w:r w:rsidRPr="001645CB">
        <w:rPr>
          <w:rFonts w:ascii="Courier New" w:hAnsi="Courier New"/>
          <w:sz w:val="16"/>
        </w:rPr>
        <w:t>-Extensions</w:t>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proofErr w:type="spellStart"/>
      <w:r w:rsidRPr="001645CB">
        <w:rPr>
          <w:rFonts w:ascii="Courier New" w:hAnsi="Courier New"/>
          <w:sz w:val="16"/>
        </w:rPr>
        <w:t>ProtocolExtensionContainer</w:t>
      </w:r>
      <w:proofErr w:type="spellEnd"/>
      <w:r w:rsidRPr="001645CB">
        <w:rPr>
          <w:rFonts w:ascii="Courier New" w:hAnsi="Courier New"/>
          <w:sz w:val="16"/>
        </w:rPr>
        <w:t xml:space="preserve"> { { </w:t>
      </w:r>
      <w:proofErr w:type="spellStart"/>
      <w:r w:rsidRPr="001645CB">
        <w:rPr>
          <w:rFonts w:ascii="Courier New" w:hAnsi="Courier New"/>
          <w:noProof/>
          <w:snapToGrid w:val="0"/>
          <w:sz w:val="16"/>
        </w:rPr>
        <w:t>PathlossReferenceInformation</w:t>
      </w:r>
      <w:r w:rsidRPr="001645CB">
        <w:rPr>
          <w:rFonts w:ascii="Courier New" w:hAnsi="Courier New"/>
          <w:sz w:val="16"/>
        </w:rPr>
        <w:t>-ExtIEs</w:t>
      </w:r>
      <w:proofErr w:type="spellEnd"/>
      <w:r w:rsidRPr="001645CB">
        <w:rPr>
          <w:rFonts w:ascii="Courier New" w:hAnsi="Courier New"/>
          <w:sz w:val="16"/>
        </w:rPr>
        <w:t xml:space="preserve"> } } OPTIONAL,</w:t>
      </w:r>
    </w:p>
    <w:p w14:paraId="347D84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4E5CDF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5BF622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CA34B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noProof/>
          <w:snapToGrid w:val="0"/>
          <w:sz w:val="16"/>
        </w:rPr>
        <w:t>PathlossReferenceInformation</w:t>
      </w:r>
      <w:r w:rsidRPr="001645CB">
        <w:rPr>
          <w:rFonts w:ascii="Courier New" w:hAnsi="Courier New"/>
          <w:sz w:val="16"/>
        </w:rPr>
        <w:t>-</w:t>
      </w:r>
      <w:proofErr w:type="spellStart"/>
      <w:r w:rsidRPr="001645CB">
        <w:rPr>
          <w:rFonts w:ascii="Courier New" w:hAnsi="Courier New"/>
          <w:sz w:val="16"/>
        </w:rPr>
        <w:t>ExtIEs</w:t>
      </w:r>
      <w:proofErr w:type="spellEnd"/>
      <w:r w:rsidRPr="001645CB">
        <w:rPr>
          <w:rFonts w:ascii="Courier New" w:hAnsi="Courier New"/>
          <w:sz w:val="16"/>
        </w:rPr>
        <w:t xml:space="preserve"> </w:t>
      </w:r>
      <w:r w:rsidRPr="001645CB">
        <w:rPr>
          <w:rFonts w:ascii="Courier New" w:hAnsi="Courier New" w:cs="Courier New"/>
          <w:sz w:val="16"/>
          <w:szCs w:val="16"/>
        </w:rPr>
        <w:t>NRPPA</w:t>
      </w:r>
      <w:r w:rsidRPr="001645CB">
        <w:rPr>
          <w:rFonts w:ascii="Courier New" w:hAnsi="Courier New"/>
          <w:sz w:val="16"/>
        </w:rPr>
        <w:t>-PROTOCOL-EXTENSION ::= {</w:t>
      </w:r>
    </w:p>
    <w:p w14:paraId="6F972C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159147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xml:space="preserve">} </w:t>
      </w:r>
    </w:p>
    <w:p w14:paraId="01620F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A053D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61E1E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PathlossReferenceSignal ::= CHOICE { </w:t>
      </w:r>
    </w:p>
    <w:p w14:paraId="6C7F4B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ab/>
      </w:r>
      <w:r w:rsidRPr="001645CB">
        <w:rPr>
          <w:rFonts w:ascii="Courier New" w:hAnsi="Courier New"/>
          <w:noProof/>
          <w:snapToGrid w:val="0"/>
          <w:sz w:val="16"/>
        </w:rPr>
        <w:t>sSB-Reference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SSB,</w:t>
      </w:r>
    </w:p>
    <w:p w14:paraId="6A8DFA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dL-PRS-Reference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DL-PRS,</w:t>
      </w:r>
    </w:p>
    <w:p w14:paraId="63E2D0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choice-Extension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PathlossReferenceSignal-ExtensionIE }}</w:t>
      </w:r>
    </w:p>
    <w:p w14:paraId="0F5413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788AF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highlight w:val="yellow"/>
        </w:rPr>
      </w:pPr>
    </w:p>
    <w:p w14:paraId="41C3E6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noProof/>
          <w:snapToGrid w:val="0"/>
          <w:sz w:val="16"/>
        </w:rPr>
        <w:t>PathlossReferenceSignal</w:t>
      </w:r>
      <w:r w:rsidRPr="001645CB">
        <w:rPr>
          <w:rFonts w:ascii="Courier New" w:hAnsi="Courier New"/>
          <w:snapToGrid w:val="0"/>
          <w:sz w:val="16"/>
          <w:lang w:eastAsia="zh-CN"/>
        </w:rPr>
        <w:t>-</w:t>
      </w:r>
      <w:proofErr w:type="spellStart"/>
      <w:r w:rsidRPr="001645CB">
        <w:rPr>
          <w:rFonts w:ascii="Courier New" w:hAnsi="Courier New"/>
          <w:snapToGrid w:val="0"/>
          <w:sz w:val="16"/>
          <w:lang w:eastAsia="zh-CN"/>
        </w:rPr>
        <w:t>ExtensionIE</w:t>
      </w:r>
      <w:proofErr w:type="spellEnd"/>
      <w:r w:rsidRPr="001645CB">
        <w:rPr>
          <w:rFonts w:ascii="Courier New" w:hAnsi="Courier New"/>
          <w:snapToGrid w:val="0"/>
          <w:sz w:val="16"/>
          <w:lang w:eastAsia="zh-CN"/>
        </w:rPr>
        <w:t xml:space="preserve"> NRPPA-PROTOCOL-IES ::= {</w:t>
      </w:r>
    </w:p>
    <w:p w14:paraId="135F55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w:t>
      </w:r>
    </w:p>
    <w:p w14:paraId="4B60EC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w:t>
      </w:r>
    </w:p>
    <w:bookmarkEnd w:id="914"/>
    <w:p w14:paraId="606FA0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eastAsia="en-GB"/>
        </w:rPr>
      </w:pPr>
    </w:p>
    <w:p w14:paraId="35603C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7F750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PCI-EUTRA ::= INTEGER (0..503, ...)</w:t>
      </w:r>
    </w:p>
    <w:p w14:paraId="75E6DD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4C4755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PhysCellIDGERAN ::= INTEGER (0..63, ...)</w:t>
      </w:r>
    </w:p>
    <w:p w14:paraId="6FD7590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337E94F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PhysCellIDUTRA-FDD ::= INTEGER (0..511, ...)</w:t>
      </w:r>
    </w:p>
    <w:p w14:paraId="1A25AF8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32CAD7A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PhysCellIDUTRA-TDD ::= INTEGER (0..127, ...)</w:t>
      </w:r>
    </w:p>
    <w:p w14:paraId="2AC022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7EBB9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PLMN-Identity ::= OCTET STRING (SIZE(3))</w:t>
      </w:r>
    </w:p>
    <w:p w14:paraId="192B6F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2625D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bookmarkStart w:id="915" w:name="_Hlk50052815"/>
      <w:r w:rsidRPr="001645CB">
        <w:rPr>
          <w:rFonts w:ascii="Courier New" w:hAnsi="Courier New"/>
          <w:noProof/>
          <w:snapToGrid w:val="0"/>
          <w:sz w:val="16"/>
        </w:rPr>
        <w:t xml:space="preserve">PeriodicityList ::= </w:t>
      </w:r>
      <w:r w:rsidRPr="001645CB">
        <w:rPr>
          <w:rFonts w:ascii="Courier New" w:hAnsi="Courier New"/>
          <w:snapToGrid w:val="0"/>
          <w:sz w:val="16"/>
        </w:rPr>
        <w:t xml:space="preserve">SEQUENCE (SIZE (1.. </w:t>
      </w:r>
      <w:proofErr w:type="spellStart"/>
      <w:r w:rsidRPr="001645CB">
        <w:rPr>
          <w:rFonts w:ascii="Courier New" w:hAnsi="Courier New"/>
          <w:snapToGrid w:val="0"/>
          <w:sz w:val="16"/>
        </w:rPr>
        <w:t>maxnoSRS-ResourcePerSet</w:t>
      </w:r>
      <w:proofErr w:type="spellEnd"/>
      <w:r w:rsidRPr="001645CB">
        <w:rPr>
          <w:rFonts w:ascii="Courier New" w:hAnsi="Courier New"/>
          <w:snapToGrid w:val="0"/>
          <w:sz w:val="16"/>
        </w:rPr>
        <w:t xml:space="preserve">)) OF </w:t>
      </w:r>
      <w:proofErr w:type="spellStart"/>
      <w:r w:rsidRPr="001645CB">
        <w:rPr>
          <w:rFonts w:ascii="Courier New" w:hAnsi="Courier New"/>
          <w:snapToGrid w:val="0"/>
          <w:sz w:val="16"/>
        </w:rPr>
        <w:t>PeriodicityItem</w:t>
      </w:r>
      <w:proofErr w:type="spellEnd"/>
    </w:p>
    <w:p w14:paraId="02B40C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504620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roofErr w:type="spellStart"/>
      <w:r w:rsidRPr="001645CB">
        <w:rPr>
          <w:rFonts w:ascii="Courier New" w:hAnsi="Courier New"/>
          <w:snapToGrid w:val="0"/>
          <w:sz w:val="16"/>
        </w:rPr>
        <w:t>PeriodicityItem</w:t>
      </w:r>
      <w:proofErr w:type="spellEnd"/>
      <w:r w:rsidRPr="001645CB">
        <w:rPr>
          <w:rFonts w:ascii="Courier New" w:hAnsi="Courier New"/>
          <w:snapToGrid w:val="0"/>
          <w:sz w:val="16"/>
        </w:rPr>
        <w:t xml:space="preserve"> ::= ENUMERATED </w:t>
      </w:r>
      <w:r w:rsidRPr="001645CB">
        <w:rPr>
          <w:rFonts w:ascii="Courier New" w:hAnsi="Courier New"/>
          <w:noProof/>
          <w:snapToGrid w:val="0"/>
          <w:sz w:val="16"/>
        </w:rPr>
        <w:t>{ms0dot125, ms0dot25, ms0dot5, ms0dot625, ms1, ms1dot25, ms2, ms2dot5, ms4dot, ms5, ms8, ms10, ms16, ms20, ms32, ms40, ms64, ms80m, ms160, ms320, ms640m, ms1280, ms2560, ms5120, ms10240, ...}</w:t>
      </w:r>
    </w:p>
    <w:p w14:paraId="2D4987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E590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9E149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 xml:space="preserve">PosSIBs </w:t>
      </w:r>
      <w:r w:rsidRPr="001645CB">
        <w:rPr>
          <w:rFonts w:ascii="Courier New" w:hAnsi="Courier New"/>
          <w:snapToGrid w:val="0"/>
          <w:sz w:val="16"/>
        </w:rPr>
        <w:t xml:space="preserve">::= SEQUENCE (SIZE (1.. </w:t>
      </w:r>
      <w:proofErr w:type="spellStart"/>
      <w:r w:rsidRPr="001645CB">
        <w:rPr>
          <w:rFonts w:ascii="Courier New" w:hAnsi="Courier New"/>
          <w:snapToGrid w:val="0"/>
          <w:sz w:val="16"/>
        </w:rPr>
        <w:t>maxNrOfPosSIBs</w:t>
      </w:r>
      <w:proofErr w:type="spellEnd"/>
      <w:r w:rsidRPr="001645CB">
        <w:rPr>
          <w:rFonts w:ascii="Courier New" w:hAnsi="Courier New"/>
          <w:snapToGrid w:val="0"/>
          <w:sz w:val="16"/>
        </w:rPr>
        <w:t>)) OF SEQUENCE {</w:t>
      </w:r>
    </w:p>
    <w:p w14:paraId="72C074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-Type</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-Type,</w:t>
      </w:r>
    </w:p>
    <w:p w14:paraId="5C516E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-Segments</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PosSIB</w:t>
      </w:r>
      <w:proofErr w:type="spellEnd"/>
      <w:r w:rsidRPr="001645CB">
        <w:rPr>
          <w:rFonts w:ascii="Courier New" w:hAnsi="Courier New"/>
          <w:snapToGrid w:val="0"/>
          <w:sz w:val="16"/>
        </w:rPr>
        <w:t>-Segments,</w:t>
      </w:r>
    </w:p>
    <w:p w14:paraId="3B0BE1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assistanceInformationMetaData</w:t>
      </w:r>
      <w:r w:rsidRPr="001645CB">
        <w:rPr>
          <w:rFonts w:ascii="Courier New" w:hAnsi="Courier New"/>
          <w:noProof/>
          <w:snapToGrid w:val="0"/>
          <w:sz w:val="16"/>
        </w:rPr>
        <w:tab/>
        <w:t>AssistanceInformationMetaData</w:t>
      </w:r>
      <w:r w:rsidRPr="001645CB">
        <w:rPr>
          <w:rFonts w:ascii="Courier New" w:hAnsi="Courier New"/>
          <w:noProof/>
          <w:snapToGrid w:val="0"/>
          <w:sz w:val="16"/>
        </w:rPr>
        <w:tab/>
        <w:t>OPTIONAL,</w:t>
      </w:r>
    </w:p>
    <w:p w14:paraId="51C8A6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broadcastPriority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(1..16,...)</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1999EC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iE</w:t>
      </w:r>
      <w:proofErr w:type="spellEnd"/>
      <w:r w:rsidRPr="001645CB">
        <w:rPr>
          <w:rFonts w:ascii="Courier New" w:hAnsi="Courier New"/>
          <w:snapToGrid w:val="0"/>
          <w:sz w:val="16"/>
        </w:rPr>
        <w:t>-Extensions</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ProtocolExtensionContainer</w:t>
      </w:r>
      <w:proofErr w:type="spellEnd"/>
      <w:r w:rsidRPr="001645CB">
        <w:rPr>
          <w:rFonts w:ascii="Courier New" w:hAnsi="Courier New"/>
          <w:snapToGrid w:val="0"/>
          <w:sz w:val="16"/>
        </w:rPr>
        <w:t xml:space="preserve"> { {</w:t>
      </w:r>
      <w:r w:rsidRPr="001645CB">
        <w:rPr>
          <w:rFonts w:ascii="Courier New" w:hAnsi="Courier New"/>
          <w:noProof/>
          <w:snapToGrid w:val="0"/>
          <w:sz w:val="16"/>
        </w:rPr>
        <w:t xml:space="preserve"> </w:t>
      </w:r>
      <w:proofErr w:type="spellStart"/>
      <w:r w:rsidRPr="001645CB">
        <w:rPr>
          <w:rFonts w:ascii="Courier New" w:hAnsi="Courier New"/>
          <w:noProof/>
          <w:snapToGrid w:val="0"/>
          <w:sz w:val="16"/>
        </w:rPr>
        <w:t>PosSIBs</w:t>
      </w:r>
      <w:r w:rsidRPr="001645CB">
        <w:rPr>
          <w:rFonts w:ascii="Courier New" w:hAnsi="Courier New"/>
          <w:snapToGrid w:val="0"/>
          <w:sz w:val="16"/>
        </w:rPr>
        <w:t>-ExtIEs</w:t>
      </w:r>
      <w:proofErr w:type="spellEnd"/>
      <w:r w:rsidRPr="001645CB">
        <w:rPr>
          <w:rFonts w:ascii="Courier New" w:hAnsi="Courier New"/>
          <w:snapToGrid w:val="0"/>
          <w:sz w:val="16"/>
        </w:rPr>
        <w:t>} }</w:t>
      </w:r>
      <w:r w:rsidRPr="001645CB">
        <w:rPr>
          <w:rFonts w:ascii="Courier New" w:hAnsi="Courier New"/>
          <w:snapToGrid w:val="0"/>
          <w:sz w:val="16"/>
        </w:rPr>
        <w:tab/>
        <w:t>OPTIONAL,</w:t>
      </w:r>
    </w:p>
    <w:p w14:paraId="41043A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5A4807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184241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40C681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PosSIBs</w:t>
      </w:r>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1A6A21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748DEF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0432AC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71852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PosSIB</w:t>
      </w:r>
      <w:proofErr w:type="spellEnd"/>
      <w:r w:rsidRPr="001645CB">
        <w:rPr>
          <w:rFonts w:ascii="Courier New" w:hAnsi="Courier New"/>
          <w:snapToGrid w:val="0"/>
          <w:sz w:val="16"/>
        </w:rPr>
        <w:t xml:space="preserve">-Segments ::= SEQUENCE (SIZE (1.. </w:t>
      </w:r>
      <w:proofErr w:type="spellStart"/>
      <w:r w:rsidRPr="001645CB">
        <w:rPr>
          <w:rFonts w:ascii="Courier New" w:hAnsi="Courier New"/>
          <w:snapToGrid w:val="0"/>
          <w:sz w:val="16"/>
        </w:rPr>
        <w:t>maxNrOfSegments</w:t>
      </w:r>
      <w:proofErr w:type="spellEnd"/>
      <w:r w:rsidRPr="001645CB">
        <w:rPr>
          <w:rFonts w:ascii="Courier New" w:hAnsi="Courier New"/>
          <w:snapToGrid w:val="0"/>
          <w:sz w:val="16"/>
        </w:rPr>
        <w:t>)) OF SEQUENCE {</w:t>
      </w:r>
    </w:p>
    <w:p w14:paraId="6B1197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assistanceDataSIBelement</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napToGrid w:val="0"/>
          <w:sz w:val="16"/>
        </w:rPr>
        <w:t>OCTET STRING</w:t>
      </w:r>
      <w:r w:rsidRPr="001645CB">
        <w:rPr>
          <w:rFonts w:ascii="Courier New" w:hAnsi="Courier New"/>
          <w:snapToGrid w:val="0"/>
          <w:sz w:val="16"/>
        </w:rPr>
        <w:t>,</w:t>
      </w:r>
    </w:p>
    <w:p w14:paraId="1CE209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iE</w:t>
      </w:r>
      <w:proofErr w:type="spellEnd"/>
      <w:r w:rsidRPr="001645CB">
        <w:rPr>
          <w:rFonts w:ascii="Courier New" w:hAnsi="Courier New"/>
          <w:snapToGrid w:val="0"/>
          <w:sz w:val="16"/>
        </w:rPr>
        <w:t>-Extensions</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ProtocolExtensionContainer</w:t>
      </w:r>
      <w:proofErr w:type="spellEnd"/>
      <w:r w:rsidRPr="001645CB">
        <w:rPr>
          <w:rFonts w:ascii="Courier New" w:hAnsi="Courier New"/>
          <w:snapToGrid w:val="0"/>
          <w:sz w:val="16"/>
        </w:rPr>
        <w:t xml:space="preserve"> { {</w:t>
      </w:r>
      <w:r w:rsidRPr="001645CB">
        <w:rPr>
          <w:rFonts w:ascii="Courier New" w:hAnsi="Courier New"/>
          <w:noProof/>
          <w:snapToGrid w:val="0"/>
          <w:sz w:val="16"/>
        </w:rPr>
        <w:t xml:space="preserve"> </w:t>
      </w:r>
      <w:proofErr w:type="spellStart"/>
      <w:r w:rsidRPr="001645CB">
        <w:rPr>
          <w:rFonts w:ascii="Courier New" w:hAnsi="Courier New"/>
          <w:snapToGrid w:val="0"/>
          <w:sz w:val="16"/>
        </w:rPr>
        <w:t>PosSIB</w:t>
      </w:r>
      <w:proofErr w:type="spellEnd"/>
      <w:r w:rsidRPr="001645CB">
        <w:rPr>
          <w:rFonts w:ascii="Courier New" w:hAnsi="Courier New"/>
          <w:snapToGrid w:val="0"/>
          <w:sz w:val="16"/>
        </w:rPr>
        <w:t>-Segments-</w:t>
      </w:r>
      <w:proofErr w:type="spellStart"/>
      <w:r w:rsidRPr="001645CB">
        <w:rPr>
          <w:rFonts w:ascii="Courier New" w:hAnsi="Courier New"/>
          <w:snapToGrid w:val="0"/>
          <w:sz w:val="16"/>
        </w:rPr>
        <w:t>ExtIEs</w:t>
      </w:r>
      <w:proofErr w:type="spellEnd"/>
      <w:r w:rsidRPr="001645CB">
        <w:rPr>
          <w:rFonts w:ascii="Courier New" w:hAnsi="Courier New"/>
          <w:snapToGrid w:val="0"/>
          <w:sz w:val="16"/>
        </w:rPr>
        <w:t>} }</w:t>
      </w:r>
      <w:r w:rsidRPr="001645CB">
        <w:rPr>
          <w:rFonts w:ascii="Courier New" w:hAnsi="Courier New"/>
          <w:snapToGrid w:val="0"/>
          <w:sz w:val="16"/>
        </w:rPr>
        <w:tab/>
        <w:t>OPTIONAL,</w:t>
      </w:r>
    </w:p>
    <w:p w14:paraId="2681C7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5BD092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6B9AFA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339A8B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PosSIB</w:t>
      </w:r>
      <w:proofErr w:type="spellEnd"/>
      <w:r w:rsidRPr="001645CB">
        <w:rPr>
          <w:rFonts w:ascii="Courier New" w:hAnsi="Courier New"/>
          <w:snapToGrid w:val="0"/>
          <w:sz w:val="16"/>
        </w:rPr>
        <w:t>-Segments-</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4AD664B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r w:rsidRPr="00EA5CCA">
        <w:rPr>
          <w:rFonts w:ascii="Courier New" w:hAnsi="Courier New"/>
          <w:snapToGrid w:val="0"/>
          <w:sz w:val="16"/>
        </w:rPr>
        <w:t>...</w:t>
      </w:r>
    </w:p>
    <w:p w14:paraId="1DE1BFC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788626B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4D87AE3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PosSIB</w:t>
      </w:r>
      <w:proofErr w:type="spellEnd"/>
      <w:r w:rsidRPr="00EA5CCA">
        <w:rPr>
          <w:rFonts w:ascii="Courier New" w:hAnsi="Courier New"/>
          <w:snapToGrid w:val="0"/>
          <w:sz w:val="16"/>
        </w:rPr>
        <w:t>-Type ::= ENUMERATED {</w:t>
      </w:r>
    </w:p>
    <w:p w14:paraId="69326FB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 xml:space="preserve">posSibType1-1, </w:t>
      </w:r>
    </w:p>
    <w:p w14:paraId="4EF542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rPr>
        <w:tab/>
      </w:r>
      <w:r w:rsidRPr="001645CB">
        <w:rPr>
          <w:rFonts w:ascii="Courier New" w:hAnsi="Courier New"/>
          <w:snapToGrid w:val="0"/>
          <w:sz w:val="16"/>
          <w:lang w:val="fr-FR"/>
        </w:rPr>
        <w:t xml:space="preserve">posSibType1-2, </w:t>
      </w:r>
    </w:p>
    <w:p w14:paraId="31FCAC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posSibType1-3, </w:t>
      </w:r>
    </w:p>
    <w:p w14:paraId="457F37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posSibType1-4, </w:t>
      </w:r>
    </w:p>
    <w:p w14:paraId="3C88C3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posSibType1-5,</w:t>
      </w:r>
    </w:p>
    <w:p w14:paraId="65BE91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posSibType1-6, </w:t>
      </w:r>
    </w:p>
    <w:p w14:paraId="5AE977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posSibType1-7,</w:t>
      </w:r>
    </w:p>
    <w:p w14:paraId="49AB3D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lastRenderedPageBreak/>
        <w:tab/>
      </w:r>
      <w:r w:rsidRPr="001645CB">
        <w:rPr>
          <w:rFonts w:ascii="Courier New" w:hAnsi="Courier New"/>
          <w:noProof/>
          <w:sz w:val="16"/>
          <w:lang w:val="fr-FR"/>
        </w:rPr>
        <w:t>posSibType1-8,</w:t>
      </w:r>
      <w:r w:rsidRPr="001645CB">
        <w:rPr>
          <w:rFonts w:ascii="Courier New" w:hAnsi="Courier New"/>
          <w:snapToGrid w:val="0"/>
          <w:sz w:val="16"/>
          <w:lang w:val="fr-FR"/>
        </w:rPr>
        <w:t xml:space="preserve"> </w:t>
      </w:r>
    </w:p>
    <w:p w14:paraId="496544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 </w:t>
      </w:r>
    </w:p>
    <w:p w14:paraId="4D0A93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posSibType2-2, </w:t>
      </w:r>
    </w:p>
    <w:p w14:paraId="29BA05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posSibType2-3,</w:t>
      </w:r>
    </w:p>
    <w:p w14:paraId="607C08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posSibType2-4, </w:t>
      </w:r>
    </w:p>
    <w:p w14:paraId="1157FC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posSibType2-5, </w:t>
      </w:r>
    </w:p>
    <w:p w14:paraId="77840B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posSibType2-6, </w:t>
      </w:r>
    </w:p>
    <w:p w14:paraId="1FA7D1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posSibType2-7, </w:t>
      </w:r>
    </w:p>
    <w:p w14:paraId="040F95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posSibType2-8,</w:t>
      </w:r>
    </w:p>
    <w:p w14:paraId="64DE32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posSibType2-9, </w:t>
      </w:r>
    </w:p>
    <w:p w14:paraId="3B3919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posSibType2-10, </w:t>
      </w:r>
    </w:p>
    <w:p w14:paraId="189A2C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posSibType2-11, </w:t>
      </w:r>
    </w:p>
    <w:p w14:paraId="6DA18F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posSibType2-12, </w:t>
      </w:r>
    </w:p>
    <w:p w14:paraId="6A05A8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posSibType2-13, </w:t>
      </w:r>
    </w:p>
    <w:p w14:paraId="760B9B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posSibType2-14, </w:t>
      </w:r>
    </w:p>
    <w:p w14:paraId="365406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posSibType2-15, </w:t>
      </w:r>
    </w:p>
    <w:p w14:paraId="508CC2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posSibType2-16,</w:t>
      </w:r>
    </w:p>
    <w:p w14:paraId="432052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posSibType2-17, </w:t>
      </w:r>
    </w:p>
    <w:p w14:paraId="4A1735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posSibType2-18, </w:t>
      </w:r>
    </w:p>
    <w:p w14:paraId="777A09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posSibType2-19, </w:t>
      </w:r>
    </w:p>
    <w:p w14:paraId="1FC744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posSibType2-20, </w:t>
      </w:r>
    </w:p>
    <w:p w14:paraId="3AA28A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posSibType2-21, </w:t>
      </w:r>
    </w:p>
    <w:p w14:paraId="08B0A7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posSibType2-22, </w:t>
      </w:r>
    </w:p>
    <w:p w14:paraId="7C2755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posSibType2-23,</w:t>
      </w:r>
    </w:p>
    <w:p w14:paraId="0C0E2C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posSibType2-24,</w:t>
      </w:r>
    </w:p>
    <w:p w14:paraId="16CB51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posSibType2-25, </w:t>
      </w:r>
    </w:p>
    <w:p w14:paraId="10FCB7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 xml:space="preserve">posSibType3-1, </w:t>
      </w:r>
    </w:p>
    <w:p w14:paraId="4A28A4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posSibType4-1,</w:t>
      </w:r>
    </w:p>
    <w:p w14:paraId="143B1B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t>posSibType5-1,</w:t>
      </w:r>
    </w:p>
    <w:p w14:paraId="3A9685D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lang w:val="fr-FR"/>
        </w:rPr>
        <w:tab/>
      </w:r>
      <w:r w:rsidRPr="00D81976">
        <w:rPr>
          <w:rFonts w:ascii="Courier New" w:hAnsi="Courier New"/>
          <w:snapToGrid w:val="0"/>
          <w:sz w:val="16"/>
        </w:rPr>
        <w:t xml:space="preserve">posSibType6-1,  </w:t>
      </w:r>
    </w:p>
    <w:p w14:paraId="3B99AA5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D81976">
        <w:rPr>
          <w:rFonts w:ascii="Courier New" w:hAnsi="Courier New"/>
          <w:snapToGrid w:val="0"/>
          <w:sz w:val="16"/>
        </w:rPr>
        <w:tab/>
        <w:t>posSibType6-2,</w:t>
      </w:r>
    </w:p>
    <w:p w14:paraId="1129145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D81976">
        <w:rPr>
          <w:rFonts w:ascii="Courier New" w:hAnsi="Courier New"/>
          <w:snapToGrid w:val="0"/>
          <w:sz w:val="16"/>
        </w:rPr>
        <w:tab/>
        <w:t xml:space="preserve">posSibType6-3,  </w:t>
      </w:r>
    </w:p>
    <w:p w14:paraId="6FFE18A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D81976">
        <w:rPr>
          <w:rFonts w:ascii="Courier New" w:hAnsi="Courier New"/>
          <w:snapToGrid w:val="0"/>
          <w:sz w:val="16"/>
        </w:rPr>
        <w:tab/>
        <w:t>...</w:t>
      </w:r>
    </w:p>
    <w:p w14:paraId="0205CB9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snapToGrid w:val="0"/>
          <w:sz w:val="16"/>
        </w:rPr>
        <w:t>}</w:t>
      </w:r>
    </w:p>
    <w:p w14:paraId="335F32F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63438C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PosSRSResource-List ::= SEQUENCE (SIZE (1..maxnoSRS-PosResources)) OF PosSRSResource-Item</w:t>
      </w:r>
    </w:p>
    <w:p w14:paraId="7C7225F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2277D7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PosSRSResource-Item ::= SEQUENCE {</w:t>
      </w:r>
    </w:p>
    <w:p w14:paraId="000577D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srs-PosResourceId</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SRSPosResourceID,</w:t>
      </w:r>
    </w:p>
    <w:p w14:paraId="6CD2D6E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transmissionCombPos</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TransmissionCombPos,</w:t>
      </w:r>
    </w:p>
    <w:p w14:paraId="6F8C5D4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startPosition                   INTEGER (0..13),</w:t>
      </w:r>
    </w:p>
    <w:p w14:paraId="76E334F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nrofSymbols                     ENUMERATED {n1, n2, n4</w:t>
      </w:r>
      <w:r w:rsidRPr="001645CB">
        <w:rPr>
          <w:rFonts w:ascii="Courier New" w:hAnsi="Courier New"/>
          <w:noProof/>
          <w:sz w:val="16"/>
          <w:lang w:eastAsia="zh-CN"/>
        </w:rPr>
        <w:t>, n8, n12</w:t>
      </w:r>
      <w:r w:rsidRPr="00D81976">
        <w:rPr>
          <w:rFonts w:ascii="Courier New" w:hAnsi="Courier New"/>
          <w:noProof/>
          <w:snapToGrid w:val="0"/>
          <w:sz w:val="16"/>
        </w:rPr>
        <w:t>},</w:t>
      </w:r>
    </w:p>
    <w:p w14:paraId="0573252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freqDomainShift                 INTEGER (0..268),</w:t>
      </w:r>
    </w:p>
    <w:p w14:paraId="2D63DDD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c-SRS</w:t>
      </w:r>
      <w:r w:rsidRPr="00D81976">
        <w:rPr>
          <w:rFonts w:ascii="Courier New" w:hAnsi="Courier New"/>
          <w:noProof/>
          <w:snapToGrid w:val="0"/>
          <w:sz w:val="16"/>
        </w:rPr>
        <w:tab/>
        <w:t xml:space="preserve">                        INTEGER (0..63),</w:t>
      </w:r>
    </w:p>
    <w:p w14:paraId="6B4186A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groupOrSequenceHopping          ENUMERATED { neither, groupHopping, sequenceHopping },</w:t>
      </w:r>
    </w:p>
    <w:p w14:paraId="4BD855F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resourceTypePos</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ResourceTypePos,</w:t>
      </w:r>
    </w:p>
    <w:p w14:paraId="4566CAB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sequenceId                      INTEGER (0.. 65535),</w:t>
      </w:r>
    </w:p>
    <w:p w14:paraId="137B63C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spatialRelationPos</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SpatialRelationPos OPTIONAL,</w:t>
      </w:r>
    </w:p>
    <w:p w14:paraId="7FAEF9C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iE-Extensions</w:t>
      </w:r>
      <w:r w:rsidRPr="00D81976">
        <w:rPr>
          <w:rFonts w:ascii="Courier New" w:hAnsi="Courier New"/>
          <w:noProof/>
          <w:snapToGrid w:val="0"/>
          <w:sz w:val="16"/>
        </w:rPr>
        <w:tab/>
      </w:r>
      <w:r w:rsidRPr="00D81976">
        <w:rPr>
          <w:rFonts w:ascii="Courier New" w:hAnsi="Courier New"/>
          <w:noProof/>
          <w:snapToGrid w:val="0"/>
          <w:sz w:val="16"/>
        </w:rPr>
        <w:tab/>
        <w:t>ProtocolExtensionContainer { { PosSRSResource-Item-ExtIEs} }</w:t>
      </w:r>
      <w:r w:rsidRPr="00D81976">
        <w:rPr>
          <w:rFonts w:ascii="Courier New" w:hAnsi="Courier New"/>
          <w:noProof/>
          <w:snapToGrid w:val="0"/>
          <w:sz w:val="16"/>
        </w:rPr>
        <w:tab/>
        <w:t>OPTIONAL,</w:t>
      </w:r>
    </w:p>
    <w:p w14:paraId="76B1C54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1CEAEBA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7B5FF11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AB0BD6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PosSRSResource-Item-ExtIEs NRPPA-PROTOCOL-EXTENSION ::= {</w:t>
      </w:r>
    </w:p>
    <w:p w14:paraId="595EB4D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214B89B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69EE4E5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640A09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5ECA0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PosSRSResourceSet-List ::= SEQUENCE (SIZE (1..maxnoSRS-PosResourceSets)) OF PosSRSResourceSet-Item</w:t>
      </w:r>
    </w:p>
    <w:p w14:paraId="577864E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C3B1E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PosSRSResourceID-List ::= SEQUENCE (SIZE (1..maxnoSRS-PosResourcePerSet)) OF SRSPosResourceID</w:t>
      </w:r>
    </w:p>
    <w:p w14:paraId="2E8CEFC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 xml:space="preserve"> </w:t>
      </w:r>
    </w:p>
    <w:p w14:paraId="6FD70DE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3DB07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PosSRSResourceSet-Item ::= SEQUENCE {</w:t>
      </w:r>
    </w:p>
    <w:p w14:paraId="61A677D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possrsResourceSetID</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INTEGER(0..15),</w:t>
      </w:r>
    </w:p>
    <w:p w14:paraId="4A50C4C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possRSResourceID-List</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PosSRSResourceID-List,</w:t>
      </w:r>
    </w:p>
    <w:p w14:paraId="179902C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posresourceSetType</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PosResourceSetType,</w:t>
      </w:r>
    </w:p>
    <w:p w14:paraId="640D080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r>
      <w:r w:rsidRPr="00EA5CCA">
        <w:rPr>
          <w:rFonts w:ascii="Courier New" w:hAnsi="Courier New"/>
          <w:noProof/>
          <w:snapToGrid w:val="0"/>
          <w:sz w:val="16"/>
        </w:rPr>
        <w:t>iE-Extensions</w:t>
      </w:r>
      <w:r w:rsidRPr="00EA5CCA">
        <w:rPr>
          <w:rFonts w:ascii="Courier New" w:hAnsi="Courier New"/>
          <w:noProof/>
          <w:snapToGrid w:val="0"/>
          <w:sz w:val="16"/>
        </w:rPr>
        <w:tab/>
      </w:r>
      <w:r w:rsidRPr="00EA5CCA">
        <w:rPr>
          <w:rFonts w:ascii="Courier New" w:hAnsi="Courier New"/>
          <w:noProof/>
          <w:snapToGrid w:val="0"/>
          <w:sz w:val="16"/>
        </w:rPr>
        <w:tab/>
        <w:t>ProtocolExtensionContainer { { PosSRSResourceSet-Item-ExtIEs} }</w:t>
      </w:r>
      <w:r w:rsidRPr="00EA5CCA">
        <w:rPr>
          <w:rFonts w:ascii="Courier New" w:hAnsi="Courier New"/>
          <w:noProof/>
          <w:snapToGrid w:val="0"/>
          <w:sz w:val="16"/>
        </w:rPr>
        <w:tab/>
        <w:t>OPTIONAL,</w:t>
      </w:r>
    </w:p>
    <w:p w14:paraId="62FAC08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D81976">
        <w:rPr>
          <w:rFonts w:ascii="Courier New" w:hAnsi="Courier New"/>
          <w:noProof/>
          <w:snapToGrid w:val="0"/>
          <w:sz w:val="16"/>
        </w:rPr>
        <w:t>...</w:t>
      </w:r>
    </w:p>
    <w:p w14:paraId="48B9B54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176CD07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48562D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PosSRSResourceSet-Item-ExtIEs NRPPA-PROTOCOL-EXTENSION ::= {</w:t>
      </w:r>
    </w:p>
    <w:p w14:paraId="4C2E434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25D8AF5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04CBC30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80580E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PosResourceSetType  ::= CHOICE {</w:t>
      </w:r>
    </w:p>
    <w:p w14:paraId="262F72A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periodic</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PosResourceSetTypePeriodic,</w:t>
      </w:r>
    </w:p>
    <w:p w14:paraId="054DCB0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semi-persistent</w:t>
      </w:r>
      <w:r w:rsidRPr="00D81976">
        <w:rPr>
          <w:rFonts w:ascii="Courier New" w:hAnsi="Courier New"/>
          <w:noProof/>
          <w:snapToGrid w:val="0"/>
          <w:sz w:val="16"/>
        </w:rPr>
        <w:tab/>
      </w:r>
      <w:r w:rsidRPr="00D81976">
        <w:rPr>
          <w:rFonts w:ascii="Courier New" w:hAnsi="Courier New"/>
          <w:noProof/>
          <w:snapToGrid w:val="0"/>
          <w:sz w:val="16"/>
        </w:rPr>
        <w:tab/>
        <w:t>PosResourceSetTypeSemi-persistent,</w:t>
      </w:r>
    </w:p>
    <w:p w14:paraId="1473AAE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aperiodic</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PosResourceSetTypeAperiodic,</w:t>
      </w:r>
    </w:p>
    <w:p w14:paraId="346F6EE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choice-extension</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ProtocolIE-Single-Container {{ PosResourceSetType-ExtIEs }}</w:t>
      </w:r>
    </w:p>
    <w:p w14:paraId="31FF573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2BC26A2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C6FD78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PosResourceSetType-ExtIEs NRPPA-PROTOCOL-IES ::= {</w:t>
      </w:r>
    </w:p>
    <w:p w14:paraId="49AB283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463269D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17146A1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536417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PosResourceSetTypePeriodic ::= SEQUENCE {</w:t>
      </w:r>
    </w:p>
    <w:p w14:paraId="0D7AD8B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posperiodicSet</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ENUMERATED{true, ...},</w:t>
      </w:r>
    </w:p>
    <w:p w14:paraId="3CD88D7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iE-Extensions</w:t>
      </w:r>
      <w:r w:rsidRPr="00D81976">
        <w:rPr>
          <w:rFonts w:ascii="Courier New" w:hAnsi="Courier New"/>
          <w:noProof/>
          <w:snapToGrid w:val="0"/>
          <w:sz w:val="16"/>
        </w:rPr>
        <w:tab/>
      </w:r>
      <w:r w:rsidRPr="00D81976">
        <w:rPr>
          <w:rFonts w:ascii="Courier New" w:hAnsi="Courier New"/>
          <w:noProof/>
          <w:snapToGrid w:val="0"/>
          <w:sz w:val="16"/>
        </w:rPr>
        <w:tab/>
        <w:t>ProtocolExtensionContainer { { PosResourceSetTypePeriodic-ExtIEs} }</w:t>
      </w:r>
      <w:r w:rsidRPr="00D81976">
        <w:rPr>
          <w:rFonts w:ascii="Courier New" w:hAnsi="Courier New"/>
          <w:noProof/>
          <w:snapToGrid w:val="0"/>
          <w:sz w:val="16"/>
        </w:rPr>
        <w:tab/>
        <w:t>OPTIONAL,</w:t>
      </w:r>
    </w:p>
    <w:p w14:paraId="5AB7F5C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5E5CD48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2A52BF0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376290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PosResourceSetTypePeriodic-ExtIEs NRPPA-PROTOCOL-EXTENSION ::= {</w:t>
      </w:r>
    </w:p>
    <w:p w14:paraId="2711F7E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7760D98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5986AE4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ED861D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PosResourceSetTypeSemi-persistent ::= SEQUENCE {</w:t>
      </w:r>
    </w:p>
    <w:p w14:paraId="6E2D2CB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possemi-persistentSet</w:t>
      </w:r>
      <w:r w:rsidRPr="00EA5CCA">
        <w:rPr>
          <w:rFonts w:ascii="Courier New" w:hAnsi="Courier New"/>
          <w:noProof/>
          <w:snapToGrid w:val="0"/>
          <w:sz w:val="16"/>
          <w:lang w:val="fr-FR"/>
        </w:rPr>
        <w:tab/>
        <w:t>ENUMERATED{true, ...},</w:t>
      </w:r>
    </w:p>
    <w:p w14:paraId="561A807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iE-Extensions</w:t>
      </w:r>
      <w:r w:rsidRPr="00EA5CCA">
        <w:rPr>
          <w:rFonts w:ascii="Courier New" w:hAnsi="Courier New"/>
          <w:noProof/>
          <w:snapToGrid w:val="0"/>
          <w:sz w:val="16"/>
          <w:lang w:val="fr-FR"/>
        </w:rPr>
        <w:tab/>
      </w:r>
      <w:r w:rsidRPr="00EA5CCA">
        <w:rPr>
          <w:rFonts w:ascii="Courier New" w:hAnsi="Courier New"/>
          <w:noProof/>
          <w:snapToGrid w:val="0"/>
          <w:sz w:val="16"/>
          <w:lang w:val="fr-FR"/>
        </w:rPr>
        <w:tab/>
        <w:t>ProtocolExtensionContainer { { PosResourceSetTypeSemi-persistent-ExtIEs} }</w:t>
      </w:r>
      <w:r w:rsidRPr="00EA5CCA">
        <w:rPr>
          <w:rFonts w:ascii="Courier New" w:hAnsi="Courier New"/>
          <w:noProof/>
          <w:snapToGrid w:val="0"/>
          <w:sz w:val="16"/>
          <w:lang w:val="fr-FR"/>
        </w:rPr>
        <w:tab/>
        <w:t>OPTIONAL,</w:t>
      </w:r>
    </w:p>
    <w:p w14:paraId="51BF30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r>
      <w:r w:rsidRPr="001645CB">
        <w:rPr>
          <w:rFonts w:ascii="Courier New" w:hAnsi="Courier New"/>
          <w:noProof/>
          <w:snapToGrid w:val="0"/>
          <w:sz w:val="16"/>
          <w:lang w:val="fr-FR"/>
        </w:rPr>
        <w:t>...</w:t>
      </w:r>
    </w:p>
    <w:p w14:paraId="2EB154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64123E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AE2DA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PosResourceSetTypeSemi-persistent-ExtIEs NRPPA-PROTOCOL-EXTENSION ::= {</w:t>
      </w:r>
    </w:p>
    <w:p w14:paraId="5BE91F0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lang w:val="fr-FR"/>
        </w:rPr>
        <w:tab/>
      </w:r>
      <w:r w:rsidRPr="00EA5CCA">
        <w:rPr>
          <w:rFonts w:ascii="Courier New" w:hAnsi="Courier New"/>
          <w:noProof/>
          <w:snapToGrid w:val="0"/>
          <w:sz w:val="16"/>
        </w:rPr>
        <w:t>...</w:t>
      </w:r>
    </w:p>
    <w:p w14:paraId="195874F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718CC3C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3FC08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PosResourceSetTypeAperiodic ::= SEQUENCE {</w:t>
      </w:r>
    </w:p>
    <w:p w14:paraId="68C8B71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sRSResourceTrigger</w:t>
      </w:r>
      <w:r w:rsidRPr="00EA5CCA">
        <w:rPr>
          <w:rFonts w:ascii="Courier New" w:hAnsi="Courier New"/>
          <w:noProof/>
          <w:snapToGrid w:val="0"/>
          <w:sz w:val="16"/>
        </w:rPr>
        <w:tab/>
      </w:r>
      <w:r w:rsidRPr="00EA5CCA">
        <w:rPr>
          <w:rFonts w:ascii="Courier New" w:hAnsi="Courier New"/>
          <w:noProof/>
          <w:snapToGrid w:val="0"/>
          <w:sz w:val="16"/>
        </w:rPr>
        <w:tab/>
        <w:t xml:space="preserve"> </w:t>
      </w:r>
      <w:r w:rsidRPr="00EA5CCA">
        <w:rPr>
          <w:rFonts w:ascii="Courier New" w:hAnsi="Courier New"/>
          <w:noProof/>
          <w:snapToGrid w:val="0"/>
          <w:sz w:val="16"/>
        </w:rPr>
        <w:tab/>
        <w:t>INTEGER(1..3),</w:t>
      </w:r>
    </w:p>
    <w:p w14:paraId="7725610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iE-Extensions</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ProtocolExtensionContainer { { PosResourceSetTypeAperiodic-ExtIEs} }</w:t>
      </w:r>
      <w:r w:rsidRPr="00EA5CCA">
        <w:rPr>
          <w:rFonts w:ascii="Courier New" w:hAnsi="Courier New"/>
          <w:noProof/>
          <w:snapToGrid w:val="0"/>
          <w:sz w:val="16"/>
        </w:rPr>
        <w:tab/>
        <w:t>OPTIONAL,</w:t>
      </w:r>
    </w:p>
    <w:p w14:paraId="7007F15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D81976">
        <w:rPr>
          <w:rFonts w:ascii="Courier New" w:hAnsi="Courier New"/>
          <w:noProof/>
          <w:snapToGrid w:val="0"/>
          <w:sz w:val="16"/>
        </w:rPr>
        <w:t>...</w:t>
      </w:r>
    </w:p>
    <w:p w14:paraId="7BC20EB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p w14:paraId="5EBC3FC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6E87EE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PosResourceSetTypeAperiodic-ExtIEs NRPPA-PROTOCOL-EXTENSION ::= {</w:t>
      </w:r>
    </w:p>
    <w:p w14:paraId="50593F2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w:t>
      </w:r>
    </w:p>
    <w:p w14:paraId="0AD9AAB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w:t>
      </w:r>
    </w:p>
    <w:bookmarkEnd w:id="915"/>
    <w:p w14:paraId="5B76201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BAF4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PRS-Bandwidth-EUTRA ::= ENUMERATED {</w:t>
      </w:r>
    </w:p>
    <w:p w14:paraId="6838C4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bw6,</w:t>
      </w:r>
    </w:p>
    <w:p w14:paraId="64C790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bw15,</w:t>
      </w:r>
    </w:p>
    <w:p w14:paraId="570BF3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bw25,</w:t>
      </w:r>
    </w:p>
    <w:p w14:paraId="007AF1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bw50,</w:t>
      </w:r>
    </w:p>
    <w:p w14:paraId="079D59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bw75,</w:t>
      </w:r>
    </w:p>
    <w:p w14:paraId="3A82D9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bw100,</w:t>
      </w:r>
    </w:p>
    <w:p w14:paraId="48DC6C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p>
    <w:p w14:paraId="4B290B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0AF02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0327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4FE39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PRSAngleItem  ::= SEQUENCE {</w:t>
      </w:r>
    </w:p>
    <w:p w14:paraId="57FF19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nRPRSAzimuth</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(0..359),</w:t>
      </w:r>
    </w:p>
    <w:p w14:paraId="70951A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nRPRSAzimuthFine</w:t>
      </w:r>
      <w:r w:rsidRPr="001645CB">
        <w:rPr>
          <w:rFonts w:ascii="Courier New" w:hAnsi="Courier New"/>
          <w:noProof/>
          <w:snapToGrid w:val="0"/>
          <w:sz w:val="16"/>
        </w:rPr>
        <w:tab/>
      </w:r>
      <w:r w:rsidRPr="001645CB">
        <w:rPr>
          <w:rFonts w:ascii="Courier New" w:hAnsi="Courier New"/>
          <w:noProof/>
          <w:snapToGrid w:val="0"/>
          <w:sz w:val="16"/>
        </w:rPr>
        <w:tab/>
        <w:t>INTEGER (0..9) OPTIONAL,</w:t>
      </w:r>
    </w:p>
    <w:p w14:paraId="23221E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nRPRSElevation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(0..180) OPTIONAL,</w:t>
      </w:r>
    </w:p>
    <w:p w14:paraId="6EEAD3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nRPRSElevationFine</w:t>
      </w:r>
      <w:r w:rsidRPr="001645CB">
        <w:rPr>
          <w:rFonts w:ascii="Courier New" w:hAnsi="Courier New"/>
          <w:noProof/>
          <w:snapToGrid w:val="0"/>
          <w:sz w:val="16"/>
        </w:rPr>
        <w:tab/>
      </w:r>
      <w:r w:rsidRPr="001645CB">
        <w:rPr>
          <w:rFonts w:ascii="Courier New" w:hAnsi="Courier New"/>
          <w:noProof/>
          <w:snapToGrid w:val="0"/>
          <w:sz w:val="16"/>
        </w:rPr>
        <w:tab/>
        <w:t>INTEGER (0..9) OPTIONAL,</w:t>
      </w:r>
    </w:p>
    <w:p w14:paraId="41CDE8F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ab/>
        <w:t>iE-Extensions</w:t>
      </w:r>
      <w:r w:rsidRPr="00D81976">
        <w:rPr>
          <w:rFonts w:ascii="Courier New" w:hAnsi="Courier New"/>
          <w:noProof/>
          <w:snapToGrid w:val="0"/>
          <w:sz w:val="16"/>
        </w:rPr>
        <w:tab/>
      </w:r>
      <w:r w:rsidRPr="00D81976">
        <w:rPr>
          <w:rFonts w:ascii="Courier New" w:hAnsi="Courier New"/>
          <w:noProof/>
          <w:snapToGrid w:val="0"/>
          <w:sz w:val="16"/>
        </w:rPr>
        <w:tab/>
      </w:r>
      <w:r w:rsidRPr="00D81976">
        <w:rPr>
          <w:rFonts w:ascii="Courier New" w:hAnsi="Courier New"/>
          <w:noProof/>
          <w:snapToGrid w:val="0"/>
          <w:sz w:val="16"/>
        </w:rPr>
        <w:tab/>
        <w:t>ProtocolExtensionContainer { { PRSAngleItem-ExtIEs} } OPTIONAL,</w:t>
      </w:r>
    </w:p>
    <w:p w14:paraId="136F7A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6C290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139BA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EACEDC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rPr>
        <w:t>PRSAngleItem-ExtIEs NRPPA-PROTOCOL-EXTENSION ::= {</w:t>
      </w:r>
    </w:p>
    <w:p w14:paraId="4B2B6C1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rPr>
        <w:tab/>
      </w:r>
      <w:r w:rsidRPr="00EA5CCA">
        <w:rPr>
          <w:rFonts w:ascii="Courier New" w:hAnsi="Courier New"/>
          <w:noProof/>
          <w:snapToGrid w:val="0"/>
          <w:sz w:val="16"/>
          <w:lang w:val="fr-FR"/>
        </w:rPr>
        <w:t>...</w:t>
      </w:r>
    </w:p>
    <w:p w14:paraId="5BDDDAF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w:t>
      </w:r>
    </w:p>
    <w:p w14:paraId="6925E2D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z w:val="16"/>
          <w:lang w:val="fr-FR"/>
        </w:rPr>
      </w:pPr>
    </w:p>
    <w:p w14:paraId="6D7C12E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PRSInformationPos  ::= SEQUENCE {</w:t>
      </w:r>
    </w:p>
    <w:p w14:paraId="4BEE9FC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pRS-IDPos</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INTEGER(0..255),</w:t>
      </w:r>
      <w:r w:rsidRPr="00EA5CCA">
        <w:rPr>
          <w:rFonts w:ascii="Courier New" w:hAnsi="Courier New"/>
          <w:noProof/>
          <w:snapToGrid w:val="0"/>
          <w:sz w:val="16"/>
          <w:lang w:val="fr-FR"/>
        </w:rPr>
        <w:tab/>
      </w:r>
    </w:p>
    <w:p w14:paraId="1C74906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D81976">
        <w:rPr>
          <w:rFonts w:ascii="Courier New" w:hAnsi="Courier New"/>
          <w:noProof/>
          <w:snapToGrid w:val="0"/>
          <w:sz w:val="16"/>
        </w:rPr>
        <w:t>pRS-Resource-Set-IDPos</w:t>
      </w:r>
      <w:r w:rsidRPr="00D81976">
        <w:rPr>
          <w:rFonts w:ascii="Courier New" w:hAnsi="Courier New"/>
          <w:noProof/>
          <w:snapToGrid w:val="0"/>
          <w:sz w:val="16"/>
        </w:rPr>
        <w:tab/>
      </w:r>
      <w:r w:rsidRPr="00D81976">
        <w:rPr>
          <w:rFonts w:ascii="Courier New" w:hAnsi="Courier New"/>
          <w:noProof/>
          <w:snapToGrid w:val="0"/>
          <w:sz w:val="16"/>
        </w:rPr>
        <w:tab/>
        <w:t>INTEGER(0..7),</w:t>
      </w:r>
    </w:p>
    <w:p w14:paraId="3ED483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rPr>
        <w:tab/>
      </w:r>
      <w:r w:rsidRPr="001645CB">
        <w:rPr>
          <w:rFonts w:ascii="Courier New" w:hAnsi="Courier New"/>
          <w:noProof/>
          <w:snapToGrid w:val="0"/>
          <w:sz w:val="16"/>
          <w:lang w:val="fr-FR"/>
        </w:rPr>
        <w:t>pRS-Resource-IDPos</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INTEGER(0..63)</w:t>
      </w:r>
      <w:r w:rsidRPr="001645CB">
        <w:rPr>
          <w:rFonts w:ascii="Courier New" w:hAnsi="Courier New"/>
          <w:noProof/>
          <w:snapToGrid w:val="0"/>
          <w:sz w:val="16"/>
          <w:lang w:val="fr-FR"/>
        </w:rPr>
        <w:tab/>
        <w:t>OPTIONAL,</w:t>
      </w:r>
    </w:p>
    <w:p w14:paraId="79C990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iE-Extensions</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ProtocolExtensionContainer { { PRSInformationPos-ExtIEs} } OPTIONAL,</w:t>
      </w:r>
    </w:p>
    <w:p w14:paraId="44A711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lastRenderedPageBreak/>
        <w:tab/>
        <w:t>...</w:t>
      </w:r>
    </w:p>
    <w:p w14:paraId="584F3F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733BD9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A24C7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PRSInformationPos-ExtIEs NRPPA-PROTOCOL-EXTENSION ::= {</w:t>
      </w:r>
    </w:p>
    <w:p w14:paraId="4FF8B3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w:t>
      </w:r>
    </w:p>
    <w:p w14:paraId="12FCC6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0667D54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86CD4B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PRSConfiguration ::= SEQUENCE {</w:t>
      </w:r>
    </w:p>
    <w:p w14:paraId="6229298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pRSResourceSet-List</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PRSResourceSet-List,</w:t>
      </w:r>
      <w:r w:rsidRPr="00D81976">
        <w:rPr>
          <w:rFonts w:ascii="Courier New" w:hAnsi="Courier New"/>
          <w:noProof/>
          <w:snapToGrid w:val="0"/>
          <w:sz w:val="16"/>
          <w:lang w:val="fr-FR"/>
        </w:rPr>
        <w:tab/>
      </w:r>
    </w:p>
    <w:p w14:paraId="6029F61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PRSConfiguration-ExtIEs} } OPTIONAL,</w:t>
      </w:r>
    </w:p>
    <w:p w14:paraId="44D3452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r>
      <w:r w:rsidRPr="00EA5CCA">
        <w:rPr>
          <w:rFonts w:ascii="Courier New" w:hAnsi="Courier New"/>
          <w:noProof/>
          <w:snapToGrid w:val="0"/>
          <w:sz w:val="16"/>
          <w:lang w:val="fr-FR"/>
        </w:rPr>
        <w:t>...</w:t>
      </w:r>
    </w:p>
    <w:p w14:paraId="7810866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w:t>
      </w:r>
    </w:p>
    <w:p w14:paraId="2D007E0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16" w:author="Huawei_20220119" w:date="2022-01-26T11:46:00Z"/>
          <w:rFonts w:ascii="Courier New" w:hAnsi="Courier New"/>
          <w:noProof/>
          <w:snapToGrid w:val="0"/>
          <w:sz w:val="16"/>
          <w:lang w:val="fr-FR"/>
        </w:rPr>
      </w:pPr>
    </w:p>
    <w:p w14:paraId="06EF81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17" w:author="Huawei_20220119" w:date="2022-01-26T11:46:00Z"/>
          <w:rFonts w:ascii="Courier New" w:hAnsi="Courier New"/>
          <w:noProof/>
          <w:snapToGrid w:val="0"/>
          <w:sz w:val="16"/>
        </w:rPr>
      </w:pPr>
      <w:ins w:id="918" w:author="Huawei_20220119" w:date="2022-01-26T11:46:00Z">
        <w:r>
          <w:rPr>
            <w:rFonts w:ascii="Courier New" w:hAnsi="Courier New"/>
            <w:noProof/>
            <w:snapToGrid w:val="0"/>
            <w:sz w:val="16"/>
          </w:rPr>
          <w:t xml:space="preserve">PRS-Measurements-Info-List </w:t>
        </w:r>
        <w:r w:rsidRPr="001645CB">
          <w:rPr>
            <w:rFonts w:ascii="Courier New" w:hAnsi="Courier New"/>
            <w:noProof/>
            <w:snapToGrid w:val="0"/>
            <w:sz w:val="16"/>
          </w:rPr>
          <w:t>::= SEQUENCE (SIZE(1..</w:t>
        </w:r>
      </w:ins>
      <w:ins w:id="919" w:author="Huawei_20220119" w:date="2022-01-26T11:52:00Z">
        <w:r w:rsidRPr="004B13C7">
          <w:rPr>
            <w:rFonts w:ascii="Courier New" w:hAnsi="Courier New"/>
            <w:noProof/>
            <w:snapToGrid w:val="0"/>
            <w:sz w:val="16"/>
          </w:rPr>
          <w:t>maxFreqLayers</w:t>
        </w:r>
      </w:ins>
      <w:ins w:id="920" w:author="Huawei_20220119" w:date="2022-01-26T11:46:00Z">
        <w:r w:rsidRPr="001645CB">
          <w:rPr>
            <w:rFonts w:ascii="Courier New" w:hAnsi="Courier New"/>
            <w:noProof/>
            <w:snapToGrid w:val="0"/>
            <w:sz w:val="16"/>
          </w:rPr>
          <w:t xml:space="preserve">)) OF </w:t>
        </w:r>
      </w:ins>
      <w:ins w:id="921" w:author="Huawei_20220119" w:date="2022-01-26T11:47:00Z">
        <w:r>
          <w:rPr>
            <w:rFonts w:ascii="Courier New" w:hAnsi="Courier New"/>
            <w:noProof/>
            <w:snapToGrid w:val="0"/>
            <w:sz w:val="16"/>
          </w:rPr>
          <w:t>PRS-Measurements-Info-List</w:t>
        </w:r>
      </w:ins>
      <w:ins w:id="922" w:author="Huawei_20220119" w:date="2022-01-26T11:46:00Z">
        <w:r>
          <w:rPr>
            <w:rFonts w:ascii="Courier New" w:hAnsi="Courier New"/>
            <w:noProof/>
            <w:snapToGrid w:val="0"/>
            <w:sz w:val="16"/>
          </w:rPr>
          <w:t>-Item</w:t>
        </w:r>
      </w:ins>
    </w:p>
    <w:p w14:paraId="2D5A0679"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3" w:author="Huawei_20220119" w:date="2022-01-26T11:46:00Z"/>
          <w:rFonts w:ascii="Courier New" w:eastAsia="Calibri" w:hAnsi="Courier New" w:cs="Courier New"/>
          <w:noProof/>
          <w:sz w:val="16"/>
        </w:rPr>
      </w:pPr>
    </w:p>
    <w:p w14:paraId="71B721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4" w:author="Huawei_20220119" w:date="2022-01-26T11:46:00Z"/>
          <w:rFonts w:ascii="Courier New" w:hAnsi="Courier New"/>
          <w:noProof/>
          <w:snapToGrid w:val="0"/>
          <w:sz w:val="16"/>
        </w:rPr>
      </w:pPr>
      <w:ins w:id="925" w:author="Huawei_20220119" w:date="2022-01-26T11:47:00Z">
        <w:r>
          <w:rPr>
            <w:rFonts w:ascii="Courier New" w:hAnsi="Courier New"/>
            <w:noProof/>
            <w:snapToGrid w:val="0"/>
            <w:sz w:val="16"/>
          </w:rPr>
          <w:t>PRS-Measurements-Info-List-Item</w:t>
        </w:r>
      </w:ins>
      <w:ins w:id="926" w:author="Huawei_20220119" w:date="2022-01-26T11:46:00Z">
        <w:r>
          <w:rPr>
            <w:rFonts w:ascii="Courier New" w:hAnsi="Courier New"/>
            <w:noProof/>
            <w:snapToGrid w:val="0"/>
            <w:sz w:val="16"/>
          </w:rPr>
          <w:t xml:space="preserve"> </w:t>
        </w:r>
        <w:r w:rsidRPr="001645CB">
          <w:rPr>
            <w:rFonts w:ascii="Courier New" w:hAnsi="Courier New"/>
            <w:noProof/>
            <w:snapToGrid w:val="0"/>
            <w:sz w:val="16"/>
          </w:rPr>
          <w:t>::= SEQUENCE {</w:t>
        </w:r>
      </w:ins>
    </w:p>
    <w:p w14:paraId="1994D6C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7" w:author="Huawei_20220119" w:date="2022-01-26T11:56:00Z"/>
          <w:rFonts w:ascii="Courier New" w:hAnsi="Courier New"/>
          <w:noProof/>
          <w:snapToGrid w:val="0"/>
          <w:sz w:val="16"/>
          <w:lang w:val="sv-SE"/>
        </w:rPr>
      </w:pPr>
      <w:ins w:id="928" w:author="Huawei_20220119" w:date="2022-01-26T11:54:00Z">
        <w:r>
          <w:rPr>
            <w:rFonts w:ascii="Courier New" w:hAnsi="Courier New"/>
            <w:noProof/>
            <w:snapToGrid w:val="0"/>
            <w:sz w:val="16"/>
            <w:lang w:val="sv-SE"/>
          </w:rPr>
          <w:tab/>
        </w:r>
        <w:r w:rsidRPr="00D81976">
          <w:rPr>
            <w:rFonts w:ascii="Courier New" w:hAnsi="Courier New"/>
            <w:noProof/>
            <w:snapToGrid w:val="0"/>
            <w:sz w:val="16"/>
            <w:lang w:val="sv-SE"/>
          </w:rPr>
          <w:t>pointA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(0..3279165),</w:t>
        </w:r>
      </w:ins>
    </w:p>
    <w:p w14:paraId="7DFF4DD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29" w:author="Huawei_20220119" w:date="2022-01-26T11:57:00Z"/>
          <w:rFonts w:ascii="Courier New" w:hAnsi="Courier New"/>
          <w:noProof/>
          <w:snapToGrid w:val="0"/>
          <w:sz w:val="16"/>
          <w:lang w:val="sv-SE"/>
        </w:rPr>
      </w:pPr>
      <w:ins w:id="930" w:author="Huawei_20220119" w:date="2022-01-26T11:56:00Z">
        <w:r>
          <w:rPr>
            <w:rFonts w:ascii="Courier New" w:hAnsi="Courier New"/>
            <w:noProof/>
            <w:snapToGrid w:val="0"/>
            <w:sz w:val="16"/>
            <w:lang w:val="sv-SE"/>
          </w:rPr>
          <w:tab/>
          <w:t>pRSRepetitionAnd</w:t>
        </w:r>
        <w:r w:rsidRPr="003E3582">
          <w:rPr>
            <w:rFonts w:ascii="Courier New" w:hAnsi="Courier New"/>
            <w:noProof/>
            <w:snapToGrid w:val="0"/>
            <w:sz w:val="16"/>
            <w:lang w:val="sv-SE"/>
          </w:rPr>
          <w:t>Offset</w:t>
        </w:r>
      </w:ins>
      <w:ins w:id="931" w:author="Huawei_20220119" w:date="2022-01-26T11:57:00Z">
        <w:r>
          <w:rPr>
            <w:rFonts w:ascii="Courier New" w:hAnsi="Courier New"/>
            <w:noProof/>
            <w:snapToGrid w:val="0"/>
            <w:sz w:val="16"/>
            <w:lang w:val="sv-SE"/>
          </w:rPr>
          <w:tab/>
        </w:r>
        <w:r>
          <w:rPr>
            <w:rFonts w:ascii="Courier New" w:hAnsi="Courier New"/>
            <w:noProof/>
            <w:snapToGrid w:val="0"/>
            <w:sz w:val="16"/>
            <w:lang w:val="sv-SE"/>
          </w:rPr>
          <w:tab/>
          <w:t>PRSRepetitionAnd</w:t>
        </w:r>
        <w:r w:rsidRPr="003E3582">
          <w:rPr>
            <w:rFonts w:ascii="Courier New" w:hAnsi="Courier New"/>
            <w:noProof/>
            <w:snapToGrid w:val="0"/>
            <w:sz w:val="16"/>
            <w:lang w:val="sv-SE"/>
          </w:rPr>
          <w:t>Offset</w:t>
        </w:r>
        <w:r>
          <w:rPr>
            <w:rFonts w:ascii="Courier New" w:hAnsi="Courier New"/>
            <w:noProof/>
            <w:snapToGrid w:val="0"/>
            <w:sz w:val="16"/>
            <w:lang w:val="sv-SE"/>
          </w:rPr>
          <w:t>,</w:t>
        </w:r>
      </w:ins>
    </w:p>
    <w:p w14:paraId="465A96B0" w14:textId="77777777" w:rsidR="003906A0" w:rsidRPr="004A27F1"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32" w:author="Huawei_20220119" w:date="2022-01-26T11:46:00Z"/>
          <w:rFonts w:ascii="Courier New" w:hAnsi="Courier New"/>
          <w:noProof/>
          <w:sz w:val="16"/>
          <w:rPrChange w:id="933" w:author="Huawei_20220119" w:date="2022-01-26T11:46:00Z">
            <w:rPr>
              <w:ins w:id="934" w:author="Huawei_20220119" w:date="2022-01-26T11:46:00Z"/>
              <w:rFonts w:ascii="Courier New" w:hAnsi="Courier New"/>
              <w:noProof/>
              <w:sz w:val="16"/>
              <w:lang w:val="fr-FR"/>
            </w:rPr>
          </w:rPrChange>
        </w:rPr>
      </w:pPr>
      <w:ins w:id="935" w:author="Huawei_20220119" w:date="2022-01-26T11:57:00Z">
        <w:r>
          <w:rPr>
            <w:rFonts w:ascii="Courier New" w:hAnsi="Courier New"/>
            <w:noProof/>
            <w:snapToGrid w:val="0"/>
            <w:sz w:val="16"/>
            <w:lang w:val="sv-SE"/>
          </w:rPr>
          <w:tab/>
        </w:r>
      </w:ins>
      <w:ins w:id="936" w:author="Huawei_20220119" w:date="2022-01-26T11:58:00Z">
        <w:r>
          <w:rPr>
            <w:rFonts w:ascii="Courier New" w:hAnsi="Courier New"/>
            <w:noProof/>
            <w:snapToGrid w:val="0"/>
            <w:sz w:val="16"/>
            <w:lang w:val="sv-SE"/>
          </w:rPr>
          <w:t>measurementPRS</w:t>
        </w:r>
        <w:r w:rsidRPr="003E3582">
          <w:rPr>
            <w:rFonts w:ascii="Courier New" w:hAnsi="Courier New"/>
            <w:noProof/>
            <w:snapToGrid w:val="0"/>
            <w:sz w:val="16"/>
            <w:lang w:val="sv-SE"/>
          </w:rPr>
          <w:t>Length</w:t>
        </w:r>
        <w:r>
          <w:rPr>
            <w:rFonts w:ascii="Courier New" w:hAnsi="Courier New"/>
            <w:noProof/>
            <w:snapToGrid w:val="0"/>
            <w:sz w:val="16"/>
            <w:lang w:val="sv-SE"/>
          </w:rPr>
          <w:tab/>
        </w:r>
        <w:r>
          <w:rPr>
            <w:rFonts w:ascii="Courier New" w:hAnsi="Courier New"/>
            <w:noProof/>
            <w:snapToGrid w:val="0"/>
            <w:sz w:val="16"/>
            <w:lang w:val="sv-SE"/>
          </w:rPr>
          <w:tab/>
        </w:r>
      </w:ins>
      <w:ins w:id="937" w:author="Huawei_20220119" w:date="2022-01-26T11:59:00Z">
        <w:r w:rsidRPr="003E3582">
          <w:rPr>
            <w:rFonts w:ascii="Courier New" w:hAnsi="Courier New"/>
            <w:noProof/>
            <w:snapToGrid w:val="0"/>
            <w:sz w:val="16"/>
            <w:lang w:val="sv-SE"/>
          </w:rPr>
          <w:t>ENUMERATED {ms1dot5, ms3, ms3dot5, ms4, ms5dot5, ms6, ms10, ms20}</w:t>
        </w:r>
      </w:ins>
      <w:ins w:id="938" w:author="Huawei_20220119" w:date="2022-01-26T12:00:00Z">
        <w:r>
          <w:rPr>
            <w:rFonts w:ascii="Courier New" w:hAnsi="Courier New"/>
            <w:noProof/>
            <w:snapToGrid w:val="0"/>
            <w:sz w:val="16"/>
            <w:lang w:val="sv-SE"/>
          </w:rPr>
          <w:t>,</w:t>
        </w:r>
      </w:ins>
    </w:p>
    <w:p w14:paraId="1C53A665" w14:textId="77777777" w:rsidR="003906A0" w:rsidRPr="00083BC7"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39" w:author="Huawei_20220119" w:date="2022-01-26T11:46:00Z"/>
          <w:rFonts w:ascii="Courier New" w:hAnsi="Courier New"/>
          <w:noProof/>
          <w:snapToGrid w:val="0"/>
          <w:sz w:val="16"/>
          <w:lang w:val="en-GB"/>
          <w:rPrChange w:id="940" w:author="Huawei_20220119" w:date="2022-01-26T11:55:00Z">
            <w:rPr>
              <w:ins w:id="941" w:author="Huawei_20220119" w:date="2022-01-26T11:46:00Z"/>
              <w:rFonts w:ascii="Courier New" w:hAnsi="Courier New"/>
              <w:noProof/>
              <w:snapToGrid w:val="0"/>
              <w:sz w:val="16"/>
              <w:lang w:val="fr-FR"/>
            </w:rPr>
          </w:rPrChange>
        </w:rPr>
        <w:pPrChange w:id="942" w:author="Huawei_20220119" w:date="2022-01-26T11:5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943" w:author="Huawei_20220119" w:date="2022-01-26T11:46:00Z">
        <w:r w:rsidRPr="004A27F1">
          <w:rPr>
            <w:rFonts w:ascii="Courier New" w:hAnsi="Courier New"/>
            <w:noProof/>
            <w:snapToGrid w:val="0"/>
            <w:sz w:val="16"/>
            <w:rPrChange w:id="944" w:author="Huawei_20220119" w:date="2022-01-26T11:46:00Z">
              <w:rPr>
                <w:rFonts w:ascii="Courier New" w:hAnsi="Courier New"/>
                <w:noProof/>
                <w:snapToGrid w:val="0"/>
                <w:sz w:val="16"/>
                <w:lang w:val="fr-FR"/>
              </w:rPr>
            </w:rPrChange>
          </w:rPr>
          <w:tab/>
          <w:t>iE-Extensions</w:t>
        </w:r>
        <w:r w:rsidRPr="004A27F1">
          <w:rPr>
            <w:rFonts w:ascii="Courier New" w:hAnsi="Courier New"/>
            <w:noProof/>
            <w:snapToGrid w:val="0"/>
            <w:sz w:val="16"/>
            <w:rPrChange w:id="945" w:author="Huawei_20220119" w:date="2022-01-26T11:46:00Z">
              <w:rPr>
                <w:rFonts w:ascii="Courier New" w:hAnsi="Courier New"/>
                <w:noProof/>
                <w:snapToGrid w:val="0"/>
                <w:sz w:val="16"/>
                <w:lang w:val="fr-FR"/>
              </w:rPr>
            </w:rPrChange>
          </w:rPr>
          <w:tab/>
          <w:t xml:space="preserve">ProtocolExtensionContainer { { </w:t>
        </w:r>
      </w:ins>
      <w:ins w:id="946" w:author="Huawei_20220119" w:date="2022-01-26T11:55:00Z">
        <w:r>
          <w:rPr>
            <w:rFonts w:ascii="Courier New" w:hAnsi="Courier New"/>
            <w:noProof/>
            <w:snapToGrid w:val="0"/>
            <w:sz w:val="16"/>
          </w:rPr>
          <w:t>PRS-Measurements-Info-List-Item</w:t>
        </w:r>
      </w:ins>
      <w:ins w:id="947" w:author="Huawei_20220119" w:date="2022-01-26T11:46:00Z">
        <w:r w:rsidRPr="004A27F1">
          <w:rPr>
            <w:rFonts w:ascii="Courier New" w:hAnsi="Courier New"/>
            <w:noProof/>
            <w:snapToGrid w:val="0"/>
            <w:sz w:val="16"/>
            <w:rPrChange w:id="948" w:author="Huawei_20220119" w:date="2022-01-26T11:46:00Z">
              <w:rPr>
                <w:rFonts w:ascii="Courier New" w:hAnsi="Courier New"/>
                <w:noProof/>
                <w:snapToGrid w:val="0"/>
                <w:sz w:val="16"/>
                <w:lang w:val="fr-FR"/>
              </w:rPr>
            </w:rPrChange>
          </w:rPr>
          <w:t>-ExtIEs} } OPTIONAL,</w:t>
        </w:r>
      </w:ins>
    </w:p>
    <w:p w14:paraId="50233C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49" w:author="Huawei_20220119" w:date="2022-01-26T11:46:00Z"/>
          <w:rFonts w:ascii="Courier New" w:hAnsi="Courier New"/>
          <w:snapToGrid w:val="0"/>
          <w:sz w:val="16"/>
        </w:rPr>
      </w:pPr>
      <w:ins w:id="950" w:author="Huawei_20220119" w:date="2022-01-26T11:46:00Z">
        <w:r w:rsidRPr="004A27F1">
          <w:rPr>
            <w:rFonts w:ascii="Courier New" w:hAnsi="Courier New"/>
            <w:noProof/>
            <w:snapToGrid w:val="0"/>
            <w:sz w:val="16"/>
            <w:rPrChange w:id="951" w:author="Huawei_20220119" w:date="2022-01-26T11:46:00Z">
              <w:rPr>
                <w:rFonts w:ascii="Courier New" w:hAnsi="Courier New"/>
                <w:noProof/>
                <w:snapToGrid w:val="0"/>
                <w:sz w:val="16"/>
                <w:lang w:val="fr-FR"/>
              </w:rPr>
            </w:rPrChange>
          </w:rPr>
          <w:tab/>
        </w:r>
        <w:r w:rsidRPr="004A27F1">
          <w:rPr>
            <w:rFonts w:ascii="Courier New" w:hAnsi="Courier New"/>
            <w:noProof/>
            <w:snapToGrid w:val="0"/>
            <w:sz w:val="16"/>
            <w:rPrChange w:id="952" w:author="Huawei_20220119" w:date="2022-01-26T11:46:00Z">
              <w:rPr>
                <w:rFonts w:ascii="Courier New" w:hAnsi="Courier New"/>
                <w:noProof/>
                <w:snapToGrid w:val="0"/>
                <w:sz w:val="16"/>
                <w:lang w:val="fr-FR"/>
              </w:rPr>
            </w:rPrChange>
          </w:rPr>
          <w:tab/>
        </w:r>
        <w:r w:rsidRPr="001645CB">
          <w:rPr>
            <w:rFonts w:ascii="Courier New" w:hAnsi="Courier New"/>
            <w:noProof/>
            <w:snapToGrid w:val="0"/>
            <w:sz w:val="16"/>
          </w:rPr>
          <w:t>...</w:t>
        </w:r>
      </w:ins>
    </w:p>
    <w:p w14:paraId="72E6CC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53" w:author="Huawei_20220119" w:date="2022-01-26T11:46:00Z"/>
          <w:rFonts w:ascii="Courier New" w:hAnsi="Courier New"/>
          <w:noProof/>
          <w:snapToGrid w:val="0"/>
          <w:sz w:val="16"/>
        </w:rPr>
      </w:pPr>
      <w:ins w:id="954" w:author="Huawei_20220119" w:date="2022-01-26T11:46:00Z">
        <w:r w:rsidRPr="001645CB">
          <w:rPr>
            <w:rFonts w:ascii="Courier New" w:hAnsi="Courier New"/>
            <w:noProof/>
            <w:snapToGrid w:val="0"/>
            <w:sz w:val="16"/>
          </w:rPr>
          <w:t>}</w:t>
        </w:r>
      </w:ins>
    </w:p>
    <w:p w14:paraId="1B3F9B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5" w:author="Huawei_20220119" w:date="2022-01-26T11:46:00Z"/>
          <w:rFonts w:ascii="Courier New" w:hAnsi="Courier New"/>
          <w:noProof/>
          <w:snapToGrid w:val="0"/>
          <w:sz w:val="16"/>
        </w:rPr>
      </w:pPr>
    </w:p>
    <w:p w14:paraId="723B3B8E" w14:textId="77777777" w:rsidR="003906A0" w:rsidRPr="00083BC7"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56" w:author="Huawei_20220119" w:date="2022-01-26T11:46:00Z"/>
          <w:rFonts w:ascii="Courier New" w:hAnsi="Courier New"/>
          <w:noProof/>
          <w:snapToGrid w:val="0"/>
          <w:sz w:val="16"/>
          <w:rPrChange w:id="957" w:author="Huawei_20220119" w:date="2022-01-26T11:55:00Z">
            <w:rPr>
              <w:ins w:id="958" w:author="Huawei_20220119" w:date="2022-01-26T11:46:00Z"/>
              <w:rFonts w:ascii="Courier New" w:eastAsia="Calibri" w:hAnsi="Courier New" w:cs="Courier New"/>
              <w:noProof/>
              <w:sz w:val="16"/>
            </w:rPr>
          </w:rPrChange>
        </w:rPr>
        <w:pPrChange w:id="959" w:author="Huawei_20220119" w:date="2022-01-26T11:5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ins w:id="960" w:author="Huawei_20220119" w:date="2022-01-26T11:55:00Z">
        <w:r>
          <w:rPr>
            <w:rFonts w:ascii="Courier New" w:hAnsi="Courier New"/>
            <w:noProof/>
            <w:snapToGrid w:val="0"/>
            <w:sz w:val="16"/>
          </w:rPr>
          <w:t>PRS-Measurements-Info-List-Item</w:t>
        </w:r>
      </w:ins>
      <w:ins w:id="961" w:author="Huawei_20220119" w:date="2022-01-26T11:46:00Z">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56899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2" w:author="Huawei_20220119" w:date="2022-01-26T11:46:00Z"/>
          <w:rFonts w:ascii="Courier New" w:eastAsia="Calibri" w:hAnsi="Courier New" w:cs="Courier New"/>
          <w:noProof/>
          <w:sz w:val="16"/>
        </w:rPr>
      </w:pPr>
      <w:ins w:id="963" w:author="Huawei_20220119" w:date="2022-01-26T11:46:00Z">
        <w:r w:rsidRPr="001645CB">
          <w:rPr>
            <w:rFonts w:ascii="Courier New" w:eastAsia="Calibri" w:hAnsi="Courier New" w:cs="Courier New"/>
            <w:noProof/>
            <w:sz w:val="16"/>
          </w:rPr>
          <w:tab/>
          <w:t>...</w:t>
        </w:r>
      </w:ins>
    </w:p>
    <w:p w14:paraId="78E686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964" w:author="Huawei_20220119" w:date="2022-01-26T11:46:00Z"/>
          <w:rFonts w:ascii="Courier New" w:hAnsi="Courier New"/>
          <w:noProof/>
          <w:snapToGrid w:val="0"/>
          <w:sz w:val="16"/>
        </w:rPr>
      </w:pPr>
      <w:ins w:id="965" w:author="Huawei_20220119" w:date="2022-01-26T11:46:00Z">
        <w:r w:rsidRPr="001645CB">
          <w:rPr>
            <w:rFonts w:ascii="Courier New" w:eastAsia="Calibri" w:hAnsi="Courier New" w:cs="Courier New"/>
            <w:noProof/>
            <w:sz w:val="16"/>
          </w:rPr>
          <w:t>}</w:t>
        </w:r>
      </w:ins>
    </w:p>
    <w:p w14:paraId="3ECFF392" w14:textId="77777777" w:rsidR="003906A0" w:rsidRPr="003E20AE"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6" w:author="Huawei_20220119" w:date="2022-01-26T11:46:00Z"/>
          <w:rFonts w:ascii="Courier New" w:eastAsia="Calibri" w:hAnsi="Courier New" w:cs="Courier New"/>
          <w:noProof/>
          <w:sz w:val="16"/>
        </w:rPr>
      </w:pPr>
    </w:p>
    <w:p w14:paraId="4ABFFF7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67" w:author="Huawei_20220119" w:date="2022-01-26T12:03:00Z"/>
          <w:rFonts w:ascii="Courier New" w:hAnsi="Courier New"/>
          <w:noProof/>
          <w:snapToGrid w:val="0"/>
          <w:sz w:val="16"/>
        </w:rPr>
      </w:pPr>
      <w:ins w:id="968" w:author="Huawei_20220119" w:date="2022-01-26T12:03:00Z">
        <w:r>
          <w:rPr>
            <w:rFonts w:ascii="Courier New" w:hAnsi="Courier New"/>
            <w:noProof/>
            <w:snapToGrid w:val="0"/>
            <w:sz w:val="16"/>
            <w:lang w:val="sv-SE"/>
          </w:rPr>
          <w:t>PRSRepetitionAnd</w:t>
        </w:r>
        <w:r w:rsidRPr="003E3582">
          <w:rPr>
            <w:rFonts w:ascii="Courier New" w:hAnsi="Courier New"/>
            <w:noProof/>
            <w:snapToGrid w:val="0"/>
            <w:sz w:val="16"/>
            <w:lang w:val="sv-SE"/>
          </w:rPr>
          <w:t>Offset</w:t>
        </w:r>
        <w:r>
          <w:rPr>
            <w:rFonts w:ascii="Courier New" w:hAnsi="Courier New"/>
            <w:noProof/>
            <w:snapToGrid w:val="0"/>
            <w:sz w:val="16"/>
            <w:lang w:val="sv-SE"/>
          </w:rPr>
          <w:t xml:space="preserve"> </w:t>
        </w:r>
        <w:r w:rsidRPr="00EA5CCA">
          <w:rPr>
            <w:rFonts w:ascii="Courier New" w:hAnsi="Courier New"/>
            <w:noProof/>
            <w:snapToGrid w:val="0"/>
            <w:sz w:val="16"/>
          </w:rPr>
          <w:t xml:space="preserve"> ::= CHOICE {</w:t>
        </w:r>
      </w:ins>
    </w:p>
    <w:p w14:paraId="42B8EA8C" w14:textId="77777777" w:rsidR="003906A0"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969" w:author="Huawei_20220119" w:date="2022-01-26T12:05:00Z"/>
          <w:rFonts w:ascii="Courier New" w:hAnsi="Courier New"/>
          <w:noProof/>
          <w:snapToGrid w:val="0"/>
          <w:sz w:val="16"/>
        </w:rPr>
        <w:pPrChange w:id="970" w:author="Huawei_20220119" w:date="2022-01-26T12:0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971" w:author="Huawei_20220119" w:date="2022-01-26T12:05:00Z">
        <w:r>
          <w:rPr>
            <w:rFonts w:ascii="Courier New" w:hAnsi="Courier New"/>
            <w:noProof/>
            <w:snapToGrid w:val="0"/>
            <w:sz w:val="16"/>
          </w:rPr>
          <w:t>ms20</w:t>
        </w:r>
      </w:ins>
      <w:ins w:id="972" w:author="Huawei_20220119" w:date="2022-01-26T12:06:00Z">
        <w:r>
          <w:rPr>
            <w:rFonts w:ascii="Courier New" w:hAnsi="Courier New"/>
            <w:noProof/>
            <w:snapToGrid w:val="0"/>
            <w:sz w:val="16"/>
          </w:rPr>
          <w:tab/>
        </w:r>
        <w:r w:rsidRPr="006720A8">
          <w:rPr>
            <w:rFonts w:ascii="Courier New" w:hAnsi="Courier New"/>
            <w:noProof/>
            <w:snapToGrid w:val="0"/>
            <w:sz w:val="16"/>
          </w:rPr>
          <w:t>INTEGER (0..19)</w:t>
        </w:r>
      </w:ins>
      <w:ins w:id="973" w:author="Huawei_20220119" w:date="2022-01-26T12:49:00Z">
        <w:r>
          <w:rPr>
            <w:rFonts w:ascii="Courier New" w:hAnsi="Courier New"/>
            <w:noProof/>
            <w:snapToGrid w:val="0"/>
            <w:sz w:val="16"/>
          </w:rPr>
          <w:t>,</w:t>
        </w:r>
      </w:ins>
    </w:p>
    <w:p w14:paraId="4B0AE708" w14:textId="77777777" w:rsidR="003906A0"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974" w:author="Huawei_20220119" w:date="2022-01-26T12:05:00Z"/>
          <w:rFonts w:ascii="Courier New" w:hAnsi="Courier New"/>
          <w:noProof/>
          <w:snapToGrid w:val="0"/>
          <w:sz w:val="16"/>
        </w:rPr>
        <w:pPrChange w:id="975" w:author="Huawei_20220119" w:date="2022-01-26T12:0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976" w:author="Huawei_20220119" w:date="2022-01-26T12:05:00Z">
        <w:r>
          <w:rPr>
            <w:rFonts w:ascii="Courier New" w:hAnsi="Courier New"/>
            <w:noProof/>
            <w:snapToGrid w:val="0"/>
            <w:sz w:val="16"/>
          </w:rPr>
          <w:t>ms40</w:t>
        </w:r>
      </w:ins>
      <w:ins w:id="977" w:author="Huawei_20220119" w:date="2022-01-26T12:50:00Z">
        <w:r>
          <w:rPr>
            <w:rFonts w:ascii="Courier New" w:hAnsi="Courier New"/>
            <w:noProof/>
            <w:snapToGrid w:val="0"/>
            <w:sz w:val="16"/>
          </w:rPr>
          <w:tab/>
          <w:t>INTEGER (0..3</w:t>
        </w:r>
        <w:r w:rsidRPr="006720A8">
          <w:rPr>
            <w:rFonts w:ascii="Courier New" w:hAnsi="Courier New"/>
            <w:noProof/>
            <w:snapToGrid w:val="0"/>
            <w:sz w:val="16"/>
          </w:rPr>
          <w:t>9)</w:t>
        </w:r>
        <w:r>
          <w:rPr>
            <w:rFonts w:ascii="Courier New" w:hAnsi="Courier New"/>
            <w:noProof/>
            <w:snapToGrid w:val="0"/>
            <w:sz w:val="16"/>
          </w:rPr>
          <w:t>,</w:t>
        </w:r>
      </w:ins>
    </w:p>
    <w:p w14:paraId="7C4E0681" w14:textId="77777777" w:rsidR="003906A0"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978" w:author="Huawei_20220119" w:date="2022-01-26T12:05:00Z"/>
          <w:rFonts w:ascii="Courier New" w:hAnsi="Courier New"/>
          <w:noProof/>
          <w:snapToGrid w:val="0"/>
          <w:sz w:val="16"/>
        </w:rPr>
        <w:pPrChange w:id="979" w:author="Huawei_20220119" w:date="2022-01-26T12:0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980" w:author="Huawei_20220119" w:date="2022-01-26T12:05:00Z">
        <w:r>
          <w:rPr>
            <w:rFonts w:ascii="Courier New" w:hAnsi="Courier New"/>
            <w:noProof/>
            <w:snapToGrid w:val="0"/>
            <w:sz w:val="16"/>
          </w:rPr>
          <w:t>ms80</w:t>
        </w:r>
      </w:ins>
      <w:ins w:id="981" w:author="Huawei_20220119" w:date="2022-01-26T12:50:00Z">
        <w:r>
          <w:rPr>
            <w:rFonts w:ascii="Courier New" w:hAnsi="Courier New"/>
            <w:noProof/>
            <w:snapToGrid w:val="0"/>
            <w:sz w:val="16"/>
          </w:rPr>
          <w:tab/>
          <w:t>INTEGER (0..7</w:t>
        </w:r>
        <w:r w:rsidRPr="006720A8">
          <w:rPr>
            <w:rFonts w:ascii="Courier New" w:hAnsi="Courier New"/>
            <w:noProof/>
            <w:snapToGrid w:val="0"/>
            <w:sz w:val="16"/>
          </w:rPr>
          <w:t>9)</w:t>
        </w:r>
        <w:r>
          <w:rPr>
            <w:rFonts w:ascii="Courier New" w:hAnsi="Courier New"/>
            <w:noProof/>
            <w:snapToGrid w:val="0"/>
            <w:sz w:val="16"/>
          </w:rPr>
          <w:t>,</w:t>
        </w:r>
      </w:ins>
    </w:p>
    <w:p w14:paraId="585C7295" w14:textId="77777777" w:rsidR="003906A0" w:rsidRPr="00EA5CCA"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982" w:author="Huawei_20220119" w:date="2022-01-26T12:03:00Z"/>
          <w:rFonts w:ascii="Courier New" w:hAnsi="Courier New"/>
          <w:noProof/>
          <w:snapToGrid w:val="0"/>
          <w:sz w:val="16"/>
        </w:rPr>
        <w:pPrChange w:id="983" w:author="Huawei_20220119" w:date="2022-01-26T12:0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ins w:id="984" w:author="Huawei_20220119" w:date="2022-01-26T12:05:00Z">
        <w:r>
          <w:rPr>
            <w:rFonts w:ascii="Courier New" w:hAnsi="Courier New"/>
            <w:noProof/>
            <w:snapToGrid w:val="0"/>
            <w:sz w:val="16"/>
          </w:rPr>
          <w:t>ms160</w:t>
        </w:r>
        <w:r>
          <w:rPr>
            <w:rFonts w:ascii="Courier New" w:hAnsi="Courier New"/>
            <w:noProof/>
            <w:snapToGrid w:val="0"/>
            <w:sz w:val="16"/>
          </w:rPr>
          <w:tab/>
        </w:r>
      </w:ins>
      <w:ins w:id="985" w:author="Huawei_20220119" w:date="2022-01-26T12:50:00Z">
        <w:r>
          <w:rPr>
            <w:rFonts w:ascii="Courier New" w:hAnsi="Courier New"/>
            <w:noProof/>
            <w:snapToGrid w:val="0"/>
            <w:sz w:val="16"/>
          </w:rPr>
          <w:t>INTEGER (0..</w:t>
        </w:r>
        <w:r w:rsidRPr="00CE55AD">
          <w:rPr>
            <w:rFonts w:ascii="Courier New" w:hAnsi="Courier New"/>
            <w:noProof/>
            <w:snapToGrid w:val="0"/>
            <w:sz w:val="16"/>
          </w:rPr>
          <w:t>1599</w:t>
        </w:r>
        <w:r w:rsidRPr="006720A8">
          <w:rPr>
            <w:rFonts w:ascii="Courier New" w:hAnsi="Courier New"/>
            <w:noProof/>
            <w:snapToGrid w:val="0"/>
            <w:sz w:val="16"/>
          </w:rPr>
          <w:t>)</w:t>
        </w:r>
        <w:r>
          <w:rPr>
            <w:rFonts w:ascii="Courier New" w:hAnsi="Courier New"/>
            <w:noProof/>
            <w:snapToGrid w:val="0"/>
            <w:sz w:val="16"/>
          </w:rPr>
          <w:t>,</w:t>
        </w:r>
      </w:ins>
      <w:ins w:id="986" w:author="Huawei_20220119" w:date="2022-01-26T12:03:00Z">
        <w:r w:rsidRPr="00EA5CCA">
          <w:rPr>
            <w:rFonts w:ascii="Courier New" w:hAnsi="Courier New"/>
            <w:noProof/>
            <w:snapToGrid w:val="0"/>
            <w:sz w:val="16"/>
          </w:rPr>
          <w:tab/>
        </w:r>
        <w:r w:rsidRPr="00EA5CCA">
          <w:rPr>
            <w:rFonts w:ascii="Courier New" w:hAnsi="Courier New"/>
            <w:noProof/>
            <w:snapToGrid w:val="0"/>
            <w:sz w:val="16"/>
          </w:rPr>
          <w:tab/>
        </w:r>
      </w:ins>
    </w:p>
    <w:p w14:paraId="6DA4915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7" w:author="Huawei_20220119" w:date="2022-01-26T12:03:00Z"/>
          <w:rFonts w:ascii="Courier New" w:hAnsi="Courier New"/>
          <w:noProof/>
          <w:snapToGrid w:val="0"/>
          <w:sz w:val="16"/>
        </w:rPr>
      </w:pPr>
      <w:ins w:id="988" w:author="Huawei_20220119" w:date="2022-01-26T12:03:00Z">
        <w:r w:rsidRPr="00EA5CCA">
          <w:rPr>
            <w:rFonts w:ascii="Courier New" w:hAnsi="Courier New"/>
            <w:noProof/>
            <w:snapToGrid w:val="0"/>
            <w:sz w:val="16"/>
          </w:rPr>
          <w:tab/>
          <w:t>choice-Extension</w:t>
        </w:r>
        <w:r w:rsidRPr="00EA5CCA">
          <w:rPr>
            <w:rFonts w:ascii="Courier New" w:hAnsi="Courier New"/>
            <w:noProof/>
            <w:snapToGrid w:val="0"/>
            <w:sz w:val="16"/>
          </w:rPr>
          <w:tab/>
        </w:r>
        <w:r w:rsidRPr="00EA5CCA">
          <w:rPr>
            <w:rFonts w:ascii="Courier New" w:hAnsi="Courier New"/>
            <w:noProof/>
            <w:snapToGrid w:val="0"/>
            <w:sz w:val="16"/>
          </w:rPr>
          <w:tab/>
          <w:t xml:space="preserve">ProtocolIE-Single-Container {{ </w:t>
        </w:r>
        <w:r>
          <w:rPr>
            <w:rFonts w:ascii="Courier New" w:hAnsi="Courier New"/>
            <w:noProof/>
            <w:snapToGrid w:val="0"/>
            <w:sz w:val="16"/>
            <w:lang w:val="sv-SE"/>
          </w:rPr>
          <w:t>PRSRepetitionAnd</w:t>
        </w:r>
        <w:r w:rsidRPr="003E3582">
          <w:rPr>
            <w:rFonts w:ascii="Courier New" w:hAnsi="Courier New"/>
            <w:noProof/>
            <w:snapToGrid w:val="0"/>
            <w:sz w:val="16"/>
            <w:lang w:val="sv-SE"/>
          </w:rPr>
          <w:t>Offset</w:t>
        </w:r>
        <w:r w:rsidRPr="00EA5CCA">
          <w:rPr>
            <w:rFonts w:ascii="Courier New" w:hAnsi="Courier New"/>
            <w:noProof/>
            <w:snapToGrid w:val="0"/>
            <w:sz w:val="16"/>
          </w:rPr>
          <w:t>-ExtIEs }}</w:t>
        </w:r>
      </w:ins>
    </w:p>
    <w:p w14:paraId="5D69E22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89" w:author="Huawei_20220119" w:date="2022-01-26T12:03:00Z"/>
          <w:rFonts w:ascii="Courier New" w:hAnsi="Courier New"/>
          <w:noProof/>
          <w:snapToGrid w:val="0"/>
          <w:sz w:val="16"/>
        </w:rPr>
      </w:pPr>
      <w:ins w:id="990" w:author="Huawei_20220119" w:date="2022-01-26T12:03:00Z">
        <w:r w:rsidRPr="00EA5CCA">
          <w:rPr>
            <w:rFonts w:ascii="Courier New" w:hAnsi="Courier New"/>
            <w:noProof/>
            <w:snapToGrid w:val="0"/>
            <w:sz w:val="16"/>
          </w:rPr>
          <w:t>}</w:t>
        </w:r>
      </w:ins>
    </w:p>
    <w:p w14:paraId="4215903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91" w:author="Huawei_20220119" w:date="2022-01-26T12:03:00Z"/>
          <w:rFonts w:ascii="Courier New" w:hAnsi="Courier New"/>
          <w:noProof/>
          <w:snapToGrid w:val="0"/>
          <w:sz w:val="16"/>
        </w:rPr>
      </w:pPr>
    </w:p>
    <w:p w14:paraId="504A619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92" w:author="Huawei_20220119" w:date="2022-01-26T12:03:00Z"/>
          <w:rFonts w:ascii="Courier New" w:hAnsi="Courier New"/>
          <w:noProof/>
          <w:snapToGrid w:val="0"/>
          <w:sz w:val="16"/>
        </w:rPr>
      </w:pPr>
      <w:ins w:id="993" w:author="Huawei_20220119" w:date="2022-01-26T12:04:00Z">
        <w:r>
          <w:rPr>
            <w:rFonts w:ascii="Courier New" w:hAnsi="Courier New"/>
            <w:noProof/>
            <w:snapToGrid w:val="0"/>
            <w:sz w:val="16"/>
            <w:lang w:val="sv-SE"/>
          </w:rPr>
          <w:t>PRSRepetitionAnd</w:t>
        </w:r>
        <w:r w:rsidRPr="003E3582">
          <w:rPr>
            <w:rFonts w:ascii="Courier New" w:hAnsi="Courier New"/>
            <w:noProof/>
            <w:snapToGrid w:val="0"/>
            <w:sz w:val="16"/>
            <w:lang w:val="sv-SE"/>
          </w:rPr>
          <w:t>Offset</w:t>
        </w:r>
      </w:ins>
      <w:ins w:id="994" w:author="Huawei_20220119" w:date="2022-01-26T12:03:00Z">
        <w:r w:rsidRPr="00EA5CCA">
          <w:rPr>
            <w:rFonts w:ascii="Courier New" w:hAnsi="Courier New"/>
            <w:noProof/>
            <w:snapToGrid w:val="0"/>
            <w:sz w:val="16"/>
          </w:rPr>
          <w:t>-ExtIEs NRPPA-PROTOCOL-IES ::= {</w:t>
        </w:r>
      </w:ins>
    </w:p>
    <w:p w14:paraId="508F1FB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95" w:author="Huawei_20220119" w:date="2022-01-26T12:03:00Z"/>
          <w:rFonts w:ascii="Courier New" w:hAnsi="Courier New"/>
          <w:noProof/>
          <w:snapToGrid w:val="0"/>
          <w:sz w:val="16"/>
        </w:rPr>
      </w:pPr>
      <w:ins w:id="996" w:author="Huawei_20220119" w:date="2022-01-26T12:03:00Z">
        <w:r w:rsidRPr="00EA5CCA">
          <w:rPr>
            <w:rFonts w:ascii="Courier New" w:hAnsi="Courier New"/>
            <w:noProof/>
            <w:snapToGrid w:val="0"/>
            <w:sz w:val="16"/>
          </w:rPr>
          <w:tab/>
          <w:t>...</w:t>
        </w:r>
      </w:ins>
    </w:p>
    <w:p w14:paraId="1DBFC5D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97" w:author="Huawei_20220119" w:date="2022-01-26T12:03:00Z"/>
          <w:rFonts w:ascii="Courier New" w:hAnsi="Courier New"/>
          <w:noProof/>
          <w:snapToGrid w:val="0"/>
          <w:sz w:val="16"/>
        </w:rPr>
      </w:pPr>
      <w:ins w:id="998" w:author="Huawei_20220119" w:date="2022-01-26T12:03:00Z">
        <w:r w:rsidRPr="00EA5CCA">
          <w:rPr>
            <w:rFonts w:ascii="Courier New" w:hAnsi="Courier New"/>
            <w:noProof/>
            <w:snapToGrid w:val="0"/>
            <w:sz w:val="16"/>
          </w:rPr>
          <w:t>}</w:t>
        </w:r>
      </w:ins>
    </w:p>
    <w:p w14:paraId="611551D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999" w:author="Huawei_20220119" w:date="2022-01-26T12:03:00Z"/>
          <w:rFonts w:ascii="Courier New" w:hAnsi="Courier New"/>
          <w:noProof/>
          <w:snapToGrid w:val="0"/>
          <w:sz w:val="16"/>
        </w:rPr>
      </w:pPr>
    </w:p>
    <w:p w14:paraId="09F2BB85" w14:textId="77777777" w:rsidR="003906A0" w:rsidRPr="00CE55AD"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00" w:author="Huawei_20220119" w:date="2022-01-26T11:46:00Z"/>
          <w:rFonts w:ascii="Courier New" w:hAnsi="Courier New"/>
          <w:noProof/>
          <w:snapToGrid w:val="0"/>
          <w:sz w:val="16"/>
          <w:lang w:val="en-GB"/>
          <w:rPrChange w:id="1001" w:author="Huawei_20220119" w:date="2022-01-26T12:50:00Z">
            <w:rPr>
              <w:ins w:id="1002" w:author="Huawei_20220119" w:date="2022-01-26T11:46:00Z"/>
              <w:rFonts w:ascii="Courier New" w:hAnsi="Courier New"/>
              <w:noProof/>
              <w:snapToGrid w:val="0"/>
              <w:sz w:val="16"/>
              <w:lang w:val="fr-FR"/>
            </w:rPr>
          </w:rPrChange>
        </w:rPr>
      </w:pPr>
    </w:p>
    <w:p w14:paraId="4010992F" w14:textId="77777777" w:rsidR="003906A0" w:rsidRPr="00CE55AD"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en-GB"/>
          <w:rPrChange w:id="1003" w:author="Huawei_20220119" w:date="2022-01-26T12:50:00Z">
            <w:rPr>
              <w:rFonts w:ascii="Courier New" w:hAnsi="Courier New"/>
              <w:noProof/>
              <w:snapToGrid w:val="0"/>
              <w:sz w:val="16"/>
              <w:lang w:val="fr-FR"/>
            </w:rPr>
          </w:rPrChange>
        </w:rPr>
      </w:pPr>
    </w:p>
    <w:p w14:paraId="57D17EE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CE55AD">
        <w:rPr>
          <w:rFonts w:ascii="Courier New" w:hAnsi="Courier New"/>
          <w:noProof/>
          <w:snapToGrid w:val="0"/>
          <w:sz w:val="16"/>
          <w:lang w:val="en-GB"/>
          <w:rPrChange w:id="1004" w:author="Huawei_20220119" w:date="2022-01-26T12:50:00Z">
            <w:rPr>
              <w:rFonts w:ascii="Courier New" w:hAnsi="Courier New"/>
              <w:noProof/>
              <w:snapToGrid w:val="0"/>
              <w:sz w:val="16"/>
              <w:lang w:val="fr-FR"/>
            </w:rPr>
          </w:rPrChange>
        </w:rPr>
        <w:t xml:space="preserve">PRSConfiguration-ExtIEs NRPPA-PROTOCOL-EXTENSION </w:t>
      </w:r>
      <w:r w:rsidRPr="00EA5CCA">
        <w:rPr>
          <w:rFonts w:ascii="Courier New" w:hAnsi="Courier New"/>
          <w:noProof/>
          <w:snapToGrid w:val="0"/>
          <w:sz w:val="16"/>
          <w:lang w:val="fr-FR"/>
        </w:rPr>
        <w:t>::= {</w:t>
      </w:r>
    </w:p>
    <w:p w14:paraId="1AFF6F0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w:t>
      </w:r>
    </w:p>
    <w:p w14:paraId="5452BE4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w:t>
      </w:r>
    </w:p>
    <w:p w14:paraId="055A6AC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8BE5A7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9A12D5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PRS-ConfigurationIndex-EUTRA ::= INTEGER (0..4095, ...)</w:t>
      </w:r>
    </w:p>
    <w:p w14:paraId="77565A8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6DB85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PRS-ID-EUTRA</w:t>
      </w:r>
      <w:r w:rsidRPr="001645CB">
        <w:rPr>
          <w:rFonts w:ascii="Courier New" w:hAnsi="Courier New"/>
          <w:noProof/>
          <w:snapToGrid w:val="0"/>
          <w:sz w:val="16"/>
        </w:rPr>
        <w:tab/>
        <w:t>::= INTEGER (0..4095, ...)</w:t>
      </w:r>
    </w:p>
    <w:p w14:paraId="6E966E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C2A9F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PRSMutingConfiguration-EUTRA ::= CHOICE {</w:t>
      </w:r>
    </w:p>
    <w:p w14:paraId="2A488C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two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(2)),</w:t>
      </w:r>
    </w:p>
    <w:p w14:paraId="3C467B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four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(4)),</w:t>
      </w:r>
    </w:p>
    <w:p w14:paraId="76F65D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eight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(8)),</w:t>
      </w:r>
    </w:p>
    <w:p w14:paraId="645E4D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xml:space="preserve">sixteen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(16)),</w:t>
      </w:r>
    </w:p>
    <w:p w14:paraId="10C330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thirty-two</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(32)),</w:t>
      </w:r>
    </w:p>
    <w:p w14:paraId="2B1E17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sixty-four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(64)),</w:t>
      </w:r>
    </w:p>
    <w:p w14:paraId="3C76BD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one-hundred-and-twenty-eight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(128)),</w:t>
      </w:r>
    </w:p>
    <w:p w14:paraId="323F2B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two-hundred-and-fifty-six</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(256)),</w:t>
      </w:r>
    </w:p>
    <w:p w14:paraId="3C6787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five-hundred-and-twelve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(512)),</w:t>
      </w:r>
    </w:p>
    <w:p w14:paraId="6AC26D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one-thousand-and-twenty-four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 (1024)),</w:t>
      </w:r>
    </w:p>
    <w:p w14:paraId="3FEFEE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pRSMutingConfiguration-EUTRA-Extension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PRSMutingConfiguration-EUTRA-ExtensionIE }}</w:t>
      </w:r>
    </w:p>
    <w:p w14:paraId="728CD3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FA805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BDD2A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PRSMutingConfiguration-EUTRA-ExtensionIE NRPPA-PROTOCOL-IES ::= {</w:t>
      </w:r>
    </w:p>
    <w:p w14:paraId="3EA161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02440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9D068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36CB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PRSOccasionGroup-EUTRA ::= ENUMERATED {</w:t>
      </w:r>
    </w:p>
    <w:p w14:paraId="301D18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og2,</w:t>
      </w:r>
    </w:p>
    <w:p w14:paraId="672F6B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og4,</w:t>
      </w:r>
    </w:p>
    <w:p w14:paraId="212DBFB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lastRenderedPageBreak/>
        <w:tab/>
      </w:r>
      <w:r w:rsidRPr="00D81976">
        <w:rPr>
          <w:rFonts w:ascii="Courier New" w:hAnsi="Courier New"/>
          <w:noProof/>
          <w:snapToGrid w:val="0"/>
          <w:sz w:val="16"/>
          <w:lang w:val="sv-SE"/>
        </w:rPr>
        <w:t>og8,</w:t>
      </w:r>
    </w:p>
    <w:p w14:paraId="7321549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og16,</w:t>
      </w:r>
    </w:p>
    <w:p w14:paraId="60B798D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og32,</w:t>
      </w:r>
    </w:p>
    <w:p w14:paraId="7E6E9A4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og64,</w:t>
      </w:r>
    </w:p>
    <w:p w14:paraId="7422C9B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og128,</w:t>
      </w:r>
    </w:p>
    <w:p w14:paraId="75A1B6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sv-SE"/>
        </w:rPr>
        <w:tab/>
      </w:r>
      <w:r w:rsidRPr="001645CB">
        <w:rPr>
          <w:rFonts w:ascii="Courier New" w:hAnsi="Courier New"/>
          <w:noProof/>
          <w:snapToGrid w:val="0"/>
          <w:sz w:val="16"/>
        </w:rPr>
        <w:t>...</w:t>
      </w:r>
    </w:p>
    <w:p w14:paraId="57D662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67EF2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F21CF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PRSFrequencyHoppingConfiguration-EUTRA ::= SEQUENCE {</w:t>
      </w:r>
    </w:p>
    <w:p w14:paraId="2F1330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noOfFreqHoppingBands</w:t>
      </w:r>
      <w:r w:rsidRPr="001645CB">
        <w:rPr>
          <w:rFonts w:ascii="Courier New" w:hAnsi="Courier New"/>
          <w:noProof/>
          <w:snapToGrid w:val="0"/>
          <w:sz w:val="16"/>
        </w:rPr>
        <w:tab/>
      </w:r>
      <w:r w:rsidRPr="001645CB">
        <w:rPr>
          <w:rFonts w:ascii="Courier New" w:hAnsi="Courier New"/>
          <w:noProof/>
          <w:snapToGrid w:val="0"/>
          <w:sz w:val="16"/>
        </w:rPr>
        <w:tab/>
        <w:t>NumberOfFrequencyHoppingBands,</w:t>
      </w:r>
    </w:p>
    <w:p w14:paraId="0E48C0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bandPositions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SEQUENCE(SIZE (1..maxnoFreqHoppingBandsMinusOne)) OF NarrowBandIndex,</w:t>
      </w:r>
    </w:p>
    <w:p w14:paraId="17FD79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PRSFrequencyHoppingConfiguration-EUTRA-Item-IEs} } OPTIONAL,</w:t>
      </w:r>
    </w:p>
    <w:p w14:paraId="7235E8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926CB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0645C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53B62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PRSFrequencyHoppingConfiguration-EUTRA-Item-IEs NRPPA-PROTOCOL-EXTENSION ::= {</w:t>
      </w:r>
    </w:p>
    <w:p w14:paraId="7239B1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A6E89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DAD76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2A04C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005" w:name="_Hlk50146656"/>
      <w:r w:rsidRPr="001645CB">
        <w:rPr>
          <w:rFonts w:ascii="Courier New" w:hAnsi="Courier New"/>
          <w:noProof/>
          <w:snapToGrid w:val="0"/>
          <w:sz w:val="16"/>
        </w:rPr>
        <w:t>PRSMuting::= SEQUENCE {</w:t>
      </w:r>
    </w:p>
    <w:p w14:paraId="4AB0273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EA5CCA">
        <w:rPr>
          <w:rFonts w:ascii="Courier New" w:hAnsi="Courier New"/>
          <w:noProof/>
          <w:snapToGrid w:val="0"/>
          <w:sz w:val="16"/>
          <w:lang w:val="fr-FR"/>
        </w:rPr>
        <w:t>pRSMutingOption1</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PRSMutingOption1,</w:t>
      </w:r>
    </w:p>
    <w:p w14:paraId="62DD971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pRSMutingOption2</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PRSMutingOption2,</w:t>
      </w:r>
    </w:p>
    <w:p w14:paraId="69FB1278"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PRSMuting-ExtIEs} } OPTIONAL,</w:t>
      </w:r>
    </w:p>
    <w:p w14:paraId="600064C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0A260DD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70ECCC43"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PRSMuting-ExtIEs NRPPA-PROTOCOL-EXTENSION ::= {</w:t>
      </w:r>
    </w:p>
    <w:p w14:paraId="47650F2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0B039C9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249B40FF"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3193EF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A90884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PRSMutingOption1 ::= SEQUENCE {</w:t>
      </w:r>
    </w:p>
    <w:p w14:paraId="05C8044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mutingPattern</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DL-PRSMutingPattern,</w:t>
      </w:r>
    </w:p>
    <w:p w14:paraId="6557CE8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r>
      <w:r w:rsidRPr="00EA5CCA">
        <w:rPr>
          <w:rFonts w:ascii="Courier New" w:hAnsi="Courier New"/>
          <w:noProof/>
          <w:snapToGrid w:val="0"/>
          <w:sz w:val="16"/>
          <w:lang w:val="fr-FR"/>
        </w:rPr>
        <w:t>mutingBitRepetitionFactor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ENUMERATED{n1,n2,n4,n8,...},</w:t>
      </w:r>
    </w:p>
    <w:p w14:paraId="749B3BF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PRSMutingOption1-ExtIEs} } OPTIONAL,</w:t>
      </w:r>
    </w:p>
    <w:p w14:paraId="0257E5D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0119600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45855D69"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PRSMutingOption1-ExtIEs NRPPA-PROTOCOL-EXTENSION ::= {</w:t>
      </w:r>
    </w:p>
    <w:p w14:paraId="285D5B7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208A67D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78BDFF1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BEEFAD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PRSMutingOption2 ::= SEQUENCE {</w:t>
      </w:r>
    </w:p>
    <w:p w14:paraId="0A1A689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mutingPattern</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DL-PRSMutingPattern,</w:t>
      </w:r>
    </w:p>
    <w:p w14:paraId="322A67A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PRSMutingOption2-ExtIEs} } OPTIONAL,</w:t>
      </w:r>
    </w:p>
    <w:p w14:paraId="1FD852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fr-FR"/>
        </w:rPr>
        <w:tab/>
      </w:r>
      <w:r w:rsidRPr="001645CB">
        <w:rPr>
          <w:rFonts w:ascii="Courier New" w:hAnsi="Courier New"/>
          <w:noProof/>
          <w:snapToGrid w:val="0"/>
          <w:sz w:val="16"/>
        </w:rPr>
        <w:t>...</w:t>
      </w:r>
    </w:p>
    <w:p w14:paraId="48DC46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57ED8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PRSMutingOption2-ExtIEs NRPPA-PROTOCOL-EXTENSION ::= {</w:t>
      </w:r>
    </w:p>
    <w:p w14:paraId="2E404C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3C17C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0C9282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01625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PRSResource-List::= SEQUENCE (SIZE (1..maxnoofPRSresource)) OF PRSResource-Item</w:t>
      </w:r>
    </w:p>
    <w:p w14:paraId="0CB413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355E3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PRSResource-Item  ::= SEQUENCE {</w:t>
      </w:r>
    </w:p>
    <w:p w14:paraId="411756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pRSResourceID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z w:val="16"/>
        </w:rPr>
        <w:t>PRS-Resource-ID</w:t>
      </w:r>
      <w:r w:rsidRPr="001645CB">
        <w:rPr>
          <w:rFonts w:ascii="Courier New" w:hAnsi="Courier New"/>
          <w:noProof/>
          <w:snapToGrid w:val="0"/>
          <w:sz w:val="16"/>
        </w:rPr>
        <w:t>,</w:t>
      </w:r>
    </w:p>
    <w:p w14:paraId="376D52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sequenceID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INTEGER(0..4095),</w:t>
      </w:r>
    </w:p>
    <w:p w14:paraId="780A90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rEOffset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INTEGER(0..11,...),</w:t>
      </w:r>
    </w:p>
    <w:p w14:paraId="4847A8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resourceSlotOffset</w:t>
      </w:r>
      <w:r w:rsidRPr="001645CB">
        <w:rPr>
          <w:rFonts w:ascii="Courier New" w:hAnsi="Courier New"/>
          <w:noProof/>
          <w:snapToGrid w:val="0"/>
          <w:sz w:val="16"/>
        </w:rPr>
        <w:tab/>
      </w:r>
      <w:r w:rsidRPr="001645CB">
        <w:rPr>
          <w:rFonts w:ascii="Courier New" w:hAnsi="Courier New"/>
          <w:noProof/>
          <w:snapToGrid w:val="0"/>
          <w:sz w:val="16"/>
        </w:rPr>
        <w:tab/>
        <w:t>INTEGER(0..511),</w:t>
      </w:r>
    </w:p>
    <w:p w14:paraId="00212C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resourceSymbolOffset</w:t>
      </w:r>
      <w:r w:rsidRPr="001645CB">
        <w:rPr>
          <w:rFonts w:ascii="Courier New" w:hAnsi="Courier New"/>
          <w:noProof/>
          <w:snapToGrid w:val="0"/>
          <w:sz w:val="16"/>
        </w:rPr>
        <w:tab/>
        <w:t>INTEGER(0..12),</w:t>
      </w:r>
    </w:p>
    <w:p w14:paraId="13B172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qCLInfo</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PRSResource-QCLInfo</w:t>
      </w:r>
      <w:r w:rsidRPr="001645CB">
        <w:rPr>
          <w:rFonts w:ascii="Courier New" w:hAnsi="Courier New"/>
          <w:noProof/>
          <w:snapToGrid w:val="0"/>
          <w:sz w:val="16"/>
        </w:rPr>
        <w:tab/>
      </w:r>
      <w:r w:rsidRPr="001645CB">
        <w:rPr>
          <w:rFonts w:ascii="Courier New" w:hAnsi="Courier New"/>
          <w:noProof/>
          <w:snapToGrid w:val="0"/>
          <w:sz w:val="16"/>
        </w:rPr>
        <w:tab/>
        <w:t>OPTIONAL,</w:t>
      </w:r>
    </w:p>
    <w:p w14:paraId="1974993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EA5CCA">
        <w:rPr>
          <w:rFonts w:ascii="Courier New" w:hAnsi="Courier New"/>
          <w:noProof/>
          <w:snapToGrid w:val="0"/>
          <w:sz w:val="16"/>
        </w:rPr>
        <w:t>iE-Extensions</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ProtocolExtensionContainer { { PRSResource-Item-ExtIEs} } OPTIONAL,</w:t>
      </w:r>
    </w:p>
    <w:p w14:paraId="29257A9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1DDBFE8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1BC1262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PRSResource-Item-ExtIEs NRPPA-PROTOCOL-EXTENSION ::= {</w:t>
      </w:r>
    </w:p>
    <w:p w14:paraId="5BE1E2E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03CAF3B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1BF3881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8B9D74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PRSResource-QCLInfo  ::= CHOICE {</w:t>
      </w:r>
    </w:p>
    <w:p w14:paraId="3C851D6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qCLSourceSSB</w:t>
      </w:r>
      <w:r w:rsidRPr="00EA5CCA">
        <w:rPr>
          <w:rFonts w:ascii="Courier New" w:hAnsi="Courier New"/>
          <w:noProof/>
          <w:snapToGrid w:val="0"/>
          <w:sz w:val="16"/>
        </w:rPr>
        <w:tab/>
      </w:r>
      <w:r w:rsidRPr="00EA5CCA">
        <w:rPr>
          <w:rFonts w:ascii="Courier New" w:hAnsi="Courier New"/>
          <w:noProof/>
          <w:snapToGrid w:val="0"/>
          <w:sz w:val="16"/>
        </w:rPr>
        <w:tab/>
      </w:r>
      <w:bookmarkStart w:id="1006" w:name="_Hlk54252960"/>
      <w:r w:rsidRPr="00EA5CCA">
        <w:rPr>
          <w:rFonts w:ascii="Courier New" w:hAnsi="Courier New"/>
          <w:noProof/>
          <w:snapToGrid w:val="0"/>
          <w:sz w:val="16"/>
        </w:rPr>
        <w:t>PRSResource-QCLSourceSSB</w:t>
      </w:r>
      <w:bookmarkEnd w:id="1006"/>
      <w:r w:rsidRPr="00EA5CCA">
        <w:rPr>
          <w:rFonts w:ascii="Courier New" w:hAnsi="Courier New"/>
          <w:noProof/>
          <w:snapToGrid w:val="0"/>
          <w:sz w:val="16"/>
        </w:rPr>
        <w:t>,</w:t>
      </w:r>
    </w:p>
    <w:p w14:paraId="59C5EB5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qCLSourcePRS</w:t>
      </w:r>
      <w:r w:rsidRPr="00EA5CCA">
        <w:rPr>
          <w:rFonts w:ascii="Courier New" w:hAnsi="Courier New"/>
          <w:noProof/>
          <w:snapToGrid w:val="0"/>
          <w:sz w:val="16"/>
        </w:rPr>
        <w:tab/>
      </w:r>
      <w:r w:rsidRPr="00EA5CCA">
        <w:rPr>
          <w:rFonts w:ascii="Courier New" w:hAnsi="Courier New"/>
          <w:noProof/>
          <w:snapToGrid w:val="0"/>
          <w:sz w:val="16"/>
        </w:rPr>
        <w:tab/>
        <w:t>PRSResource-QCLSourcePRS,</w:t>
      </w:r>
      <w:r w:rsidRPr="00EA5CCA">
        <w:rPr>
          <w:rFonts w:ascii="Courier New" w:hAnsi="Courier New"/>
          <w:noProof/>
          <w:snapToGrid w:val="0"/>
          <w:sz w:val="16"/>
        </w:rPr>
        <w:tab/>
      </w:r>
      <w:r w:rsidRPr="00EA5CCA">
        <w:rPr>
          <w:rFonts w:ascii="Courier New" w:hAnsi="Courier New"/>
          <w:noProof/>
          <w:snapToGrid w:val="0"/>
          <w:sz w:val="16"/>
        </w:rPr>
        <w:tab/>
      </w:r>
    </w:p>
    <w:p w14:paraId="18E2F45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choice-Extension</w:t>
      </w:r>
      <w:r w:rsidRPr="00EA5CCA">
        <w:rPr>
          <w:rFonts w:ascii="Courier New" w:hAnsi="Courier New"/>
          <w:noProof/>
          <w:snapToGrid w:val="0"/>
          <w:sz w:val="16"/>
        </w:rPr>
        <w:tab/>
      </w:r>
      <w:r w:rsidRPr="00EA5CCA">
        <w:rPr>
          <w:rFonts w:ascii="Courier New" w:hAnsi="Courier New"/>
          <w:noProof/>
          <w:snapToGrid w:val="0"/>
          <w:sz w:val="16"/>
        </w:rPr>
        <w:tab/>
        <w:t>ProtocolIE-Single-Container {{ PRSResource-QCLInfo-ExtIEs }}</w:t>
      </w:r>
    </w:p>
    <w:p w14:paraId="55C3EE1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5890DAD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27593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lastRenderedPageBreak/>
        <w:t>PRSResource-QCLInfo-ExtIEs NRPPA-PROTOCOL-IES ::= {</w:t>
      </w:r>
    </w:p>
    <w:p w14:paraId="2895A1C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0F6BA47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2F90141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55E663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007" w:name="_Hlk54252990"/>
      <w:r w:rsidRPr="00EA5CCA">
        <w:rPr>
          <w:rFonts w:ascii="Courier New" w:hAnsi="Courier New"/>
          <w:noProof/>
          <w:snapToGrid w:val="0"/>
          <w:sz w:val="16"/>
        </w:rPr>
        <w:t>PRSResource-QCLSourceSSB ::= SEQUENCE {</w:t>
      </w:r>
    </w:p>
    <w:p w14:paraId="5183C22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pCI-NR</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INTEGER(0..1007),</w:t>
      </w:r>
    </w:p>
    <w:p w14:paraId="46BCA6F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 xml:space="preserve">sSB-Index </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SSB-Index</w:t>
      </w:r>
      <w:r w:rsidRPr="00EA5CCA">
        <w:rPr>
          <w:rFonts w:ascii="Courier New" w:hAnsi="Courier New"/>
          <w:noProof/>
          <w:snapToGrid w:val="0"/>
          <w:sz w:val="16"/>
        </w:rPr>
        <w:tab/>
        <w:t xml:space="preserve"> OPTIONAL,</w:t>
      </w:r>
      <w:r w:rsidRPr="00EA5CCA">
        <w:rPr>
          <w:rFonts w:ascii="Courier New" w:hAnsi="Courier New"/>
          <w:noProof/>
          <w:snapToGrid w:val="0"/>
          <w:sz w:val="16"/>
        </w:rPr>
        <w:tab/>
      </w:r>
      <w:r w:rsidRPr="00EA5CCA">
        <w:rPr>
          <w:rFonts w:ascii="Courier New" w:hAnsi="Courier New"/>
          <w:noProof/>
          <w:snapToGrid w:val="0"/>
          <w:sz w:val="16"/>
        </w:rPr>
        <w:tab/>
      </w:r>
    </w:p>
    <w:p w14:paraId="4E5E262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PRSResource-QCLSourceSSB-ExtIEs} } OPTIONAL,</w:t>
      </w:r>
    </w:p>
    <w:p w14:paraId="0CEB5B0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3C0FC461"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43ED96DA"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CC10C5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PRSResource-QCLSourceSSB-ExtIEs NRPPA-PROTOCOL-EXTENSION ::= {</w:t>
      </w:r>
    </w:p>
    <w:p w14:paraId="6502B1E7"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336FDE6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bookmarkEnd w:id="1007"/>
    <w:p w14:paraId="65B32BE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5A8B9CE"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PRSResource-QCLSourcePRS ::= SEQUENCE {</w:t>
      </w:r>
    </w:p>
    <w:p w14:paraId="54ECC8B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r>
      <w:r w:rsidRPr="00EA5CCA">
        <w:rPr>
          <w:rFonts w:ascii="Courier New" w:hAnsi="Courier New"/>
          <w:noProof/>
          <w:snapToGrid w:val="0"/>
          <w:sz w:val="16"/>
          <w:lang w:val="fr-FR"/>
        </w:rPr>
        <w:t>qCLSourcePRSResourceSetID</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z w:val="16"/>
          <w:lang w:val="fr-FR"/>
        </w:rPr>
        <w:t>PRS-Resource-Set-ID</w:t>
      </w:r>
      <w:r w:rsidRPr="00EA5CCA">
        <w:rPr>
          <w:rFonts w:ascii="Courier New" w:hAnsi="Courier New"/>
          <w:noProof/>
          <w:snapToGrid w:val="0"/>
          <w:sz w:val="16"/>
          <w:lang w:val="fr-FR"/>
        </w:rPr>
        <w:t>,</w:t>
      </w:r>
    </w:p>
    <w:p w14:paraId="1ADDB74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EA5CCA">
        <w:rPr>
          <w:rFonts w:ascii="Courier New" w:hAnsi="Courier New"/>
          <w:noProof/>
          <w:snapToGrid w:val="0"/>
          <w:sz w:val="16"/>
        </w:rPr>
        <w:t xml:space="preserve">qCLSourcePRSResourceID </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PRS-Resource-ID OPTIONAL,</w:t>
      </w:r>
      <w:r w:rsidRPr="00EA5CCA">
        <w:rPr>
          <w:rFonts w:ascii="Courier New" w:hAnsi="Courier New"/>
          <w:noProof/>
          <w:snapToGrid w:val="0"/>
          <w:sz w:val="16"/>
        </w:rPr>
        <w:tab/>
      </w:r>
      <w:r w:rsidRPr="00EA5CCA">
        <w:rPr>
          <w:rFonts w:ascii="Courier New" w:hAnsi="Courier New"/>
          <w:noProof/>
          <w:snapToGrid w:val="0"/>
          <w:sz w:val="16"/>
        </w:rPr>
        <w:tab/>
      </w:r>
    </w:p>
    <w:p w14:paraId="46CCF69C"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rPr>
        <w:tab/>
      </w:r>
      <w:r w:rsidRPr="00D81976">
        <w:rPr>
          <w:rFonts w:ascii="Courier New" w:hAnsi="Courier New"/>
          <w:noProof/>
          <w:snapToGrid w:val="0"/>
          <w:sz w:val="16"/>
          <w:lang w:val="fr-FR"/>
        </w:rPr>
        <w:t>iE-Extensions</w:t>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r>
      <w:r w:rsidRPr="00D81976">
        <w:rPr>
          <w:rFonts w:ascii="Courier New" w:hAnsi="Courier New"/>
          <w:noProof/>
          <w:snapToGrid w:val="0"/>
          <w:sz w:val="16"/>
          <w:lang w:val="fr-FR"/>
        </w:rPr>
        <w:tab/>
        <w:t>ProtocolExtensionContainer { { PRSResource-QCLSourcePRS-ExtIEs} } OPTIONAL,</w:t>
      </w:r>
    </w:p>
    <w:p w14:paraId="401D9404"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ab/>
        <w:t>...</w:t>
      </w:r>
    </w:p>
    <w:p w14:paraId="49C43305"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w:t>
      </w:r>
    </w:p>
    <w:p w14:paraId="06E6314B"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D81976">
        <w:rPr>
          <w:rFonts w:ascii="Courier New" w:hAnsi="Courier New"/>
          <w:noProof/>
          <w:snapToGrid w:val="0"/>
          <w:sz w:val="16"/>
          <w:lang w:val="fr-FR"/>
        </w:rPr>
        <w:t>PRSResource-QCLSourcePRS-ExtIEs NRPPA-PROTOCOL-EXTENSION ::= {</w:t>
      </w:r>
    </w:p>
    <w:p w14:paraId="47FDC1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fr-FR"/>
        </w:rPr>
        <w:tab/>
      </w:r>
      <w:r w:rsidRPr="001645CB">
        <w:rPr>
          <w:rFonts w:ascii="Courier New" w:hAnsi="Courier New"/>
          <w:noProof/>
          <w:snapToGrid w:val="0"/>
          <w:sz w:val="16"/>
        </w:rPr>
        <w:t>...</w:t>
      </w:r>
    </w:p>
    <w:p w14:paraId="6D080C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8D4AB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1D353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34195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61B5A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PRSResourceSet-List ::= SEQUENCE (SIZE (1..maxnoofPRSresourceSet)) OF PRSResourceSet-Item</w:t>
      </w:r>
    </w:p>
    <w:p w14:paraId="427CA8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34A55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PRSResourceSet-Item ::= SEQUENCE {</w:t>
      </w:r>
    </w:p>
    <w:p w14:paraId="15B358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pRSResourceSetID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z w:val="16"/>
        </w:rPr>
        <w:t>PRS-Resource-Set-ID</w:t>
      </w:r>
      <w:r w:rsidRPr="001645CB">
        <w:rPr>
          <w:rFonts w:ascii="Courier New" w:hAnsi="Courier New"/>
          <w:noProof/>
          <w:snapToGrid w:val="0"/>
          <w:sz w:val="16"/>
        </w:rPr>
        <w:t>,</w:t>
      </w:r>
    </w:p>
    <w:p w14:paraId="1C4D57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subcarrierSpacing</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ENUMERATED{kHz15, kHz30, kHz60, kHz120, ...},</w:t>
      </w:r>
    </w:p>
    <w:p w14:paraId="5E138810"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D81976">
        <w:rPr>
          <w:rFonts w:ascii="Courier New" w:hAnsi="Courier New"/>
          <w:noProof/>
          <w:snapToGrid w:val="0"/>
          <w:sz w:val="16"/>
          <w:lang w:val="sv-SE"/>
        </w:rPr>
        <w:t>pRSbandwidth</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INTEGER(1..63),</w:t>
      </w:r>
    </w:p>
    <w:p w14:paraId="2E57C52D"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startPRB</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INTEGER(0..2176),</w:t>
      </w:r>
    </w:p>
    <w:p w14:paraId="78341062"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D81976">
        <w:rPr>
          <w:rFonts w:ascii="Courier New" w:hAnsi="Courier New"/>
          <w:noProof/>
          <w:snapToGrid w:val="0"/>
          <w:sz w:val="16"/>
          <w:lang w:val="sv-SE"/>
        </w:rPr>
        <w:tab/>
        <w:t>pointA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(0..3279165),</w:t>
      </w:r>
    </w:p>
    <w:p w14:paraId="006572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D81976">
        <w:rPr>
          <w:rFonts w:ascii="Courier New" w:hAnsi="Courier New"/>
          <w:noProof/>
          <w:snapToGrid w:val="0"/>
          <w:sz w:val="16"/>
          <w:lang w:val="sv-SE"/>
        </w:rPr>
        <w:tab/>
      </w:r>
      <w:r w:rsidRPr="001645CB">
        <w:rPr>
          <w:rFonts w:ascii="Courier New" w:hAnsi="Courier New"/>
          <w:noProof/>
          <w:snapToGrid w:val="0"/>
          <w:sz w:val="16"/>
        </w:rPr>
        <w:t>combSize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ENUMERATED{n2, n4, n6, n12, ...},</w:t>
      </w:r>
    </w:p>
    <w:p w14:paraId="4EF669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cPType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ENUMERATED{normal, extended, ...},</w:t>
      </w:r>
    </w:p>
    <w:p w14:paraId="5E46B6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resourceSetPeriodicity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ENUMERATED{n4,n5,n8,n10,n16,n20,n32,n40,n64,n80,n160,n320,n640,n1280,n2560,n5120,n10240,n20480,n40960, n81920,...},</w:t>
      </w:r>
    </w:p>
    <w:p w14:paraId="59CC40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resourceSetSlotOffset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INTEGER(0..81919,...),</w:t>
      </w:r>
    </w:p>
    <w:p w14:paraId="0BC10B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resourceRepetitionFactor</w:t>
      </w:r>
      <w:r w:rsidRPr="001645CB">
        <w:rPr>
          <w:rFonts w:ascii="Courier New" w:hAnsi="Courier New"/>
          <w:noProof/>
          <w:snapToGrid w:val="0"/>
          <w:sz w:val="16"/>
        </w:rPr>
        <w:tab/>
      </w:r>
      <w:r w:rsidRPr="001645CB">
        <w:rPr>
          <w:rFonts w:ascii="Courier New" w:hAnsi="Courier New"/>
          <w:noProof/>
          <w:snapToGrid w:val="0"/>
          <w:sz w:val="16"/>
        </w:rPr>
        <w:tab/>
        <w:t>ENUMERATED{rf1,rf2,rf4,rf6,rf8,rf16,rf32,...},</w:t>
      </w:r>
    </w:p>
    <w:p w14:paraId="07EDDD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resourceTimeGap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ENUMERATED{tg1,tg2,tg4,tg8,tg16,tg32,...},</w:t>
      </w:r>
    </w:p>
    <w:p w14:paraId="4B4B32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resourceNumberofSymbols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ENUMERATED{n2,n4,n6,n12,...},</w:t>
      </w:r>
    </w:p>
    <w:p w14:paraId="1EE253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pRSMuting</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PRSMuting </w:t>
      </w:r>
      <w:r w:rsidRPr="001645CB">
        <w:rPr>
          <w:rFonts w:ascii="Courier New" w:hAnsi="Courier New"/>
          <w:noProof/>
          <w:snapToGrid w:val="0"/>
          <w:sz w:val="16"/>
        </w:rPr>
        <w:tab/>
      </w:r>
      <w:r w:rsidRPr="001645CB">
        <w:rPr>
          <w:rFonts w:ascii="Courier New" w:hAnsi="Courier New"/>
          <w:noProof/>
          <w:snapToGrid w:val="0"/>
          <w:sz w:val="16"/>
        </w:rPr>
        <w:tab/>
        <w:t>OPTIONAL,</w:t>
      </w:r>
    </w:p>
    <w:p w14:paraId="6BAB6A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pRSResourceTransmitPower</w:t>
      </w:r>
      <w:r w:rsidRPr="001645CB">
        <w:rPr>
          <w:rFonts w:ascii="Courier New" w:hAnsi="Courier New"/>
          <w:noProof/>
          <w:snapToGrid w:val="0"/>
          <w:sz w:val="16"/>
        </w:rPr>
        <w:tab/>
      </w:r>
      <w:r w:rsidRPr="001645CB">
        <w:rPr>
          <w:rFonts w:ascii="Courier New" w:hAnsi="Courier New"/>
          <w:noProof/>
          <w:snapToGrid w:val="0"/>
          <w:sz w:val="16"/>
        </w:rPr>
        <w:tab/>
        <w:t>INTEGER(-60..50),</w:t>
      </w:r>
    </w:p>
    <w:p w14:paraId="2A29AD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pRSResource-List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PRSResource-List,</w:t>
      </w:r>
      <w:r w:rsidRPr="001645CB">
        <w:rPr>
          <w:rFonts w:ascii="Courier New" w:hAnsi="Courier New"/>
          <w:noProof/>
          <w:snapToGrid w:val="0"/>
          <w:sz w:val="16"/>
        </w:rPr>
        <w:tab/>
      </w:r>
    </w:p>
    <w:p w14:paraId="1C02F11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EA5CCA">
        <w:rPr>
          <w:rFonts w:ascii="Courier New" w:hAnsi="Courier New"/>
          <w:noProof/>
          <w:snapToGrid w:val="0"/>
          <w:sz w:val="16"/>
        </w:rPr>
        <w:t>iE-Extensions</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ProtocolExtensionContainer { { PRSResourceSet-Item-ExtIEs} } OPTIONAL,</w:t>
      </w:r>
    </w:p>
    <w:p w14:paraId="37E6A5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1645CB">
        <w:rPr>
          <w:rFonts w:ascii="Courier New" w:hAnsi="Courier New"/>
          <w:noProof/>
          <w:snapToGrid w:val="0"/>
          <w:sz w:val="16"/>
        </w:rPr>
        <w:t>...</w:t>
      </w:r>
    </w:p>
    <w:p w14:paraId="266C57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56E05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8E779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PRSResourceSet-Item-ExtIEs NRPPA-PROTOCOL-EXTENSION ::= {</w:t>
      </w:r>
    </w:p>
    <w:p w14:paraId="332244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4B5E5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12CA4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89F93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008" w:name="_Hlk50052906"/>
      <w:r w:rsidRPr="001645CB">
        <w:rPr>
          <w:rFonts w:ascii="Courier New" w:hAnsi="Courier New"/>
          <w:noProof/>
          <w:sz w:val="16"/>
        </w:rPr>
        <w:t>PRS-Resource-ID ::= INTEGER (0..63)</w:t>
      </w:r>
    </w:p>
    <w:p w14:paraId="1CDDB4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06D46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PRS-Resource-Set-ID ::= INTEGER(0..7)</w:t>
      </w:r>
    </w:p>
    <w:p w14:paraId="7B379C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1F6D9E3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snapToGrid w:val="0"/>
          <w:sz w:val="16"/>
        </w:rPr>
        <w:t xml:space="preserve">PRS-ID ::= </w:t>
      </w:r>
      <w:r w:rsidRPr="00A1143A">
        <w:rPr>
          <w:rFonts w:ascii="Courier New" w:hAnsi="Courier New"/>
          <w:noProof/>
          <w:sz w:val="16"/>
        </w:rPr>
        <w:t>INTEGER(0..255)</w:t>
      </w:r>
    </w:p>
    <w:p w14:paraId="4B5A9AF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6DF6BA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09" w:author="Rapporteur" w:date="2021-11-22T17:58:00Z"/>
          <w:rFonts w:ascii="Courier New" w:hAnsi="Courier New"/>
          <w:noProof/>
          <w:snapToGrid w:val="0"/>
          <w:sz w:val="16"/>
        </w:rPr>
      </w:pPr>
      <w:del w:id="1010" w:author="Rapporteur" w:date="2021-11-22T17:58:00Z">
        <w:r>
          <w:rPr>
            <w:rFonts w:ascii="Courier New" w:hAnsi="Courier New"/>
            <w:noProof/>
            <w:sz w:val="16"/>
          </w:rPr>
          <w:delText xml:space="preserve"> </w:delText>
        </w:r>
      </w:del>
      <w:ins w:id="1011" w:author="Rapporteur" w:date="2021-11-22T17:58:00Z">
        <w:r>
          <w:rPr>
            <w:rFonts w:ascii="Courier New" w:hAnsi="Courier New"/>
            <w:noProof/>
            <w:snapToGrid w:val="0"/>
            <w:sz w:val="16"/>
          </w:rPr>
          <w:t>PRS</w:t>
        </w:r>
        <w:r w:rsidRPr="001645CB">
          <w:rPr>
            <w:rFonts w:ascii="Courier New" w:hAnsi="Courier New"/>
            <w:noProof/>
            <w:snapToGrid w:val="0"/>
            <w:sz w:val="16"/>
          </w:rPr>
          <w:t>TRPList</w:t>
        </w:r>
        <w:r>
          <w:rPr>
            <w:rFonts w:ascii="Courier New" w:hAnsi="Courier New"/>
            <w:noProof/>
            <w:snapToGrid w:val="0"/>
            <w:sz w:val="16"/>
          </w:rPr>
          <w:t xml:space="preserve"> </w:t>
        </w:r>
        <w:r w:rsidRPr="001645CB">
          <w:rPr>
            <w:rFonts w:ascii="Courier New" w:hAnsi="Courier New"/>
            <w:noProof/>
            <w:snapToGrid w:val="0"/>
            <w:sz w:val="16"/>
          </w:rPr>
          <w:t>::= SEQUENCE (SIZE(1..</w:t>
        </w:r>
        <w:r w:rsidRPr="001645CB">
          <w:rPr>
            <w:rFonts w:ascii="Courier New" w:hAnsi="Courier New"/>
            <w:noProof/>
            <w:sz w:val="16"/>
          </w:rPr>
          <w:t xml:space="preserve"> </w:t>
        </w:r>
        <w:r w:rsidRPr="001645CB">
          <w:rPr>
            <w:rFonts w:ascii="Courier New" w:hAnsi="Courier New"/>
            <w:noProof/>
            <w:snapToGrid w:val="0"/>
            <w:sz w:val="16"/>
          </w:rPr>
          <w:t xml:space="preserve">maxnoTRPs)) OF </w:t>
        </w:r>
        <w:r>
          <w:rPr>
            <w:rFonts w:ascii="Courier New" w:hAnsi="Courier New"/>
            <w:noProof/>
            <w:snapToGrid w:val="0"/>
            <w:sz w:val="16"/>
          </w:rPr>
          <w:t>PRS</w:t>
        </w:r>
        <w:r w:rsidRPr="001645CB">
          <w:rPr>
            <w:rFonts w:ascii="Courier New" w:hAnsi="Courier New"/>
            <w:noProof/>
            <w:snapToGrid w:val="0"/>
            <w:sz w:val="16"/>
          </w:rPr>
          <w:t>TRPItem</w:t>
        </w:r>
      </w:ins>
    </w:p>
    <w:p w14:paraId="2D5FE3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12" w:author="Rapporteur" w:date="2021-11-22T17:58:00Z"/>
          <w:rFonts w:ascii="Courier New" w:hAnsi="Courier New"/>
          <w:noProof/>
          <w:snapToGrid w:val="0"/>
          <w:sz w:val="16"/>
        </w:rPr>
      </w:pPr>
    </w:p>
    <w:p w14:paraId="52B41A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13" w:author="Rapporteur" w:date="2021-11-22T17:58:00Z"/>
          <w:rFonts w:ascii="Courier New" w:hAnsi="Courier New"/>
          <w:noProof/>
          <w:snapToGrid w:val="0"/>
          <w:sz w:val="16"/>
        </w:rPr>
      </w:pPr>
      <w:ins w:id="1014" w:author="Rapporteur" w:date="2021-11-22T17:58:00Z">
        <w:r>
          <w:rPr>
            <w:rFonts w:ascii="Courier New" w:hAnsi="Courier New"/>
            <w:noProof/>
            <w:snapToGrid w:val="0"/>
            <w:sz w:val="16"/>
          </w:rPr>
          <w:t>PRS</w:t>
        </w:r>
        <w:r w:rsidRPr="001645CB">
          <w:rPr>
            <w:rFonts w:ascii="Courier New" w:hAnsi="Courier New"/>
            <w:noProof/>
            <w:snapToGrid w:val="0"/>
            <w:sz w:val="16"/>
          </w:rPr>
          <w:t>TRPItem ::= SEQUENCE {</w:t>
        </w:r>
      </w:ins>
    </w:p>
    <w:p w14:paraId="6274FBB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15" w:author="Rapporteur" w:date="2021-11-22T17:58:00Z"/>
          <w:rFonts w:ascii="Courier New" w:hAnsi="Courier New"/>
          <w:noProof/>
          <w:sz w:val="16"/>
        </w:rPr>
      </w:pPr>
      <w:ins w:id="1016" w:author="Rapporteur" w:date="2021-11-22T17:58:00Z">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t>TRP-ID,</w:t>
        </w:r>
      </w:ins>
    </w:p>
    <w:p w14:paraId="3CE8B19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017" w:author="Rapporteur" w:date="2021-11-22T17:58:00Z"/>
          <w:rFonts w:ascii="Courier New" w:hAnsi="Courier New"/>
          <w:noProof/>
          <w:sz w:val="16"/>
        </w:rPr>
      </w:pPr>
      <w:ins w:id="1018" w:author="Rapporteur" w:date="2021-11-22T17:58:00Z">
        <w:r>
          <w:rPr>
            <w:rFonts w:ascii="Courier New" w:hAnsi="Courier New"/>
            <w:noProof/>
            <w:sz w:val="16"/>
          </w:rPr>
          <w:tab/>
        </w:r>
        <w:r>
          <w:rPr>
            <w:rFonts w:ascii="Courier New" w:hAnsi="Courier New"/>
            <w:noProof/>
            <w:sz w:val="16"/>
          </w:rPr>
          <w:tab/>
        </w:r>
        <w:r w:rsidRPr="00496C37">
          <w:rPr>
            <w:rFonts w:ascii="Courier New" w:hAnsi="Courier New"/>
            <w:noProof/>
            <w:sz w:val="16"/>
          </w:rPr>
          <w:t>requestedDLPRSTransmissionCharacteristics</w:t>
        </w:r>
        <w:r w:rsidRPr="00496C37">
          <w:rPr>
            <w:rFonts w:ascii="Courier New" w:hAnsi="Courier New"/>
            <w:noProof/>
            <w:sz w:val="16"/>
          </w:rPr>
          <w:tab/>
          <w:t>RequestedDLPRSTransmissionCharacteristics</w:t>
        </w:r>
        <w:r w:rsidRPr="00A1143A">
          <w:rPr>
            <w:rFonts w:ascii="Courier New" w:hAnsi="Courier New"/>
            <w:noProof/>
            <w:sz w:val="16"/>
          </w:rPr>
          <w:tab/>
        </w:r>
        <w:r w:rsidRPr="00A1143A">
          <w:rPr>
            <w:rFonts w:ascii="Courier New" w:hAnsi="Courier New"/>
            <w:noProof/>
            <w:sz w:val="16"/>
            <w:highlight w:val="yellow"/>
          </w:rPr>
          <w:t>FFS</w:t>
        </w:r>
        <w:r w:rsidRPr="00A1143A">
          <w:rPr>
            <w:rFonts w:ascii="Courier New" w:hAnsi="Courier New"/>
            <w:noProof/>
            <w:sz w:val="16"/>
          </w:rPr>
          <w:t xml:space="preserve">, </w:t>
        </w:r>
      </w:ins>
    </w:p>
    <w:p w14:paraId="45F26E4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19" w:author="Rapporteur" w:date="2021-11-22T17:58:00Z"/>
          <w:rFonts w:ascii="Courier New" w:hAnsi="Courier New"/>
          <w:noProof/>
          <w:snapToGrid w:val="0"/>
          <w:sz w:val="16"/>
          <w:lang w:val="fr-FR"/>
        </w:rPr>
      </w:pPr>
      <w:ins w:id="1020" w:author="Rapporteur" w:date="2021-11-22T17:58:00Z">
        <w:r w:rsidRPr="00A1143A">
          <w:rPr>
            <w:rFonts w:ascii="Courier New" w:hAnsi="Courier New"/>
            <w:noProof/>
            <w:snapToGrid w:val="0"/>
            <w:sz w:val="16"/>
          </w:rPr>
          <w:tab/>
        </w:r>
        <w:r>
          <w:rPr>
            <w:rFonts w:ascii="Courier New" w:hAnsi="Courier New"/>
            <w:noProof/>
            <w:snapToGrid w:val="0"/>
            <w:sz w:val="16"/>
          </w:rPr>
          <w:tab/>
        </w:r>
        <w:r w:rsidRPr="00EA5CCA">
          <w:rPr>
            <w:rFonts w:ascii="Courier New" w:hAnsi="Courier New"/>
            <w:noProof/>
            <w:snapToGrid w:val="0"/>
            <w:sz w:val="16"/>
            <w:lang w:val="fr-FR"/>
          </w:rPr>
          <w:t>iE-Extensions</w:t>
        </w:r>
        <w:r w:rsidRPr="00EA5CCA">
          <w:rPr>
            <w:rFonts w:ascii="Courier New" w:hAnsi="Courier New"/>
            <w:noProof/>
            <w:snapToGrid w:val="0"/>
            <w:sz w:val="16"/>
            <w:lang w:val="fr-FR"/>
          </w:rPr>
          <w:tab/>
          <w:t>ProtocolExtensionContainer { { PRSTRPItem-ExtIEs} } OPTIONAL,</w:t>
        </w:r>
      </w:ins>
    </w:p>
    <w:p w14:paraId="007CC9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21" w:author="Rapporteur" w:date="2021-11-22T17:58:00Z"/>
          <w:rFonts w:ascii="Courier New" w:hAnsi="Courier New"/>
          <w:snapToGrid w:val="0"/>
          <w:sz w:val="16"/>
        </w:rPr>
      </w:pPr>
      <w:ins w:id="1022" w:author="Rapporteur" w:date="2021-11-22T17:58:00Z">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1645CB">
          <w:rPr>
            <w:rFonts w:ascii="Courier New" w:hAnsi="Courier New"/>
            <w:noProof/>
            <w:snapToGrid w:val="0"/>
            <w:sz w:val="16"/>
          </w:rPr>
          <w:t>...</w:t>
        </w:r>
      </w:ins>
    </w:p>
    <w:p w14:paraId="4E5844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23" w:author="Rapporteur" w:date="2021-11-22T17:58:00Z"/>
          <w:rFonts w:ascii="Courier New" w:hAnsi="Courier New"/>
          <w:noProof/>
          <w:snapToGrid w:val="0"/>
          <w:sz w:val="16"/>
        </w:rPr>
      </w:pPr>
      <w:ins w:id="1024" w:author="Rapporteur" w:date="2021-11-22T17:58:00Z">
        <w:r w:rsidRPr="001645CB">
          <w:rPr>
            <w:rFonts w:ascii="Courier New" w:hAnsi="Courier New"/>
            <w:noProof/>
            <w:snapToGrid w:val="0"/>
            <w:sz w:val="16"/>
          </w:rPr>
          <w:t>}</w:t>
        </w:r>
      </w:ins>
    </w:p>
    <w:p w14:paraId="2B4BA4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25" w:author="Rapporteur" w:date="2021-11-22T17:58:00Z"/>
          <w:rFonts w:ascii="Courier New" w:hAnsi="Courier New"/>
          <w:noProof/>
          <w:snapToGrid w:val="0"/>
          <w:sz w:val="16"/>
        </w:rPr>
      </w:pPr>
    </w:p>
    <w:p w14:paraId="0FFF2D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6" w:author="Rapporteur" w:date="2021-11-22T17:58:00Z"/>
          <w:rFonts w:ascii="Courier New" w:eastAsia="Calibri" w:hAnsi="Courier New" w:cs="Courier New"/>
          <w:noProof/>
          <w:sz w:val="16"/>
        </w:rPr>
      </w:pPr>
      <w:ins w:id="1027" w:author="Rapporteur" w:date="2021-11-22T17:58:00Z">
        <w:r>
          <w:rPr>
            <w:rFonts w:ascii="Courier New" w:hAnsi="Courier New"/>
            <w:noProof/>
            <w:snapToGrid w:val="0"/>
            <w:sz w:val="16"/>
          </w:rPr>
          <w:lastRenderedPageBreak/>
          <w:t>PRS</w:t>
        </w:r>
        <w:r w:rsidRPr="001645CB">
          <w:rPr>
            <w:rFonts w:ascii="Courier New" w:hAnsi="Courier New"/>
            <w:noProof/>
            <w:snapToGrid w:val="0"/>
            <w:sz w:val="16"/>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B8B56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8" w:author="Rapporteur" w:date="2021-11-22T17:58:00Z"/>
          <w:rFonts w:ascii="Courier New" w:eastAsia="Calibri" w:hAnsi="Courier New" w:cs="Courier New"/>
          <w:noProof/>
          <w:sz w:val="16"/>
        </w:rPr>
      </w:pPr>
      <w:ins w:id="1029" w:author="Rapporteur" w:date="2021-11-22T17:58:00Z">
        <w:r w:rsidRPr="001645CB">
          <w:rPr>
            <w:rFonts w:ascii="Courier New" w:eastAsia="Calibri" w:hAnsi="Courier New" w:cs="Courier New"/>
            <w:noProof/>
            <w:sz w:val="16"/>
          </w:rPr>
          <w:tab/>
          <w:t>...</w:t>
        </w:r>
      </w:ins>
    </w:p>
    <w:p w14:paraId="3B7009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30" w:author="Rapporteur" w:date="2021-11-22T17:58:00Z"/>
          <w:rFonts w:ascii="Courier New" w:hAnsi="Courier New"/>
          <w:noProof/>
          <w:snapToGrid w:val="0"/>
          <w:sz w:val="16"/>
        </w:rPr>
      </w:pPr>
      <w:ins w:id="1031" w:author="Rapporteur" w:date="2021-11-22T17:58:00Z">
        <w:r w:rsidRPr="001645CB">
          <w:rPr>
            <w:rFonts w:ascii="Courier New" w:eastAsia="Calibri" w:hAnsi="Courier New" w:cs="Courier New"/>
            <w:noProof/>
            <w:sz w:val="16"/>
          </w:rPr>
          <w:t>}</w:t>
        </w:r>
      </w:ins>
    </w:p>
    <w:p w14:paraId="5420041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32" w:author="Rapporteur" w:date="2021-11-22T17:58:00Z"/>
          <w:rFonts w:ascii="Courier New" w:hAnsi="Courier New"/>
          <w:noProof/>
          <w:sz w:val="16"/>
        </w:rPr>
      </w:pPr>
    </w:p>
    <w:p w14:paraId="6B49BB6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33" w:author="Rapporteur" w:date="2021-11-22T17:58:00Z"/>
          <w:rFonts w:ascii="Courier New" w:hAnsi="Courier New"/>
          <w:noProof/>
          <w:sz w:val="16"/>
        </w:rPr>
      </w:pPr>
    </w:p>
    <w:bookmarkEnd w:id="1005"/>
    <w:bookmarkEnd w:id="1008"/>
    <w:p w14:paraId="06A7181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34" w:author="Rapporteur" w:date="2021-11-22T17:58:00Z"/>
          <w:rFonts w:ascii="Courier New" w:hAnsi="Courier New"/>
          <w:noProof/>
          <w:sz w:val="16"/>
        </w:rPr>
      </w:pPr>
    </w:p>
    <w:p w14:paraId="5354E5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35" w:author="Rapporteur" w:date="2021-11-22T17:58:00Z"/>
          <w:rFonts w:ascii="Courier New" w:hAnsi="Courier New"/>
          <w:noProof/>
          <w:snapToGrid w:val="0"/>
          <w:sz w:val="16"/>
        </w:rPr>
      </w:pPr>
      <w:ins w:id="1036" w:author="Rapporteur" w:date="2021-11-22T17:58:00Z">
        <w:r>
          <w:rPr>
            <w:rFonts w:ascii="Courier New" w:hAnsi="Courier New"/>
            <w:noProof/>
            <w:snapToGrid w:val="0"/>
            <w:sz w:val="16"/>
          </w:rPr>
          <w:t>PRSTransmission</w:t>
        </w:r>
        <w:r w:rsidRPr="001645CB">
          <w:rPr>
            <w:rFonts w:ascii="Courier New" w:hAnsi="Courier New"/>
            <w:noProof/>
            <w:snapToGrid w:val="0"/>
            <w:sz w:val="16"/>
          </w:rPr>
          <w:t>TRPList ::= SEQUENCE (SIZE(1..</w:t>
        </w:r>
        <w:r w:rsidRPr="001645CB">
          <w:rPr>
            <w:rFonts w:ascii="Courier New" w:hAnsi="Courier New"/>
            <w:noProof/>
            <w:sz w:val="16"/>
          </w:rPr>
          <w:t xml:space="preserve"> </w:t>
        </w:r>
        <w:r w:rsidRPr="001645CB">
          <w:rPr>
            <w:rFonts w:ascii="Courier New" w:hAnsi="Courier New"/>
            <w:noProof/>
            <w:snapToGrid w:val="0"/>
            <w:sz w:val="16"/>
          </w:rPr>
          <w:t xml:space="preserve">maxnoTRPs)) OF </w:t>
        </w:r>
        <w:r>
          <w:rPr>
            <w:rFonts w:ascii="Courier New" w:hAnsi="Courier New"/>
            <w:noProof/>
            <w:snapToGrid w:val="0"/>
            <w:sz w:val="16"/>
          </w:rPr>
          <w:t>PRSTransmission</w:t>
        </w:r>
        <w:r w:rsidRPr="001645CB">
          <w:rPr>
            <w:rFonts w:ascii="Courier New" w:hAnsi="Courier New"/>
            <w:noProof/>
            <w:snapToGrid w:val="0"/>
            <w:sz w:val="16"/>
          </w:rPr>
          <w:t>TRPItem</w:t>
        </w:r>
      </w:ins>
    </w:p>
    <w:p w14:paraId="7AE6FF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37" w:author="Rapporteur" w:date="2021-11-22T17:58:00Z"/>
          <w:rFonts w:ascii="Courier New" w:hAnsi="Courier New"/>
          <w:noProof/>
          <w:snapToGrid w:val="0"/>
          <w:sz w:val="16"/>
        </w:rPr>
      </w:pPr>
    </w:p>
    <w:p w14:paraId="0AE87D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38" w:author="Rapporteur" w:date="2021-11-22T17:58:00Z"/>
          <w:rFonts w:ascii="Courier New" w:hAnsi="Courier New"/>
          <w:noProof/>
          <w:snapToGrid w:val="0"/>
          <w:sz w:val="16"/>
        </w:rPr>
      </w:pPr>
      <w:ins w:id="1039" w:author="Rapporteur" w:date="2021-11-22T17:58:00Z">
        <w:r>
          <w:rPr>
            <w:rFonts w:ascii="Courier New" w:hAnsi="Courier New"/>
            <w:noProof/>
            <w:snapToGrid w:val="0"/>
            <w:sz w:val="16"/>
          </w:rPr>
          <w:t>PRSTransmission</w:t>
        </w:r>
        <w:r w:rsidRPr="001645CB">
          <w:rPr>
            <w:rFonts w:ascii="Courier New" w:hAnsi="Courier New"/>
            <w:noProof/>
            <w:snapToGrid w:val="0"/>
            <w:sz w:val="16"/>
          </w:rPr>
          <w:t>TRPItem ::= SEQUENCE {</w:t>
        </w:r>
      </w:ins>
    </w:p>
    <w:p w14:paraId="1432E15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40" w:author="Rapporteur" w:date="2021-11-22T17:58:00Z"/>
          <w:rFonts w:ascii="Courier New" w:hAnsi="Courier New"/>
          <w:noProof/>
          <w:sz w:val="16"/>
        </w:rPr>
      </w:pPr>
      <w:ins w:id="1041" w:author="Rapporteur" w:date="2021-11-22T17:58:00Z">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t>TRP-ID,</w:t>
        </w:r>
      </w:ins>
    </w:p>
    <w:p w14:paraId="7EFC431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6912" w:hanging="6912"/>
        <w:rPr>
          <w:ins w:id="1042" w:author="Rapporteur" w:date="2021-11-22T17:58:00Z"/>
          <w:rFonts w:ascii="Courier New" w:hAnsi="Courier New"/>
          <w:noProof/>
          <w:sz w:val="16"/>
        </w:rPr>
      </w:pPr>
      <w:ins w:id="1043" w:author="Rapporteur" w:date="2021-11-22T17:58:00Z">
        <w:r>
          <w:rPr>
            <w:rFonts w:ascii="Courier New" w:hAnsi="Courier New"/>
            <w:noProof/>
            <w:sz w:val="16"/>
          </w:rPr>
          <w:tab/>
        </w:r>
        <w:r>
          <w:rPr>
            <w:rFonts w:ascii="Courier New" w:hAnsi="Courier New"/>
            <w:noProof/>
            <w:sz w:val="16"/>
          </w:rPr>
          <w:tab/>
        </w:r>
        <w:r w:rsidRPr="00EA5CCA">
          <w:rPr>
            <w:rFonts w:ascii="Courier New" w:hAnsi="Courier New"/>
            <w:noProof/>
            <w:sz w:val="16"/>
          </w:rPr>
          <w:t>on-demandPRSInfo</w:t>
        </w:r>
        <w:r w:rsidRPr="00EA5CCA">
          <w:rPr>
            <w:rFonts w:ascii="Courier New" w:hAnsi="Courier New"/>
            <w:noProof/>
            <w:sz w:val="16"/>
          </w:rPr>
          <w:tab/>
          <w:t>OnDemandPRSInfo</w:t>
        </w:r>
        <w:r w:rsidRPr="00EA5CCA">
          <w:rPr>
            <w:rFonts w:ascii="Courier New" w:hAnsi="Courier New"/>
            <w:noProof/>
            <w:sz w:val="16"/>
          </w:rPr>
          <w:tab/>
        </w:r>
        <w:r w:rsidRPr="00EA5CCA">
          <w:rPr>
            <w:rFonts w:ascii="Courier New" w:hAnsi="Courier New"/>
            <w:noProof/>
            <w:sz w:val="16"/>
            <w:highlight w:val="yellow"/>
          </w:rPr>
          <w:t>FFS</w:t>
        </w:r>
        <w:r w:rsidRPr="00EA5CCA">
          <w:rPr>
            <w:rFonts w:ascii="Courier New" w:hAnsi="Courier New"/>
            <w:noProof/>
            <w:sz w:val="16"/>
          </w:rPr>
          <w:t xml:space="preserve">, </w:t>
        </w:r>
      </w:ins>
    </w:p>
    <w:p w14:paraId="2EA78E5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44" w:author="Rapporteur" w:date="2021-11-22T17:58:00Z"/>
          <w:rFonts w:ascii="Courier New" w:hAnsi="Courier New"/>
          <w:noProof/>
          <w:snapToGrid w:val="0"/>
          <w:sz w:val="16"/>
        </w:rPr>
      </w:pPr>
      <w:ins w:id="1045" w:author="Rapporteur" w:date="2021-11-22T17:58:00Z">
        <w:r w:rsidRPr="00EA5CCA">
          <w:rPr>
            <w:rFonts w:ascii="Courier New" w:hAnsi="Courier New"/>
            <w:noProof/>
            <w:snapToGrid w:val="0"/>
            <w:sz w:val="16"/>
          </w:rPr>
          <w:tab/>
          <w:t>iE-Extensions</w:t>
        </w:r>
        <w:r w:rsidRPr="00EA5CCA">
          <w:rPr>
            <w:rFonts w:ascii="Courier New" w:hAnsi="Courier New"/>
            <w:noProof/>
            <w:snapToGrid w:val="0"/>
            <w:sz w:val="16"/>
          </w:rPr>
          <w:tab/>
          <w:t>ProtocolExtensionContainer { { PRSTransmissionTRPItem-ExtIEs} } OPTIONAL,</w:t>
        </w:r>
      </w:ins>
    </w:p>
    <w:p w14:paraId="6D0BB1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46" w:author="Rapporteur" w:date="2021-11-22T17:58:00Z"/>
          <w:rFonts w:ascii="Courier New" w:hAnsi="Courier New"/>
          <w:snapToGrid w:val="0"/>
          <w:sz w:val="16"/>
        </w:rPr>
      </w:pPr>
      <w:ins w:id="1047" w:author="Rapporteur" w:date="2021-11-22T17:58:00Z">
        <w:r w:rsidRPr="00EA5CCA">
          <w:rPr>
            <w:rFonts w:ascii="Courier New" w:hAnsi="Courier New"/>
            <w:noProof/>
            <w:snapToGrid w:val="0"/>
            <w:sz w:val="16"/>
          </w:rPr>
          <w:tab/>
        </w:r>
        <w:r w:rsidRPr="00EA5CCA">
          <w:rPr>
            <w:rFonts w:ascii="Courier New" w:hAnsi="Courier New"/>
            <w:noProof/>
            <w:snapToGrid w:val="0"/>
            <w:sz w:val="16"/>
          </w:rPr>
          <w:tab/>
        </w:r>
        <w:r w:rsidRPr="001645CB">
          <w:rPr>
            <w:rFonts w:ascii="Courier New" w:hAnsi="Courier New"/>
            <w:noProof/>
            <w:snapToGrid w:val="0"/>
            <w:sz w:val="16"/>
          </w:rPr>
          <w:t>...</w:t>
        </w:r>
      </w:ins>
    </w:p>
    <w:p w14:paraId="749575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48" w:author="Rapporteur" w:date="2021-11-22T17:58:00Z"/>
          <w:rFonts w:ascii="Courier New" w:hAnsi="Courier New"/>
          <w:noProof/>
          <w:snapToGrid w:val="0"/>
          <w:sz w:val="16"/>
        </w:rPr>
      </w:pPr>
      <w:ins w:id="1049" w:author="Rapporteur" w:date="2021-11-22T17:58:00Z">
        <w:r w:rsidRPr="001645CB">
          <w:rPr>
            <w:rFonts w:ascii="Courier New" w:hAnsi="Courier New"/>
            <w:noProof/>
            <w:snapToGrid w:val="0"/>
            <w:sz w:val="16"/>
          </w:rPr>
          <w:t>}</w:t>
        </w:r>
      </w:ins>
    </w:p>
    <w:p w14:paraId="24D901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50" w:author="Rapporteur" w:date="2021-11-22T17:58:00Z"/>
          <w:rFonts w:ascii="Courier New" w:hAnsi="Courier New"/>
          <w:noProof/>
          <w:snapToGrid w:val="0"/>
          <w:sz w:val="16"/>
        </w:rPr>
      </w:pPr>
    </w:p>
    <w:p w14:paraId="3424EC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1" w:author="Rapporteur" w:date="2021-11-22T17:58:00Z"/>
          <w:rFonts w:ascii="Courier New" w:eastAsia="Calibri" w:hAnsi="Courier New" w:cs="Courier New"/>
          <w:noProof/>
          <w:sz w:val="16"/>
        </w:rPr>
      </w:pPr>
      <w:ins w:id="1052" w:author="Rapporteur" w:date="2021-11-22T17:58:00Z">
        <w:r w:rsidRPr="00EA5CCA">
          <w:rPr>
            <w:rFonts w:ascii="Courier New" w:hAnsi="Courier New"/>
            <w:noProof/>
            <w:snapToGrid w:val="0"/>
            <w:sz w:val="16"/>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079999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3" w:author="Rapporteur" w:date="2021-11-22T17:58:00Z"/>
          <w:rFonts w:ascii="Courier New" w:eastAsia="Calibri" w:hAnsi="Courier New" w:cs="Courier New"/>
          <w:noProof/>
          <w:sz w:val="16"/>
        </w:rPr>
      </w:pPr>
      <w:ins w:id="1054" w:author="Rapporteur" w:date="2021-11-22T17:58:00Z">
        <w:r w:rsidRPr="001645CB">
          <w:rPr>
            <w:rFonts w:ascii="Courier New" w:eastAsia="Calibri" w:hAnsi="Courier New" w:cs="Courier New"/>
            <w:noProof/>
            <w:sz w:val="16"/>
          </w:rPr>
          <w:tab/>
          <w:t>...</w:t>
        </w:r>
      </w:ins>
    </w:p>
    <w:p w14:paraId="2AB3A99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55" w:author="Rapporteur" w:date="2021-11-22T17:58:00Z"/>
          <w:rFonts w:ascii="Courier New" w:eastAsia="Calibri" w:hAnsi="Courier New" w:cs="Courier New"/>
          <w:noProof/>
          <w:sz w:val="16"/>
        </w:rPr>
      </w:pPr>
      <w:ins w:id="1056" w:author="Rapporteur" w:date="2021-11-22T17:58:00Z">
        <w:r w:rsidRPr="001645CB">
          <w:rPr>
            <w:rFonts w:ascii="Courier New" w:eastAsia="Calibri" w:hAnsi="Courier New" w:cs="Courier New"/>
            <w:noProof/>
            <w:sz w:val="16"/>
          </w:rPr>
          <w:t>}</w:t>
        </w:r>
      </w:ins>
    </w:p>
    <w:p w14:paraId="497EB790" w14:textId="77777777" w:rsidR="003906A0" w:rsidRDefault="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Calibri" w:hAnsi="Courier New" w:cs="Courier New"/>
          <w:noProof/>
          <w:sz w:val="16"/>
        </w:rPr>
        <w:pPrChange w:id="1057" w:author="Rapporteur" w:date="2021-11-22T17: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pPr>
        </w:pPrChange>
      </w:pPr>
    </w:p>
    <w:p w14:paraId="1D54ECC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0B48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Q</w:t>
      </w:r>
    </w:p>
    <w:p w14:paraId="71EE42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C704B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R</w:t>
      </w:r>
    </w:p>
    <w:p w14:paraId="5AFDBA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058" w:name="_Hlk42766901"/>
    </w:p>
    <w:p w14:paraId="52DEFD9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059" w:name="_Hlk50052920"/>
      <w:r w:rsidRPr="001645CB">
        <w:rPr>
          <w:rFonts w:ascii="Courier New" w:hAnsi="Courier New"/>
          <w:noProof/>
          <w:snapToGrid w:val="0"/>
          <w:sz w:val="16"/>
        </w:rPr>
        <w:t xml:space="preserve">ReferenceSignal ::= CHOICE { </w:t>
      </w:r>
    </w:p>
    <w:p w14:paraId="4FB484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napToGrid w:val="0"/>
          <w:sz w:val="16"/>
        </w:rPr>
        <w:tab/>
      </w:r>
      <w:r w:rsidRPr="001645CB">
        <w:rPr>
          <w:rFonts w:ascii="Courier New" w:hAnsi="Courier New"/>
          <w:noProof/>
          <w:sz w:val="16"/>
        </w:rPr>
        <w:t>nZP-CSI-RS</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NZP-CSI-RS-ResourceID,</w:t>
      </w:r>
    </w:p>
    <w:p w14:paraId="5B4AC2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z w:val="16"/>
        </w:rPr>
        <w:tab/>
      </w:r>
      <w:r w:rsidRPr="001645CB">
        <w:rPr>
          <w:rFonts w:ascii="Courier New" w:hAnsi="Courier New"/>
          <w:noProof/>
          <w:snapToGrid w:val="0"/>
          <w:sz w:val="16"/>
        </w:rPr>
        <w:t>sSB</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SSB,</w:t>
      </w:r>
    </w:p>
    <w:p w14:paraId="5E2464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sRS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SRSResourceID,</w:t>
      </w:r>
    </w:p>
    <w:p w14:paraId="3526AB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positioningSRS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SRSPosResourceID,</w:t>
      </w:r>
    </w:p>
    <w:p w14:paraId="278FA1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dL-PRS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DL-PRS,</w:t>
      </w:r>
    </w:p>
    <w:p w14:paraId="4C253A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choice-Extension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w:t>
      </w:r>
      <w:bookmarkStart w:id="1060" w:name="_Hlk42707279"/>
      <w:r w:rsidRPr="001645CB">
        <w:rPr>
          <w:rFonts w:ascii="Courier New" w:hAnsi="Courier New"/>
          <w:noProof/>
          <w:snapToGrid w:val="0"/>
          <w:sz w:val="16"/>
        </w:rPr>
        <w:t>ReferenceSignal-ExtensionIE</w:t>
      </w:r>
      <w:bookmarkEnd w:id="1060"/>
      <w:r w:rsidRPr="001645CB">
        <w:rPr>
          <w:rFonts w:ascii="Courier New" w:hAnsi="Courier New"/>
          <w:noProof/>
          <w:snapToGrid w:val="0"/>
          <w:sz w:val="16"/>
        </w:rPr>
        <w:t xml:space="preserve"> }}</w:t>
      </w:r>
    </w:p>
    <w:p w14:paraId="4B3737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206896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highlight w:val="yellow"/>
        </w:rPr>
      </w:pPr>
    </w:p>
    <w:p w14:paraId="676830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roofErr w:type="spellStart"/>
      <w:r w:rsidRPr="001645CB">
        <w:rPr>
          <w:rFonts w:ascii="Courier New" w:hAnsi="Courier New"/>
          <w:snapToGrid w:val="0"/>
          <w:sz w:val="16"/>
          <w:lang w:eastAsia="zh-CN"/>
        </w:rPr>
        <w:t>ReferenceSignal-ExtensionIE</w:t>
      </w:r>
      <w:proofErr w:type="spellEnd"/>
      <w:r w:rsidRPr="001645CB">
        <w:rPr>
          <w:rFonts w:ascii="Courier New" w:hAnsi="Courier New"/>
          <w:snapToGrid w:val="0"/>
          <w:sz w:val="16"/>
          <w:lang w:eastAsia="zh-CN"/>
        </w:rPr>
        <w:t xml:space="preserve"> NRPPA-PROTOCOL-IES ::= {</w:t>
      </w:r>
    </w:p>
    <w:p w14:paraId="230E02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w:t>
      </w:r>
    </w:p>
    <w:p w14:paraId="6B8F1A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w:t>
      </w:r>
    </w:p>
    <w:p w14:paraId="6BF906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
    <w:p w14:paraId="4B87DA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35E167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2342E3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581903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52A7755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rPr>
        <w:t>-ExtIEs} }</w:t>
      </w:r>
    </w:p>
    <w:p w14:paraId="7D4CE3B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09C8D94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7943F43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3EFD05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rPr>
        <w:t>...</w:t>
      </w:r>
    </w:p>
    <w:p w14:paraId="0BC7D9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w:t>
      </w:r>
    </w:p>
    <w:bookmarkEnd w:id="1058"/>
    <w:p w14:paraId="0CFCA9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3F6EE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CoordinateID ::= INTEGER (0..511, ...)</w:t>
      </w:r>
    </w:p>
    <w:p w14:paraId="43161E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2AAF7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33E3D79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46D2630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102E76C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8EE18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416F6F0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6B026D9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5732960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4AB2DE3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eastAsia="zh-CN"/>
        </w:rPr>
      </w:pPr>
    </w:p>
    <w:p w14:paraId="4B03C2F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6A5C4A0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71912B3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69339EB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eastAsia="en-GB"/>
        </w:rPr>
      </w:pPr>
    </w:p>
    <w:p w14:paraId="7C5BD1A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p>
    <w:p w14:paraId="6987D0D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1A63664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7258798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473B1CE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41D1140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0CF9196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4B50FA6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7CA34E2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lastRenderedPageBreak/>
        <w:tab/>
      </w:r>
      <w:r w:rsidRPr="00EA5CCA">
        <w:rPr>
          <w:rFonts w:ascii="Courier New" w:eastAsia="Calibri" w:hAnsi="Courier New" w:cs="Courier New"/>
          <w:noProof/>
          <w:snapToGrid w:val="0"/>
          <w:sz w:val="16"/>
          <w:lang w:val="sv-SE"/>
        </w:rPr>
        <w:t>...</w:t>
      </w:r>
    </w:p>
    <w:p w14:paraId="1FF94CD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EA5CCA">
        <w:rPr>
          <w:rFonts w:ascii="Courier New" w:eastAsia="Calibri" w:hAnsi="Courier New" w:cs="Courier New"/>
          <w:noProof/>
          <w:snapToGrid w:val="0"/>
          <w:sz w:val="16"/>
          <w:lang w:val="sv-SE"/>
        </w:rPr>
        <w:t>}</w:t>
      </w:r>
    </w:p>
    <w:p w14:paraId="3A05898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p>
    <w:p w14:paraId="0179ED7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EA5CCA">
        <w:rPr>
          <w:rFonts w:ascii="Courier New" w:eastAsia="Calibri" w:hAnsi="Courier New" w:cs="Courier New"/>
          <w:noProof/>
          <w:sz w:val="16"/>
          <w:lang w:val="sv-SE"/>
        </w:rPr>
        <w:t>RelativeCartesianLocation</w:t>
      </w:r>
      <w:r w:rsidRPr="00EA5CCA">
        <w:rPr>
          <w:rFonts w:ascii="Courier New" w:eastAsia="Calibri" w:hAnsi="Courier New" w:cs="Courier New"/>
          <w:noProof/>
          <w:snapToGrid w:val="0"/>
          <w:sz w:val="16"/>
          <w:lang w:val="sv-SE"/>
        </w:rPr>
        <w:t xml:space="preserve">-ExtIEs </w:t>
      </w:r>
      <w:r w:rsidRPr="00EA5CCA">
        <w:rPr>
          <w:rFonts w:ascii="Courier New" w:eastAsia="Calibri" w:hAnsi="Courier New" w:cs="Courier New"/>
          <w:noProof/>
          <w:sz w:val="16"/>
          <w:lang w:val="sv-SE"/>
        </w:rPr>
        <w:t>NRPPA-</w:t>
      </w:r>
      <w:r w:rsidRPr="00EA5CCA">
        <w:rPr>
          <w:rFonts w:ascii="Courier New" w:eastAsia="Calibri" w:hAnsi="Courier New" w:cs="Courier New"/>
          <w:noProof/>
          <w:snapToGrid w:val="0"/>
          <w:sz w:val="16"/>
          <w:lang w:val="sv-SE"/>
        </w:rPr>
        <w:t>PROTOCOL-EXTENSION ::= {</w:t>
      </w:r>
    </w:p>
    <w:p w14:paraId="3D96C30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EA5CC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w:t>
      </w:r>
    </w:p>
    <w:p w14:paraId="5BC46EC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19DADD6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sv-SE"/>
        </w:rPr>
      </w:pPr>
    </w:p>
    <w:p w14:paraId="7C6C7DB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6920231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10EEC6A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3347CF5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64E9C17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6B037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615746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C3375F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0D415B3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1059"/>
    </w:p>
    <w:p w14:paraId="1F547E8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0786FA6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60420B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rPr>
        <w:t>...</w:t>
      </w:r>
    </w:p>
    <w:p w14:paraId="60B9664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w:t>
      </w:r>
    </w:p>
    <w:p w14:paraId="4395F7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401D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ReportCharacteristics ::= ENUMERATED {</w:t>
      </w:r>
    </w:p>
    <w:p w14:paraId="15BA97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onDemand,</w:t>
      </w:r>
    </w:p>
    <w:p w14:paraId="326009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periodic,</w:t>
      </w:r>
    </w:p>
    <w:p w14:paraId="295620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8276F5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BE6F96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6F9CE7C"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61" w:author="Rapporteur" w:date="2021-11-22T17:58:00Z"/>
          <w:rFonts w:ascii="Courier New" w:hAnsi="Courier New"/>
          <w:noProof/>
          <w:sz w:val="16"/>
        </w:rPr>
      </w:pPr>
      <w:ins w:id="1062" w:author="Rapporteur" w:date="2021-11-22T17:58:00Z">
        <w:r w:rsidRPr="00496C37">
          <w:rPr>
            <w:rFonts w:ascii="Courier New" w:hAnsi="Courier New"/>
            <w:noProof/>
            <w:sz w:val="16"/>
          </w:rPr>
          <w:t>RequestedDLPRSTransmissionCharacteristics ::= SEQUENCE {</w:t>
        </w:r>
      </w:ins>
    </w:p>
    <w:p w14:paraId="6873597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63" w:author="Rapporteur" w:date="2021-11-22T17:58:00Z"/>
          <w:rFonts w:ascii="Courier New" w:hAnsi="Courier New"/>
          <w:noProof/>
          <w:snapToGrid w:val="0"/>
          <w:sz w:val="16"/>
        </w:rPr>
      </w:pPr>
      <w:ins w:id="1064" w:author="Rapporteur" w:date="2021-11-22T17:58:00Z">
        <w:r w:rsidRPr="00EA5CCA">
          <w:rPr>
            <w:rFonts w:ascii="Courier New" w:hAnsi="Courier New"/>
            <w:noProof/>
            <w:snapToGrid w:val="0"/>
            <w:sz w:val="16"/>
          </w:rPr>
          <w:tab/>
          <w:t>requestedDLPRSResourceSet-List</w:t>
        </w:r>
        <w:r w:rsidRPr="00EA5CCA">
          <w:rPr>
            <w:rFonts w:ascii="Courier New" w:hAnsi="Courier New"/>
            <w:noProof/>
            <w:snapToGrid w:val="0"/>
            <w:sz w:val="16"/>
          </w:rPr>
          <w:tab/>
        </w:r>
        <w:r w:rsidRPr="00EA5CCA">
          <w:rPr>
            <w:rFonts w:ascii="Courier New" w:hAnsi="Courier New"/>
            <w:noProof/>
            <w:snapToGrid w:val="0"/>
            <w:sz w:val="16"/>
          </w:rPr>
          <w:tab/>
          <w:t>RequestedDLPRSResourceSet-List</w:t>
        </w:r>
        <w:r w:rsidRPr="00496C37">
          <w:rPr>
            <w:rFonts w:ascii="Courier New" w:hAnsi="Courier New"/>
            <w:noProof/>
            <w:snapToGrid w:val="0"/>
            <w:sz w:val="16"/>
            <w:lang w:val="sv-SE"/>
          </w:rPr>
          <w:t>,</w:t>
        </w:r>
      </w:ins>
    </w:p>
    <w:p w14:paraId="2C3D069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65" w:author="Rapporteur" w:date="2021-11-22T17:58:00Z"/>
          <w:rFonts w:ascii="Courier New" w:hAnsi="Courier New"/>
          <w:noProof/>
          <w:snapToGrid w:val="0"/>
          <w:sz w:val="16"/>
        </w:rPr>
      </w:pPr>
      <w:ins w:id="1066" w:author="Rapporteur" w:date="2021-11-22T17:58:00Z">
        <w:r w:rsidRPr="00EA5CCA">
          <w:rPr>
            <w:rFonts w:ascii="Courier New" w:hAnsi="Courier New"/>
            <w:noProof/>
            <w:snapToGrid w:val="0"/>
            <w:sz w:val="16"/>
          </w:rPr>
          <w:tab/>
          <w:t>iE-Extensions</w:t>
        </w:r>
        <w:r w:rsidRPr="00EA5CCA">
          <w:rPr>
            <w:rFonts w:ascii="Courier New" w:hAnsi="Courier New"/>
            <w:noProof/>
            <w:snapToGrid w:val="0"/>
            <w:sz w:val="16"/>
          </w:rPr>
          <w:tab/>
          <w:t>ProtocolExtensionContainer { { RequestedDLPRSTransmissionCharacteristics-ExtIEs} } OPTIONAL,</w:t>
        </w:r>
      </w:ins>
    </w:p>
    <w:p w14:paraId="3C31FA0A"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67" w:author="Rapporteur" w:date="2021-11-22T17:58:00Z"/>
          <w:rFonts w:ascii="Courier New" w:hAnsi="Courier New"/>
          <w:snapToGrid w:val="0"/>
          <w:sz w:val="16"/>
        </w:rPr>
      </w:pPr>
      <w:ins w:id="1068" w:author="Rapporteur" w:date="2021-11-22T17:58:00Z">
        <w:r w:rsidRPr="00EA5CCA">
          <w:rPr>
            <w:rFonts w:ascii="Courier New" w:hAnsi="Courier New"/>
            <w:noProof/>
            <w:snapToGrid w:val="0"/>
            <w:sz w:val="16"/>
          </w:rPr>
          <w:tab/>
        </w:r>
        <w:r w:rsidRPr="00496C37">
          <w:rPr>
            <w:rFonts w:ascii="Courier New" w:hAnsi="Courier New"/>
            <w:noProof/>
            <w:snapToGrid w:val="0"/>
            <w:sz w:val="16"/>
          </w:rPr>
          <w:t>...</w:t>
        </w:r>
      </w:ins>
    </w:p>
    <w:p w14:paraId="645213CB"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69" w:author="Rapporteur" w:date="2021-11-22T17:58:00Z"/>
          <w:rFonts w:ascii="Courier New" w:hAnsi="Courier New"/>
          <w:noProof/>
          <w:snapToGrid w:val="0"/>
          <w:sz w:val="16"/>
        </w:rPr>
      </w:pPr>
      <w:ins w:id="1070" w:author="Rapporteur" w:date="2021-11-22T17:58:00Z">
        <w:r w:rsidRPr="00496C37">
          <w:rPr>
            <w:rFonts w:ascii="Courier New" w:hAnsi="Courier New"/>
            <w:noProof/>
            <w:snapToGrid w:val="0"/>
            <w:sz w:val="16"/>
          </w:rPr>
          <w:t>}</w:t>
        </w:r>
      </w:ins>
    </w:p>
    <w:p w14:paraId="3BCE3B7F"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071" w:author="Rapporteur" w:date="2021-11-22T17:58:00Z"/>
          <w:rFonts w:ascii="Courier New" w:hAnsi="Courier New"/>
          <w:noProof/>
          <w:snapToGrid w:val="0"/>
          <w:sz w:val="16"/>
        </w:rPr>
      </w:pPr>
    </w:p>
    <w:p w14:paraId="71CD4E6D"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2" w:author="Rapporteur" w:date="2021-11-22T17:58:00Z"/>
          <w:rFonts w:ascii="Courier New" w:eastAsia="Calibri" w:hAnsi="Courier New" w:cs="Courier New"/>
          <w:noProof/>
          <w:sz w:val="16"/>
        </w:rPr>
      </w:pPr>
      <w:ins w:id="1073" w:author="Rapporteur" w:date="2021-11-22T17:58:00Z">
        <w:r w:rsidRPr="00EA5CCA">
          <w:rPr>
            <w:rFonts w:ascii="Courier New" w:hAnsi="Courier New"/>
            <w:noProof/>
            <w:snapToGrid w:val="0"/>
            <w:sz w:val="16"/>
          </w:rPr>
          <w:t>RequestedDLPRSTransmissionCharacteristics-ExtIEs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6C469CE3"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4" w:author="Rapporteur" w:date="2021-11-22T17:58:00Z"/>
          <w:rFonts w:ascii="Courier New" w:eastAsia="Calibri" w:hAnsi="Courier New" w:cs="Courier New"/>
          <w:noProof/>
          <w:sz w:val="16"/>
        </w:rPr>
      </w:pPr>
      <w:ins w:id="1075" w:author="Rapporteur" w:date="2021-11-22T17:58:00Z">
        <w:r w:rsidRPr="00496C37">
          <w:rPr>
            <w:rFonts w:ascii="Courier New" w:eastAsia="Calibri" w:hAnsi="Courier New" w:cs="Courier New"/>
            <w:noProof/>
            <w:sz w:val="16"/>
          </w:rPr>
          <w:tab/>
          <w:t>...</w:t>
        </w:r>
      </w:ins>
    </w:p>
    <w:p w14:paraId="6BFDA2E1"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76" w:author="Rapporteur" w:date="2021-11-22T17:58:00Z"/>
          <w:rFonts w:ascii="Courier New" w:hAnsi="Courier New"/>
          <w:noProof/>
          <w:sz w:val="16"/>
        </w:rPr>
      </w:pPr>
      <w:ins w:id="1077" w:author="Rapporteur" w:date="2021-11-22T17:58:00Z">
        <w:r w:rsidRPr="00496C37">
          <w:rPr>
            <w:rFonts w:ascii="Courier New" w:eastAsia="Calibri" w:hAnsi="Courier New" w:cs="Courier New"/>
            <w:noProof/>
            <w:sz w:val="16"/>
          </w:rPr>
          <w:t>}</w:t>
        </w:r>
      </w:ins>
    </w:p>
    <w:p w14:paraId="7C5E79A9" w14:textId="77777777" w:rsidR="003906A0" w:rsidRPr="00496C3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078" w:author="Rapporteur" w:date="2021-11-22T17:58:00Z"/>
          <w:rFonts w:ascii="Courier New" w:hAnsi="Courier New"/>
          <w:noProof/>
          <w:sz w:val="16"/>
        </w:rPr>
      </w:pPr>
    </w:p>
    <w:p w14:paraId="4F6E4633" w14:textId="77777777" w:rsidR="003906A0" w:rsidRPr="00496C37" w:rsidRDefault="003906A0" w:rsidP="003906A0">
      <w:pPr>
        <w:pStyle w:val="PL"/>
        <w:spacing w:line="0" w:lineRule="atLeast"/>
        <w:rPr>
          <w:ins w:id="1079" w:author="Rapporteur" w:date="2021-11-22T17:58:00Z"/>
          <w:snapToGrid w:val="0"/>
        </w:rPr>
      </w:pPr>
      <w:ins w:id="1080" w:author="Rapporteur" w:date="2021-11-22T17:58:00Z">
        <w:r w:rsidRPr="00496C37">
          <w:rPr>
            <w:snapToGrid w:val="0"/>
          </w:rPr>
          <w:t>RequestedDLPRSResourceSet-List ::= SEQUENCE (SIZE (1..maxnoofPRSresourceSet)) OF RequestedDLPRSResourceSet-Item</w:t>
        </w:r>
      </w:ins>
    </w:p>
    <w:p w14:paraId="5487EB77" w14:textId="77777777" w:rsidR="003906A0" w:rsidRPr="00496C37" w:rsidRDefault="003906A0" w:rsidP="003906A0">
      <w:pPr>
        <w:pStyle w:val="PL"/>
        <w:spacing w:line="0" w:lineRule="atLeast"/>
        <w:rPr>
          <w:ins w:id="1081" w:author="Rapporteur" w:date="2021-11-22T17:58:00Z"/>
          <w:snapToGrid w:val="0"/>
        </w:rPr>
      </w:pPr>
    </w:p>
    <w:p w14:paraId="7D61255E" w14:textId="77777777" w:rsidR="003906A0" w:rsidRPr="00496C37" w:rsidRDefault="003906A0" w:rsidP="003906A0">
      <w:pPr>
        <w:pStyle w:val="PL"/>
        <w:spacing w:line="0" w:lineRule="atLeast"/>
        <w:rPr>
          <w:ins w:id="1082" w:author="Rapporteur" w:date="2021-11-22T17:58:00Z"/>
          <w:snapToGrid w:val="0"/>
        </w:rPr>
      </w:pPr>
      <w:ins w:id="1083" w:author="Rapporteur" w:date="2021-11-22T17:58:00Z">
        <w:r w:rsidRPr="00496C37">
          <w:rPr>
            <w:snapToGrid w:val="0"/>
          </w:rPr>
          <w:t>RequestedDLPRSResourceSet-Item ::= SEQUENCE {</w:t>
        </w:r>
      </w:ins>
    </w:p>
    <w:p w14:paraId="12E391FE" w14:textId="77777777" w:rsidR="003906A0" w:rsidRPr="00496C37" w:rsidRDefault="003906A0" w:rsidP="003906A0">
      <w:pPr>
        <w:pStyle w:val="PL"/>
        <w:spacing w:line="0" w:lineRule="atLeast"/>
        <w:rPr>
          <w:ins w:id="1084" w:author="Rapporteur" w:date="2021-11-22T17:58:00Z"/>
          <w:snapToGrid w:val="0"/>
        </w:rPr>
      </w:pPr>
      <w:ins w:id="1085" w:author="Rapporteur" w:date="2021-11-22T17:58:00Z">
        <w:r w:rsidRPr="00496C37">
          <w:rPr>
            <w:snapToGrid w:val="0"/>
          </w:rPr>
          <w:tab/>
          <w:t>pRSResourceSetID</w:t>
        </w:r>
        <w:r w:rsidRPr="00496C37">
          <w:rPr>
            <w:snapToGrid w:val="0"/>
          </w:rPr>
          <w:tab/>
        </w:r>
        <w:r w:rsidRPr="00496C37">
          <w:rPr>
            <w:snapToGrid w:val="0"/>
          </w:rPr>
          <w:tab/>
        </w:r>
        <w:r w:rsidRPr="00496C37">
          <w:rPr>
            <w:snapToGrid w:val="0"/>
          </w:rPr>
          <w:tab/>
        </w:r>
        <w:r w:rsidRPr="00496C37">
          <w:rPr>
            <w:snapToGrid w:val="0"/>
          </w:rPr>
          <w:tab/>
        </w:r>
        <w:r w:rsidRPr="00496C37">
          <w:t>PRS-Resource-Set-ID</w:t>
        </w:r>
        <w:r w:rsidRPr="00496C37">
          <w:rPr>
            <w:snapToGrid w:val="0"/>
          </w:rPr>
          <w:t>,</w:t>
        </w:r>
      </w:ins>
    </w:p>
    <w:p w14:paraId="3F648714" w14:textId="77777777" w:rsidR="003906A0" w:rsidRPr="00496C37" w:rsidRDefault="003906A0" w:rsidP="003906A0">
      <w:pPr>
        <w:pStyle w:val="PL"/>
        <w:spacing w:line="0" w:lineRule="atLeast"/>
        <w:rPr>
          <w:ins w:id="1086" w:author="Rapporteur" w:date="2021-11-22T17:58:00Z"/>
          <w:snapToGrid w:val="0"/>
        </w:rPr>
      </w:pPr>
      <w:ins w:id="1087" w:author="Rapporteur" w:date="2021-11-22T17:58: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ins>
    </w:p>
    <w:p w14:paraId="0E9EE0E3" w14:textId="77777777" w:rsidR="003906A0" w:rsidRPr="00496C37" w:rsidRDefault="003906A0" w:rsidP="003906A0">
      <w:pPr>
        <w:pStyle w:val="PL"/>
        <w:spacing w:line="0" w:lineRule="atLeast"/>
        <w:rPr>
          <w:ins w:id="1088" w:author="Rapporteur" w:date="2021-11-22T17:58:00Z"/>
          <w:snapToGrid w:val="0"/>
        </w:rPr>
      </w:pPr>
      <w:ins w:id="1089" w:author="Rapporteur" w:date="2021-11-22T17:58:00Z">
        <w:r w:rsidRPr="00496C37">
          <w:rPr>
            <w:snapToGrid w:val="0"/>
          </w:rPr>
          <w:tab/>
          <w:t>resourceSetPeriodicity</w:t>
        </w:r>
        <w:r w:rsidRPr="00496C37">
          <w:rPr>
            <w:snapToGrid w:val="0"/>
          </w:rPr>
          <w:tab/>
        </w:r>
        <w:r w:rsidRPr="00496C37">
          <w:rPr>
            <w:snapToGrid w:val="0"/>
          </w:rPr>
          <w:tab/>
        </w:r>
        <w:r w:rsidRPr="00496C37">
          <w:rPr>
            <w:snapToGrid w:val="0"/>
          </w:rPr>
          <w:tab/>
        </w:r>
        <w:r w:rsidRPr="00496C37">
          <w:rPr>
            <w:color w:val="FF0000"/>
          </w:rPr>
          <w:t>ENUMERATED{n4,n5,n8,n10,n16,n20,n32,n40,n64,n80,n160,n320,n640,n1280,n2560,n5120,n10240,n20480,n40960, n81920,...}</w:t>
        </w:r>
        <w:r w:rsidRPr="00496C37">
          <w:rPr>
            <w:snapToGrid w:val="0"/>
          </w:rPr>
          <w:t>,</w:t>
        </w:r>
      </w:ins>
    </w:p>
    <w:p w14:paraId="0026170C" w14:textId="77777777" w:rsidR="003906A0" w:rsidRPr="00496C37" w:rsidRDefault="003906A0" w:rsidP="003906A0">
      <w:pPr>
        <w:pStyle w:val="PL"/>
        <w:spacing w:line="0" w:lineRule="atLeast"/>
        <w:rPr>
          <w:ins w:id="1090" w:author="Rapporteur" w:date="2021-11-22T17:58:00Z"/>
          <w:snapToGrid w:val="0"/>
        </w:rPr>
      </w:pPr>
      <w:ins w:id="1091" w:author="Rapporteur" w:date="2021-11-22T17:58:00Z">
        <w:r w:rsidRPr="00496C37">
          <w:rPr>
            <w:snapToGrid w:val="0"/>
          </w:rPr>
          <w:tab/>
          <w:t>requestedDLPRSResource-List</w:t>
        </w:r>
        <w:r w:rsidRPr="00496C37">
          <w:rPr>
            <w:snapToGrid w:val="0"/>
          </w:rPr>
          <w:tab/>
        </w:r>
        <w:r w:rsidRPr="00496C37">
          <w:rPr>
            <w:snapToGrid w:val="0"/>
          </w:rPr>
          <w:tab/>
          <w:t>RequestedDLPRSResource-List,</w:t>
        </w:r>
      </w:ins>
    </w:p>
    <w:p w14:paraId="504ECBC6" w14:textId="77777777" w:rsidR="003906A0" w:rsidRPr="00496C37" w:rsidRDefault="003906A0" w:rsidP="003906A0">
      <w:pPr>
        <w:pStyle w:val="PL"/>
        <w:spacing w:line="0" w:lineRule="atLeast"/>
        <w:rPr>
          <w:ins w:id="1092" w:author="Rapporteur" w:date="2021-11-22T17:58:00Z"/>
          <w:snapToGrid w:val="0"/>
        </w:rPr>
      </w:pPr>
      <w:ins w:id="1093"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79EC4F68" w14:textId="77777777" w:rsidR="003906A0" w:rsidRPr="00496C37" w:rsidRDefault="003906A0" w:rsidP="003906A0">
      <w:pPr>
        <w:pStyle w:val="PL"/>
        <w:spacing w:line="0" w:lineRule="atLeast"/>
        <w:rPr>
          <w:ins w:id="1094" w:author="Rapporteur" w:date="2021-11-22T17:58:00Z"/>
          <w:snapToGrid w:val="0"/>
        </w:rPr>
      </w:pPr>
      <w:ins w:id="1095" w:author="Rapporteur" w:date="2021-11-22T17:58:00Z">
        <w:r w:rsidRPr="00496C37">
          <w:rPr>
            <w:snapToGrid w:val="0"/>
          </w:rPr>
          <w:tab/>
          <w:t>...</w:t>
        </w:r>
      </w:ins>
    </w:p>
    <w:p w14:paraId="79AF4742" w14:textId="77777777" w:rsidR="003906A0" w:rsidRPr="00496C37" w:rsidRDefault="003906A0" w:rsidP="003906A0">
      <w:pPr>
        <w:pStyle w:val="PL"/>
        <w:spacing w:line="0" w:lineRule="atLeast"/>
        <w:rPr>
          <w:ins w:id="1096" w:author="Rapporteur" w:date="2021-11-22T17:58:00Z"/>
          <w:snapToGrid w:val="0"/>
        </w:rPr>
      </w:pPr>
      <w:ins w:id="1097" w:author="Rapporteur" w:date="2021-11-22T17:58:00Z">
        <w:r w:rsidRPr="00496C37">
          <w:rPr>
            <w:snapToGrid w:val="0"/>
          </w:rPr>
          <w:t>}</w:t>
        </w:r>
      </w:ins>
    </w:p>
    <w:p w14:paraId="544DA031" w14:textId="77777777" w:rsidR="003906A0" w:rsidRPr="00496C37" w:rsidRDefault="003906A0" w:rsidP="003906A0">
      <w:pPr>
        <w:pStyle w:val="PL"/>
        <w:spacing w:line="0" w:lineRule="atLeast"/>
        <w:rPr>
          <w:ins w:id="1098" w:author="Rapporteur" w:date="2021-11-22T17:58:00Z"/>
          <w:snapToGrid w:val="0"/>
        </w:rPr>
      </w:pPr>
    </w:p>
    <w:p w14:paraId="41076353" w14:textId="77777777" w:rsidR="003906A0" w:rsidRPr="00496C37" w:rsidRDefault="003906A0" w:rsidP="003906A0">
      <w:pPr>
        <w:pStyle w:val="PL"/>
        <w:spacing w:line="0" w:lineRule="atLeast"/>
        <w:rPr>
          <w:ins w:id="1099" w:author="Rapporteur" w:date="2021-11-22T17:58:00Z"/>
          <w:snapToGrid w:val="0"/>
        </w:rPr>
      </w:pPr>
      <w:ins w:id="1100" w:author="Rapporteur" w:date="2021-11-22T17:58:00Z">
        <w:r w:rsidRPr="00496C37">
          <w:rPr>
            <w:snapToGrid w:val="0"/>
          </w:rPr>
          <w:t>RequestedDLPRSResourceSet-Item-ExtIEs NRPPA-PROTOCOL-EXTENSION ::= {</w:t>
        </w:r>
      </w:ins>
    </w:p>
    <w:p w14:paraId="537A33BA" w14:textId="77777777" w:rsidR="003906A0" w:rsidRPr="00496C37" w:rsidRDefault="003906A0" w:rsidP="003906A0">
      <w:pPr>
        <w:pStyle w:val="PL"/>
        <w:spacing w:line="0" w:lineRule="atLeast"/>
        <w:rPr>
          <w:ins w:id="1101" w:author="Rapporteur" w:date="2021-11-22T17:58:00Z"/>
          <w:snapToGrid w:val="0"/>
        </w:rPr>
      </w:pPr>
      <w:ins w:id="1102" w:author="Rapporteur" w:date="2021-11-22T17:58:00Z">
        <w:r w:rsidRPr="00496C37">
          <w:rPr>
            <w:snapToGrid w:val="0"/>
          </w:rPr>
          <w:tab/>
          <w:t>...</w:t>
        </w:r>
      </w:ins>
    </w:p>
    <w:p w14:paraId="121F58D7" w14:textId="77777777" w:rsidR="003906A0" w:rsidRPr="00496C37" w:rsidRDefault="003906A0" w:rsidP="003906A0">
      <w:pPr>
        <w:pStyle w:val="PL"/>
        <w:spacing w:line="0" w:lineRule="atLeast"/>
        <w:rPr>
          <w:ins w:id="1103" w:author="Rapporteur" w:date="2021-11-22T17:58:00Z"/>
          <w:snapToGrid w:val="0"/>
        </w:rPr>
      </w:pPr>
      <w:ins w:id="1104" w:author="Rapporteur" w:date="2021-11-22T17:58:00Z">
        <w:r w:rsidRPr="00496C37">
          <w:rPr>
            <w:snapToGrid w:val="0"/>
          </w:rPr>
          <w:t>}</w:t>
        </w:r>
      </w:ins>
    </w:p>
    <w:p w14:paraId="579FE3A8" w14:textId="77777777" w:rsidR="003906A0" w:rsidRPr="00496C37" w:rsidRDefault="003906A0" w:rsidP="003906A0">
      <w:pPr>
        <w:pStyle w:val="PL"/>
        <w:spacing w:line="0" w:lineRule="atLeast"/>
        <w:rPr>
          <w:ins w:id="1105" w:author="Rapporteur" w:date="2021-11-22T17:58:00Z"/>
          <w:snapToGrid w:val="0"/>
        </w:rPr>
      </w:pPr>
    </w:p>
    <w:p w14:paraId="2BED7CAC" w14:textId="77777777" w:rsidR="003906A0" w:rsidRPr="00496C37" w:rsidRDefault="003906A0" w:rsidP="003906A0">
      <w:pPr>
        <w:pStyle w:val="PL"/>
        <w:spacing w:line="0" w:lineRule="atLeast"/>
        <w:rPr>
          <w:ins w:id="1106" w:author="Rapporteur" w:date="2021-11-22T17:58:00Z"/>
          <w:snapToGrid w:val="0"/>
        </w:rPr>
      </w:pPr>
      <w:ins w:id="1107" w:author="Rapporteur" w:date="2021-11-22T17:58:00Z">
        <w:r w:rsidRPr="00496C37">
          <w:rPr>
            <w:snapToGrid w:val="0"/>
          </w:rPr>
          <w:t>RequestedDLPRSResource-List::= SEQUENCE (SIZE (1..maxnoofPRSresource)) OF RequestedDLPRSResource-Item</w:t>
        </w:r>
      </w:ins>
    </w:p>
    <w:p w14:paraId="50D4A7C1" w14:textId="77777777" w:rsidR="003906A0" w:rsidRPr="00496C37" w:rsidRDefault="003906A0" w:rsidP="003906A0">
      <w:pPr>
        <w:pStyle w:val="PL"/>
        <w:spacing w:line="0" w:lineRule="atLeast"/>
        <w:rPr>
          <w:ins w:id="1108" w:author="Rapporteur" w:date="2021-11-22T17:58:00Z"/>
          <w:snapToGrid w:val="0"/>
        </w:rPr>
      </w:pPr>
    </w:p>
    <w:p w14:paraId="093465B7" w14:textId="77777777" w:rsidR="003906A0" w:rsidRPr="00496C37" w:rsidRDefault="003906A0" w:rsidP="003906A0">
      <w:pPr>
        <w:pStyle w:val="PL"/>
        <w:spacing w:line="0" w:lineRule="atLeast"/>
        <w:rPr>
          <w:ins w:id="1109" w:author="Rapporteur" w:date="2021-11-22T17:58:00Z"/>
          <w:snapToGrid w:val="0"/>
        </w:rPr>
      </w:pPr>
      <w:ins w:id="1110" w:author="Rapporteur" w:date="2021-11-22T17:58:00Z">
        <w:r w:rsidRPr="00496C37">
          <w:rPr>
            <w:snapToGrid w:val="0"/>
          </w:rPr>
          <w:t>RequestedDLPRSResource-Item  ::= SEQUENCE {</w:t>
        </w:r>
      </w:ins>
    </w:p>
    <w:p w14:paraId="3A2EE5B6" w14:textId="77777777" w:rsidR="003906A0" w:rsidRPr="00496C37" w:rsidRDefault="003906A0" w:rsidP="003906A0">
      <w:pPr>
        <w:pStyle w:val="PL"/>
        <w:spacing w:line="0" w:lineRule="atLeast"/>
        <w:rPr>
          <w:ins w:id="1111" w:author="Rapporteur" w:date="2021-11-22T17:58:00Z"/>
          <w:snapToGrid w:val="0"/>
        </w:rPr>
      </w:pPr>
      <w:ins w:id="1112" w:author="Rapporteur" w:date="2021-11-22T17:58:00Z">
        <w:r w:rsidRPr="00496C37">
          <w:rPr>
            <w:snapToGrid w:val="0"/>
          </w:rPr>
          <w:tab/>
          <w:t>pRSResourceID</w:t>
        </w:r>
        <w:r w:rsidRPr="00496C37">
          <w:rPr>
            <w:snapToGrid w:val="0"/>
          </w:rPr>
          <w:tab/>
        </w:r>
        <w:r w:rsidRPr="00496C37">
          <w:rPr>
            <w:snapToGrid w:val="0"/>
          </w:rPr>
          <w:tab/>
        </w:r>
        <w:r w:rsidRPr="00496C37">
          <w:rPr>
            <w:snapToGrid w:val="0"/>
          </w:rPr>
          <w:tab/>
        </w:r>
        <w:r w:rsidRPr="00496C37">
          <w:t>PRS-Resource-ID</w:t>
        </w:r>
        <w:r w:rsidRPr="00496C37">
          <w:rPr>
            <w:snapToGrid w:val="0"/>
          </w:rPr>
          <w:t>,</w:t>
        </w:r>
      </w:ins>
    </w:p>
    <w:p w14:paraId="342F54DB" w14:textId="77777777" w:rsidR="003906A0" w:rsidRPr="00496C37" w:rsidRDefault="003906A0" w:rsidP="003906A0">
      <w:pPr>
        <w:pStyle w:val="PL"/>
        <w:spacing w:line="0" w:lineRule="atLeast"/>
        <w:rPr>
          <w:ins w:id="1113" w:author="Rapporteur" w:date="2021-11-22T17:58:00Z"/>
          <w:snapToGrid w:val="0"/>
        </w:rPr>
      </w:pPr>
      <w:ins w:id="1114" w:author="Rapporteur" w:date="2021-11-22T17:58: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16D711F4" w14:textId="77777777" w:rsidR="003906A0" w:rsidRPr="00496C37" w:rsidRDefault="003906A0" w:rsidP="003906A0">
      <w:pPr>
        <w:pStyle w:val="PL"/>
        <w:spacing w:line="0" w:lineRule="atLeast"/>
        <w:rPr>
          <w:ins w:id="1115" w:author="Rapporteur" w:date="2021-11-22T17:58:00Z"/>
          <w:snapToGrid w:val="0"/>
        </w:rPr>
      </w:pPr>
      <w:ins w:id="1116"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53D8808D" w14:textId="77777777" w:rsidR="003906A0" w:rsidRPr="00496C37" w:rsidRDefault="003906A0" w:rsidP="003906A0">
      <w:pPr>
        <w:pStyle w:val="PL"/>
        <w:spacing w:line="0" w:lineRule="atLeast"/>
        <w:rPr>
          <w:ins w:id="1117" w:author="Rapporteur" w:date="2021-11-22T17:58:00Z"/>
          <w:snapToGrid w:val="0"/>
        </w:rPr>
      </w:pPr>
      <w:ins w:id="1118" w:author="Rapporteur" w:date="2021-11-22T17:58:00Z">
        <w:r w:rsidRPr="00496C37">
          <w:rPr>
            <w:snapToGrid w:val="0"/>
          </w:rPr>
          <w:tab/>
          <w:t>...</w:t>
        </w:r>
      </w:ins>
    </w:p>
    <w:p w14:paraId="33C882EE" w14:textId="77777777" w:rsidR="003906A0" w:rsidRPr="00496C37" w:rsidRDefault="003906A0" w:rsidP="003906A0">
      <w:pPr>
        <w:pStyle w:val="PL"/>
        <w:spacing w:line="0" w:lineRule="atLeast"/>
        <w:rPr>
          <w:ins w:id="1119" w:author="Rapporteur" w:date="2021-11-22T17:58:00Z"/>
          <w:snapToGrid w:val="0"/>
        </w:rPr>
      </w:pPr>
      <w:ins w:id="1120" w:author="Rapporteur" w:date="2021-11-22T17:58:00Z">
        <w:r w:rsidRPr="00496C37">
          <w:rPr>
            <w:snapToGrid w:val="0"/>
          </w:rPr>
          <w:t>}</w:t>
        </w:r>
      </w:ins>
    </w:p>
    <w:p w14:paraId="2E53B8E8" w14:textId="77777777" w:rsidR="003906A0" w:rsidRPr="00496C37" w:rsidRDefault="003906A0" w:rsidP="003906A0">
      <w:pPr>
        <w:pStyle w:val="PL"/>
        <w:spacing w:line="0" w:lineRule="atLeast"/>
        <w:rPr>
          <w:ins w:id="1121" w:author="Rapporteur" w:date="2021-11-22T17:58:00Z"/>
          <w:snapToGrid w:val="0"/>
        </w:rPr>
      </w:pPr>
    </w:p>
    <w:p w14:paraId="5CE96AF4" w14:textId="77777777" w:rsidR="003906A0" w:rsidRPr="00496C37" w:rsidRDefault="003906A0" w:rsidP="003906A0">
      <w:pPr>
        <w:pStyle w:val="PL"/>
        <w:spacing w:line="0" w:lineRule="atLeast"/>
        <w:rPr>
          <w:ins w:id="1122" w:author="Rapporteur" w:date="2021-11-22T17:58:00Z"/>
          <w:snapToGrid w:val="0"/>
        </w:rPr>
      </w:pPr>
      <w:ins w:id="1123" w:author="Rapporteur" w:date="2021-11-22T17:58:00Z">
        <w:r w:rsidRPr="00496C37">
          <w:rPr>
            <w:snapToGrid w:val="0"/>
          </w:rPr>
          <w:t>RequestedDLPRSResource-Item-ExtIEs NRPPA-PROTOCOL-EXTENSION ::= {</w:t>
        </w:r>
      </w:ins>
    </w:p>
    <w:p w14:paraId="01B90835" w14:textId="77777777" w:rsidR="003906A0" w:rsidRPr="00496C37" w:rsidRDefault="003906A0" w:rsidP="003906A0">
      <w:pPr>
        <w:pStyle w:val="PL"/>
        <w:spacing w:line="0" w:lineRule="atLeast"/>
        <w:rPr>
          <w:ins w:id="1124" w:author="Rapporteur" w:date="2021-11-22T17:58:00Z"/>
          <w:snapToGrid w:val="0"/>
        </w:rPr>
      </w:pPr>
      <w:ins w:id="1125" w:author="Rapporteur" w:date="2021-11-22T17:58:00Z">
        <w:r w:rsidRPr="00496C37">
          <w:rPr>
            <w:snapToGrid w:val="0"/>
          </w:rPr>
          <w:tab/>
          <w:t>...</w:t>
        </w:r>
      </w:ins>
    </w:p>
    <w:p w14:paraId="327C8C82" w14:textId="77777777" w:rsidR="003906A0" w:rsidRPr="00BF673C" w:rsidRDefault="003906A0" w:rsidP="003906A0">
      <w:pPr>
        <w:pStyle w:val="PL"/>
        <w:spacing w:line="0" w:lineRule="atLeast"/>
        <w:rPr>
          <w:ins w:id="1126" w:author="Rapporteur" w:date="2021-11-22T17:58:00Z"/>
          <w:rFonts w:eastAsia="Yu Mincho"/>
          <w:snapToGrid w:val="0"/>
        </w:rPr>
      </w:pPr>
      <w:ins w:id="1127" w:author="Rapporteur" w:date="2021-11-22T17:58:00Z">
        <w:r w:rsidRPr="00496C37">
          <w:rPr>
            <w:snapToGrid w:val="0"/>
          </w:rPr>
          <w:t>}</w:t>
        </w:r>
      </w:ins>
    </w:p>
    <w:p w14:paraId="6F2713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28" w:author="Rapporteur" w:date="2021-11-22T17:58:00Z"/>
          <w:rFonts w:ascii="Courier New" w:hAnsi="Courier New"/>
          <w:noProof/>
          <w:snapToGrid w:val="0"/>
          <w:sz w:val="16"/>
        </w:rPr>
      </w:pPr>
    </w:p>
    <w:p w14:paraId="4936F4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29" w:author="Rapporteur" w:date="2021-11-22T17:58:00Z"/>
          <w:rFonts w:ascii="Courier New" w:hAnsi="Courier New"/>
          <w:noProof/>
          <w:snapToGrid w:val="0"/>
          <w:sz w:val="16"/>
        </w:rPr>
      </w:pPr>
    </w:p>
    <w:p w14:paraId="5C3C9B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30" w:name="_Hlk515361576"/>
      <w:r w:rsidRPr="001645CB">
        <w:rPr>
          <w:rFonts w:ascii="Courier New" w:hAnsi="Courier New"/>
          <w:noProof/>
          <w:snapToGrid w:val="0"/>
          <w:sz w:val="16"/>
        </w:rPr>
        <w:t>RequestedSRSTransmissionCharacteristics</w:t>
      </w:r>
      <w:bookmarkEnd w:id="1130"/>
      <w:r w:rsidRPr="001645CB">
        <w:rPr>
          <w:rFonts w:ascii="Courier New" w:hAnsi="Courier New"/>
          <w:noProof/>
          <w:snapToGrid w:val="0"/>
          <w:sz w:val="16"/>
        </w:rPr>
        <w:t xml:space="preserve"> ::= SEQUENCE {</w:t>
      </w:r>
    </w:p>
    <w:p w14:paraId="1C13C69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numberOfTransmissions</w:t>
      </w:r>
      <w:r w:rsidRPr="001645CB">
        <w:rPr>
          <w:rFonts w:ascii="Courier New" w:hAnsi="Courier New"/>
          <w:noProof/>
          <w:snapToGrid w:val="0"/>
          <w:sz w:val="16"/>
        </w:rPr>
        <w:tab/>
        <w:t>INTEGER (0..500,...)</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DB561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Arial"/>
          <w:sz w:val="16"/>
          <w:szCs w:val="18"/>
        </w:rPr>
      </w:pPr>
      <w:bookmarkStart w:id="1131" w:name="_Hlk54263809"/>
      <w:r w:rsidRPr="001645CB">
        <w:rPr>
          <w:rFonts w:ascii="Courier New" w:hAnsi="Courier New"/>
          <w:snapToGrid w:val="0"/>
          <w:sz w:val="16"/>
        </w:rPr>
        <w:t>--</w:t>
      </w:r>
      <w:r w:rsidRPr="001645CB">
        <w:rPr>
          <w:rFonts w:ascii="Courier New" w:hAnsi="Courier New" w:cs="Arial"/>
          <w:sz w:val="16"/>
          <w:szCs w:val="18"/>
        </w:rPr>
        <w:t xml:space="preserve"> </w:t>
      </w:r>
      <w:r w:rsidRPr="001645CB">
        <w:rPr>
          <w:rFonts w:ascii="Courier New" w:hAnsi="Courier New"/>
          <w:noProof/>
          <w:snapToGrid w:val="0"/>
          <w:sz w:val="16"/>
        </w:rPr>
        <w:t>The IE shall be present if the Resource Type IE is set to “periodic” --</w:t>
      </w:r>
    </w:p>
    <w:bookmarkEnd w:id="1131"/>
    <w:p w14:paraId="726C0C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resourceType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 {periodic, semi-persistent, aperiodic, ...},</w:t>
      </w:r>
    </w:p>
    <w:p w14:paraId="36297A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bandwidth</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BandwidthSRS,</w:t>
      </w:r>
    </w:p>
    <w:p w14:paraId="70520F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listOfSRSResourceSet</w:t>
      </w:r>
      <w:r w:rsidRPr="001645CB">
        <w:rPr>
          <w:rFonts w:ascii="Courier New" w:hAnsi="Courier New"/>
          <w:noProof/>
          <w:snapToGrid w:val="0"/>
          <w:sz w:val="16"/>
        </w:rPr>
        <w:tab/>
        <w:t>SEQUENCE (SIZE (1..</w:t>
      </w:r>
      <w:r w:rsidRPr="001645CB">
        <w:rPr>
          <w:rFonts w:ascii="Courier New" w:hAnsi="Courier New"/>
          <w:noProof/>
          <w:sz w:val="16"/>
        </w:rPr>
        <w:t xml:space="preserve"> maxnoSRS-ResourceSets</w:t>
      </w:r>
      <w:r w:rsidRPr="001645CB">
        <w:rPr>
          <w:rFonts w:ascii="Courier New" w:hAnsi="Courier New"/>
          <w:noProof/>
          <w:snapToGrid w:val="0"/>
          <w:sz w:val="16"/>
        </w:rPr>
        <w:t>)) OF SRSResourceSet-Item</w:t>
      </w:r>
      <w:r w:rsidRPr="001645CB">
        <w:rPr>
          <w:rFonts w:ascii="Courier New" w:hAnsi="Courier New"/>
          <w:noProof/>
          <w:snapToGrid w:val="0"/>
          <w:sz w:val="16"/>
        </w:rPr>
        <w:tab/>
        <w:t>OPTIONAL,</w:t>
      </w:r>
    </w:p>
    <w:p w14:paraId="1717AD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sSBInformation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SSBInfo</w:t>
      </w:r>
      <w:r w:rsidRPr="001645CB">
        <w:rPr>
          <w:rFonts w:ascii="Courier New" w:hAnsi="Courier New"/>
          <w:noProof/>
          <w:snapToGrid w:val="0"/>
          <w:sz w:val="16"/>
        </w:rPr>
        <w:tab/>
      </w:r>
      <w:r w:rsidRPr="001645CB">
        <w:rPr>
          <w:rFonts w:ascii="Courier New" w:hAnsi="Courier New"/>
          <w:noProof/>
          <w:snapToGrid w:val="0"/>
          <w:sz w:val="16"/>
        </w:rPr>
        <w:tab/>
        <w:t>OPTIONAL,</w:t>
      </w:r>
    </w:p>
    <w:p w14:paraId="027A24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RequestedSRSTransmissionCharacteristics-ExtIEs} } OPTIONAL,</w:t>
      </w:r>
    </w:p>
    <w:p w14:paraId="22CE13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6CA3F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7F09C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4A936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RequestedSRSTransmissionCharacteristics-ExtIEs NRPPA-PROTOCOL-EXTENSION ::= {</w:t>
      </w:r>
    </w:p>
    <w:p w14:paraId="7A98CDA1" w14:textId="77777777" w:rsidR="003906A0" w:rsidRPr="00707B3F" w:rsidRDefault="003906A0" w:rsidP="003906A0">
      <w:pPr>
        <w:pStyle w:val="PL"/>
        <w:spacing w:line="0" w:lineRule="atLeast"/>
        <w:rPr>
          <w:snapToGrid w:val="0"/>
        </w:rPr>
      </w:pPr>
      <w:r w:rsidRPr="001645CB">
        <w:rPr>
          <w:snapToGrid w:val="0"/>
        </w:rPr>
        <w:tab/>
      </w:r>
      <w:r>
        <w:rPr>
          <w:snapToGrid w:val="0"/>
        </w:rPr>
        <w:t>{</w:t>
      </w:r>
      <w:r w:rsidRPr="00AB3E3B">
        <w:rPr>
          <w:snapToGrid w:val="0"/>
        </w:rPr>
        <w:t xml:space="preserve"> </w:t>
      </w:r>
      <w:r w:rsidRPr="00EA5FA7">
        <w:rPr>
          <w:snapToGrid w:val="0"/>
        </w:rPr>
        <w:t>ID id-</w:t>
      </w:r>
      <w:r>
        <w:rPr>
          <w:snapToGrid w:val="0"/>
        </w:rPr>
        <w:t>SrsFrequency</w:t>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t>PRESENCE optional</w:t>
      </w:r>
      <w:r>
        <w:rPr>
          <w:snapToGrid w:val="0"/>
        </w:rPr>
        <w:t xml:space="preserve"> }</w:t>
      </w:r>
      <w:r>
        <w:rPr>
          <w:rFonts w:hint="eastAsia"/>
          <w:snapToGrid w:val="0"/>
        </w:rPr>
        <w:t>,</w:t>
      </w:r>
    </w:p>
    <w:p w14:paraId="53158C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CCA63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B482A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A94F1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FD23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SRSResourceSet-Item ::= SEQUENCE { </w:t>
      </w:r>
    </w:p>
    <w:p w14:paraId="303B68B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numberOfSRSResourcePerSet</w:t>
      </w:r>
      <w:r w:rsidRPr="001645CB">
        <w:rPr>
          <w:rFonts w:ascii="Courier New" w:hAnsi="Courier New"/>
          <w:noProof/>
          <w:snapToGrid w:val="0"/>
          <w:sz w:val="16"/>
        </w:rPr>
        <w:tab/>
      </w:r>
      <w:r w:rsidRPr="001645CB">
        <w:rPr>
          <w:rFonts w:ascii="Courier New" w:hAnsi="Courier New"/>
          <w:noProof/>
          <w:snapToGrid w:val="0"/>
          <w:sz w:val="16"/>
        </w:rPr>
        <w:tab/>
        <w:t>INTEGER (1..16, ...)</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22DEA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1920" w:hanging="1920"/>
        <w:rPr>
          <w:rFonts w:ascii="Courier New" w:hAnsi="Courier New"/>
          <w:noProof/>
          <w:snapToGrid w:val="0"/>
          <w:sz w:val="16"/>
        </w:rPr>
      </w:pPr>
      <w:r w:rsidRPr="001645CB">
        <w:rPr>
          <w:rFonts w:ascii="Courier New" w:hAnsi="Courier New"/>
          <w:noProof/>
          <w:snapToGrid w:val="0"/>
          <w:sz w:val="16"/>
        </w:rPr>
        <w:tab/>
        <w:t>periodicityList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PeriodicityList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6677364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spatialRelationInformation</w:t>
      </w:r>
      <w:r w:rsidRPr="001645CB">
        <w:rPr>
          <w:rFonts w:ascii="Courier New" w:hAnsi="Courier New"/>
          <w:noProof/>
          <w:snapToGrid w:val="0"/>
          <w:sz w:val="16"/>
        </w:rPr>
        <w:tab/>
      </w:r>
      <w:r w:rsidRPr="001645CB">
        <w:rPr>
          <w:rFonts w:ascii="Courier New" w:hAnsi="Courier New"/>
          <w:noProof/>
          <w:snapToGrid w:val="0"/>
          <w:sz w:val="16"/>
        </w:rPr>
        <w:tab/>
        <w:t>SpatialRelationInfo</w:t>
      </w:r>
      <w:r w:rsidRPr="001645CB">
        <w:rPr>
          <w:rFonts w:ascii="Courier New" w:hAnsi="Courier New"/>
          <w:noProof/>
          <w:snapToGrid w:val="0"/>
          <w:sz w:val="16"/>
        </w:rPr>
        <w:tab/>
      </w:r>
      <w:r w:rsidRPr="001645CB">
        <w:rPr>
          <w:rFonts w:ascii="Courier New" w:hAnsi="Courier New"/>
          <w:noProof/>
          <w:snapToGrid w:val="0"/>
          <w:sz w:val="16"/>
        </w:rPr>
        <w:tab/>
        <w:t>OPTIONAL,</w:t>
      </w:r>
    </w:p>
    <w:p w14:paraId="066A1C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pathlossReferenceInformation</w:t>
      </w:r>
      <w:r w:rsidRPr="001645CB">
        <w:rPr>
          <w:rFonts w:ascii="Courier New" w:hAnsi="Courier New"/>
          <w:noProof/>
          <w:snapToGrid w:val="0"/>
          <w:sz w:val="16"/>
        </w:rPr>
        <w:tab/>
        <w:t>PathlossReferenceInformation</w:t>
      </w:r>
      <w:r w:rsidRPr="001645CB">
        <w:rPr>
          <w:rFonts w:ascii="Courier New" w:hAnsi="Courier New"/>
          <w:noProof/>
          <w:snapToGrid w:val="0"/>
          <w:sz w:val="16"/>
        </w:rPr>
        <w:tab/>
        <w:t>OPTIONAL,</w:t>
      </w:r>
    </w:p>
    <w:p w14:paraId="2FDB25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SRSResourceSet-Item-ExtIEs} } OPTIONAL,</w:t>
      </w:r>
    </w:p>
    <w:p w14:paraId="0542A3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888B8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01ED3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9962A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SRSResourceSet-Item-ExtIEs NRPPA-PROTOCOL-EXTENSION ::= {</w:t>
      </w:r>
    </w:p>
    <w:p w14:paraId="30EFDD3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4F4047">
        <w:rPr>
          <w:rFonts w:ascii="Courier New" w:hAnsi="Courier New"/>
          <w:noProof/>
          <w:snapToGrid w:val="0"/>
          <w:sz w:val="16"/>
        </w:rPr>
        <w:t>{ ID id-SRSSpatialRelationPerSRSResource</w:t>
      </w:r>
      <w:r w:rsidRPr="004F4047">
        <w:rPr>
          <w:rFonts w:ascii="Courier New" w:hAnsi="Courier New"/>
          <w:noProof/>
          <w:snapToGrid w:val="0"/>
          <w:sz w:val="16"/>
        </w:rPr>
        <w:tab/>
        <w:t>CRITICALITY ignore</w:t>
      </w:r>
      <w:r w:rsidRPr="004F4047">
        <w:rPr>
          <w:rFonts w:ascii="Courier New" w:hAnsi="Courier New"/>
          <w:noProof/>
          <w:snapToGrid w:val="0"/>
          <w:sz w:val="16"/>
        </w:rPr>
        <w:tab/>
        <w:t>EXTENSION SpatialRelationPerSRSResource PRESENCE optional},</w:t>
      </w:r>
    </w:p>
    <w:p w14:paraId="7D06E4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Pr>
          <w:rFonts w:ascii="Courier New" w:hAnsi="Courier New"/>
          <w:noProof/>
          <w:snapToGrid w:val="0"/>
          <w:sz w:val="16"/>
        </w:rPr>
        <w:tab/>
      </w:r>
      <w:r w:rsidRPr="001645CB">
        <w:rPr>
          <w:rFonts w:ascii="Courier New" w:hAnsi="Courier New"/>
          <w:noProof/>
          <w:snapToGrid w:val="0"/>
          <w:sz w:val="16"/>
        </w:rPr>
        <w:t>...</w:t>
      </w:r>
    </w:p>
    <w:p w14:paraId="0C7D667B"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1D1318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16524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  ::= CHOICE {</w:t>
      </w:r>
    </w:p>
    <w:p w14:paraId="702C14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periodic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ResourceSetTypePeriodic,</w:t>
      </w:r>
    </w:p>
    <w:p w14:paraId="660BD8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semi-persistent</w:t>
      </w:r>
      <w:r w:rsidRPr="001645CB">
        <w:rPr>
          <w:rFonts w:ascii="Courier New" w:hAnsi="Courier New"/>
          <w:noProof/>
          <w:snapToGrid w:val="0"/>
          <w:sz w:val="16"/>
        </w:rPr>
        <w:tab/>
      </w:r>
      <w:r w:rsidRPr="001645CB">
        <w:rPr>
          <w:rFonts w:ascii="Courier New" w:hAnsi="Courier New"/>
          <w:noProof/>
          <w:snapToGrid w:val="0"/>
          <w:sz w:val="16"/>
        </w:rPr>
        <w:tab/>
        <w:t>ResourceSetTypeSemi-persistent,</w:t>
      </w:r>
    </w:p>
    <w:p w14:paraId="6F6C43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aperiodic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ResourceSetTypeAperiodic,</w:t>
      </w:r>
    </w:p>
    <w:p w14:paraId="27725B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choice-extension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ResourceSetType-ExtIEs }}</w:t>
      </w:r>
    </w:p>
    <w:p w14:paraId="69248F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A8FF0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F05CE9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ResourceSetType-ExtIEs NRPPA-PROTOCOL-IES ::= {</w:t>
      </w:r>
    </w:p>
    <w:p w14:paraId="5CD291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51B38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05D7B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D6A69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ResourceSetTypePeriodic ::= SEQUENCE {</w:t>
      </w:r>
    </w:p>
    <w:p w14:paraId="664B52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periodicSet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ENUMERATED{true, ...},</w:t>
      </w:r>
    </w:p>
    <w:p w14:paraId="729E9F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ResourceSetTypePeriodic-ExtIEs} }</w:t>
      </w:r>
      <w:r w:rsidRPr="001645CB">
        <w:rPr>
          <w:rFonts w:ascii="Courier New" w:hAnsi="Courier New"/>
          <w:noProof/>
          <w:snapToGrid w:val="0"/>
          <w:sz w:val="16"/>
        </w:rPr>
        <w:tab/>
        <w:t>OPTIONAL,</w:t>
      </w:r>
    </w:p>
    <w:p w14:paraId="4A66BE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2B9DF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FBF36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5AAA8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ResourceSetTypePeriodic-ExtIEs NRPPA-PROTOCOL-EXTENSION ::= {</w:t>
      </w:r>
    </w:p>
    <w:p w14:paraId="6F1F072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4623D7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7DC86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22848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ResourceSetTypeSemi-persistent ::= SEQUENCE {</w:t>
      </w:r>
    </w:p>
    <w:p w14:paraId="5E7847B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semi-persistentSet</w:t>
      </w:r>
      <w:r w:rsidRPr="00A1143A">
        <w:rPr>
          <w:rFonts w:ascii="Courier New" w:hAnsi="Courier New"/>
          <w:noProof/>
          <w:snapToGrid w:val="0"/>
          <w:sz w:val="16"/>
          <w:lang w:val="fr-FR"/>
        </w:rPr>
        <w:tab/>
        <w:t>ENUMERATED{true, ...},</w:t>
      </w:r>
    </w:p>
    <w:p w14:paraId="476547C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ResourceSetTypeSemi-persistent-ExtIEs} }</w:t>
      </w:r>
      <w:r w:rsidRPr="00A1143A">
        <w:rPr>
          <w:rFonts w:ascii="Courier New" w:hAnsi="Courier New"/>
          <w:noProof/>
          <w:snapToGrid w:val="0"/>
          <w:sz w:val="16"/>
          <w:lang w:val="fr-FR"/>
        </w:rPr>
        <w:tab/>
        <w:t>OPTIONAL,</w:t>
      </w:r>
    </w:p>
    <w:p w14:paraId="137E67A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w:t>
      </w:r>
    </w:p>
    <w:p w14:paraId="735BD99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25B696B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8C010A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ResourceSetTypeSemi-persistent-ExtIEs NRPPA-PROTOCOL-EXTENSION ::= {</w:t>
      </w:r>
    </w:p>
    <w:p w14:paraId="2B4B45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1645CB">
        <w:rPr>
          <w:rFonts w:ascii="Courier New" w:hAnsi="Courier New"/>
          <w:noProof/>
          <w:snapToGrid w:val="0"/>
          <w:sz w:val="16"/>
        </w:rPr>
        <w:t>...</w:t>
      </w:r>
    </w:p>
    <w:p w14:paraId="01B955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E0FDA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502C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ResourceSetTypeAperiodic ::= SEQUENCE {</w:t>
      </w:r>
    </w:p>
    <w:p w14:paraId="7BD34A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sRSResourceTrigger</w:t>
      </w:r>
      <w:r w:rsidRPr="001645CB">
        <w:rPr>
          <w:rFonts w:ascii="Courier New" w:hAnsi="Courier New"/>
          <w:noProof/>
          <w:snapToGrid w:val="0"/>
          <w:sz w:val="16"/>
        </w:rPr>
        <w:tab/>
      </w:r>
      <w:r w:rsidRPr="001645CB">
        <w:rPr>
          <w:rFonts w:ascii="Courier New" w:hAnsi="Courier New"/>
          <w:noProof/>
          <w:snapToGrid w:val="0"/>
          <w:sz w:val="16"/>
        </w:rPr>
        <w:tab/>
        <w:t xml:space="preserve"> </w:t>
      </w:r>
      <w:r w:rsidRPr="001645CB">
        <w:rPr>
          <w:rFonts w:ascii="Courier New" w:hAnsi="Courier New"/>
          <w:noProof/>
          <w:snapToGrid w:val="0"/>
          <w:sz w:val="16"/>
        </w:rPr>
        <w:tab/>
        <w:t>INTEGER(1..3),</w:t>
      </w:r>
    </w:p>
    <w:p w14:paraId="73D55A2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slotoffset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INTEGER(0..32),</w:t>
      </w:r>
    </w:p>
    <w:p w14:paraId="5AF0D0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ResourceSetTypeAperiodic-ExtIEs} }</w:t>
      </w:r>
      <w:r w:rsidRPr="001645CB">
        <w:rPr>
          <w:rFonts w:ascii="Courier New" w:hAnsi="Courier New"/>
          <w:noProof/>
          <w:snapToGrid w:val="0"/>
          <w:sz w:val="16"/>
        </w:rPr>
        <w:tab/>
        <w:t>OPTIONAL,</w:t>
      </w:r>
    </w:p>
    <w:p w14:paraId="637BB7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C305D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692CF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92140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ResourceSetTypeAperiodic-ExtIEs NRPPA-PROTOCOL-EXTENSION ::= {</w:t>
      </w:r>
    </w:p>
    <w:p w14:paraId="1BC14A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15D8F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D43D8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ED0D1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C0FCF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 ::= CHOICE {</w:t>
      </w:r>
    </w:p>
    <w:p w14:paraId="05A573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periodic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ResourceTypePeriodic,</w:t>
      </w:r>
    </w:p>
    <w:p w14:paraId="373A9A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semi-persistent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ResourceTypeSemi-persistent,</w:t>
      </w:r>
    </w:p>
    <w:p w14:paraId="5E34BB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aperiodic</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ResourceTypeAperiodic,</w:t>
      </w:r>
    </w:p>
    <w:p w14:paraId="280F51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choice-extension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ResourceType-ExtIEs }}</w:t>
      </w:r>
    </w:p>
    <w:p w14:paraId="6EA45A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2253C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98F02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ResourceType-ExtIEs NRPPA-PROTOCOL-IES ::= {</w:t>
      </w:r>
    </w:p>
    <w:p w14:paraId="5E70CE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8BBC8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6FB37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2E89F2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ResourceTypePeriodic ::= SEQUENCE {</w:t>
      </w:r>
    </w:p>
    <w:p w14:paraId="7D1EFD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periodicity</w:t>
      </w:r>
      <w:r w:rsidRPr="001645CB">
        <w:rPr>
          <w:rFonts w:ascii="Courier New" w:hAnsi="Courier New"/>
          <w:noProof/>
          <w:snapToGrid w:val="0"/>
          <w:sz w:val="16"/>
        </w:rPr>
        <w:tab/>
      </w:r>
      <w:r w:rsidRPr="001645CB">
        <w:rPr>
          <w:rFonts w:ascii="Courier New" w:hAnsi="Courier New"/>
          <w:noProof/>
          <w:snapToGrid w:val="0"/>
          <w:sz w:val="16"/>
        </w:rPr>
        <w:tab/>
        <w:t xml:space="preserve"> </w:t>
      </w:r>
      <w:r w:rsidRPr="001645CB">
        <w:rPr>
          <w:rFonts w:ascii="Courier New" w:hAnsi="Courier New"/>
          <w:noProof/>
          <w:snapToGrid w:val="0"/>
          <w:sz w:val="16"/>
        </w:rPr>
        <w:tab/>
      </w:r>
      <w:r w:rsidRPr="001645CB">
        <w:rPr>
          <w:rFonts w:ascii="Courier New" w:hAnsi="Courier New"/>
          <w:noProof/>
          <w:snapToGrid w:val="0"/>
          <w:sz w:val="16"/>
        </w:rPr>
        <w:tab/>
        <w:t xml:space="preserve">  ENUMERATED{slot1, slot2, slot4, slot5, slot8, slot10, slot16, slot20, slot32, slot40, slot64, slot80, slot160, slot320, slot640, slot1280, slot2560, ...},</w:t>
      </w:r>
    </w:p>
    <w:p w14:paraId="28EA54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offset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INTEGER(0..2559, ...),</w:t>
      </w:r>
    </w:p>
    <w:p w14:paraId="40C497C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ResourceTypePeriodic-ExtIEs} }</w:t>
      </w:r>
      <w:r w:rsidRPr="001645CB">
        <w:rPr>
          <w:rFonts w:ascii="Courier New" w:hAnsi="Courier New"/>
          <w:noProof/>
          <w:snapToGrid w:val="0"/>
          <w:sz w:val="16"/>
        </w:rPr>
        <w:tab/>
        <w:t>OPTIONAL,</w:t>
      </w:r>
    </w:p>
    <w:p w14:paraId="50FFED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53DE4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27D89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51273A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ResourceTypePeriodic-ExtIEs NRPPA-PROTOCOL-EXTENSION ::= {</w:t>
      </w:r>
    </w:p>
    <w:p w14:paraId="7FEAFB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4BB40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EB7ED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124F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ResourceTypeSemi-persistent ::= SEQUENCE {</w:t>
      </w:r>
    </w:p>
    <w:p w14:paraId="367A390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A1143A">
        <w:rPr>
          <w:rFonts w:ascii="Courier New" w:hAnsi="Courier New"/>
          <w:noProof/>
          <w:snapToGrid w:val="0"/>
          <w:sz w:val="16"/>
          <w:lang w:val="sv-SE"/>
        </w:rPr>
        <w:t>periodicity</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ENUMERATED{slot1, slot2, slot4, slot5, slot8, slot10, slot16, slot20, slot32, slot40, slot64, slot80, slot160, slot320, slot640, slot1280, slot2560, ...},</w:t>
      </w:r>
    </w:p>
    <w:p w14:paraId="09E9E65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sv-SE"/>
        </w:rPr>
        <w:tab/>
      </w:r>
      <w:r w:rsidRPr="00A1143A">
        <w:rPr>
          <w:rFonts w:ascii="Courier New" w:hAnsi="Courier New"/>
          <w:noProof/>
          <w:snapToGrid w:val="0"/>
          <w:sz w:val="16"/>
          <w:lang w:val="fr-FR"/>
        </w:rPr>
        <w:t>offset</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INTEGER(0..2559, ...),</w:t>
      </w:r>
    </w:p>
    <w:p w14:paraId="6D37143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ResourceTypeSemi-persistent-ExtIEs} }</w:t>
      </w:r>
      <w:r w:rsidRPr="00A1143A">
        <w:rPr>
          <w:rFonts w:ascii="Courier New" w:hAnsi="Courier New"/>
          <w:noProof/>
          <w:snapToGrid w:val="0"/>
          <w:sz w:val="16"/>
          <w:lang w:val="fr-FR"/>
        </w:rPr>
        <w:tab/>
        <w:t>OPTIONAL,</w:t>
      </w:r>
    </w:p>
    <w:p w14:paraId="750E5B3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w:t>
      </w:r>
    </w:p>
    <w:p w14:paraId="42CD33E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554CFB4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551F01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ResourceTypeSemi-persistent-ExtIEs NRPPA-PROTOCOL-EXTENSION ::= {</w:t>
      </w:r>
    </w:p>
    <w:p w14:paraId="3374C6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1645CB">
        <w:rPr>
          <w:rFonts w:ascii="Courier New" w:hAnsi="Courier New"/>
          <w:noProof/>
          <w:snapToGrid w:val="0"/>
          <w:sz w:val="16"/>
        </w:rPr>
        <w:t>...</w:t>
      </w:r>
    </w:p>
    <w:p w14:paraId="21E55C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709A6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3640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ResourceTypeAperiodic ::= SEQUENCE {</w:t>
      </w:r>
    </w:p>
    <w:p w14:paraId="646502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aperiodicResourceType</w:t>
      </w:r>
      <w:r w:rsidRPr="001645CB">
        <w:rPr>
          <w:rFonts w:ascii="Courier New" w:hAnsi="Courier New"/>
          <w:noProof/>
          <w:snapToGrid w:val="0"/>
          <w:sz w:val="16"/>
        </w:rPr>
        <w:tab/>
        <w:t xml:space="preserve">   ENUMERATED{true, ...},</w:t>
      </w:r>
    </w:p>
    <w:p w14:paraId="120DDED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ResourceTypeAperiodic-ExtIEs} }</w:t>
      </w:r>
      <w:r w:rsidRPr="00A1143A">
        <w:rPr>
          <w:rFonts w:ascii="Courier New" w:hAnsi="Courier New"/>
          <w:noProof/>
          <w:snapToGrid w:val="0"/>
          <w:sz w:val="16"/>
          <w:lang w:val="fr-FR"/>
        </w:rPr>
        <w:tab/>
        <w:t>OPTIONAL,</w:t>
      </w:r>
    </w:p>
    <w:p w14:paraId="392B61B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EA5CCA">
        <w:rPr>
          <w:rFonts w:ascii="Courier New" w:hAnsi="Courier New"/>
          <w:noProof/>
          <w:snapToGrid w:val="0"/>
          <w:sz w:val="16"/>
        </w:rPr>
        <w:t>...</w:t>
      </w:r>
    </w:p>
    <w:p w14:paraId="50512B8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54FFF02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9ABCEC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ResourceTypeAperiodic-ExtIEs NRPPA-PROTOCOL-EXTENSION ::= {</w:t>
      </w:r>
    </w:p>
    <w:p w14:paraId="4F29336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7AA6321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54DD5CB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B3BFFE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7D505B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ResourceTypePos ::= CHOICE {</w:t>
      </w:r>
    </w:p>
    <w:p w14:paraId="22489A7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periodic</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ResourceTypePeriodicPos,</w:t>
      </w:r>
    </w:p>
    <w:p w14:paraId="565B8DE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semi-persistent</w:t>
      </w:r>
      <w:r w:rsidRPr="00EA5CCA">
        <w:rPr>
          <w:rFonts w:ascii="Courier New" w:hAnsi="Courier New"/>
          <w:noProof/>
          <w:snapToGrid w:val="0"/>
          <w:sz w:val="16"/>
        </w:rPr>
        <w:tab/>
      </w:r>
      <w:r w:rsidRPr="00EA5CCA">
        <w:rPr>
          <w:rFonts w:ascii="Courier New" w:hAnsi="Courier New"/>
          <w:noProof/>
          <w:snapToGrid w:val="0"/>
          <w:sz w:val="16"/>
        </w:rPr>
        <w:tab/>
        <w:t>ResourceTypeSemi-persistentPos,</w:t>
      </w:r>
    </w:p>
    <w:p w14:paraId="1160486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aperiodic</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ResourceTypeAperiodicPos,</w:t>
      </w:r>
    </w:p>
    <w:p w14:paraId="35C6CE6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choice-extension</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ProtocolIE-Single-Container {{ ResourceTypePos-ExtIEs }}</w:t>
      </w:r>
    </w:p>
    <w:p w14:paraId="26E8C1E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4A6359C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0786DE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ResourceTypePos-ExtIEs NRPPA-PROTOCOL-IES ::= {</w:t>
      </w:r>
    </w:p>
    <w:p w14:paraId="071E0B3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rPr>
        <w:tab/>
      </w:r>
      <w:r w:rsidRPr="00A1143A">
        <w:rPr>
          <w:rFonts w:ascii="Courier New" w:hAnsi="Courier New"/>
          <w:noProof/>
          <w:snapToGrid w:val="0"/>
          <w:sz w:val="16"/>
          <w:lang w:val="sv-SE"/>
        </w:rPr>
        <w:t>...</w:t>
      </w:r>
    </w:p>
    <w:p w14:paraId="26A223D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3544B7A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847753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ResourceTypePeriodicPos ::= SEQUENCE {</w:t>
      </w:r>
    </w:p>
    <w:p w14:paraId="586975A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periodicity</w:t>
      </w:r>
      <w:r w:rsidRPr="00A1143A">
        <w:rPr>
          <w:rFonts w:ascii="Courier New" w:hAnsi="Courier New"/>
          <w:noProof/>
          <w:snapToGrid w:val="0"/>
          <w:sz w:val="16"/>
          <w:lang w:val="sv-SE"/>
        </w:rPr>
        <w:tab/>
      </w:r>
      <w:r w:rsidRPr="00A1143A">
        <w:rPr>
          <w:rFonts w:ascii="Courier New" w:hAnsi="Courier New"/>
          <w:noProof/>
          <w:snapToGrid w:val="0"/>
          <w:sz w:val="16"/>
          <w:lang w:val="sv-SE"/>
        </w:rPr>
        <w:tab/>
        <w:t xml:space="preserve">   ENUMERATED{slot1, slot2, slot4, slot5, slot8, slot10, slot16, slot20, slot32, slot40, slot64, slot80, slot160, slot320, slot640, slot1280, slot2560, slot5120, slot10240, slot40960, slot81920, ...},</w:t>
      </w:r>
    </w:p>
    <w:p w14:paraId="60D2A4D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offset</w:t>
      </w:r>
      <w:r w:rsidRPr="00EA5CCA">
        <w:rPr>
          <w:rFonts w:ascii="Courier New" w:hAnsi="Courier New"/>
          <w:noProof/>
          <w:snapToGrid w:val="0"/>
          <w:sz w:val="16"/>
          <w:lang w:val="sv-SE"/>
        </w:rPr>
        <w:tab/>
      </w:r>
      <w:r w:rsidRPr="00EA5CCA">
        <w:rPr>
          <w:rFonts w:ascii="Courier New" w:hAnsi="Courier New"/>
          <w:noProof/>
          <w:snapToGrid w:val="0"/>
          <w:sz w:val="16"/>
          <w:lang w:val="sv-SE"/>
        </w:rPr>
        <w:tab/>
      </w:r>
      <w:r w:rsidRPr="00EA5CCA">
        <w:rPr>
          <w:rFonts w:ascii="Courier New" w:hAnsi="Courier New"/>
          <w:noProof/>
          <w:snapToGrid w:val="0"/>
          <w:sz w:val="16"/>
          <w:lang w:val="sv-SE"/>
        </w:rPr>
        <w:tab/>
      </w:r>
      <w:r w:rsidRPr="00EA5CCA">
        <w:rPr>
          <w:rFonts w:ascii="Courier New" w:hAnsi="Courier New"/>
          <w:noProof/>
          <w:snapToGrid w:val="0"/>
          <w:sz w:val="16"/>
          <w:lang w:val="sv-SE"/>
        </w:rPr>
        <w:tab/>
        <w:t>INTEGER(0..81919, ...),</w:t>
      </w:r>
    </w:p>
    <w:p w14:paraId="0C0A8F8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ab/>
        <w:t>iE-Extensions</w:t>
      </w:r>
      <w:r w:rsidRPr="00EA5CCA">
        <w:rPr>
          <w:rFonts w:ascii="Courier New" w:hAnsi="Courier New"/>
          <w:noProof/>
          <w:snapToGrid w:val="0"/>
          <w:sz w:val="16"/>
          <w:lang w:val="sv-SE"/>
        </w:rPr>
        <w:tab/>
      </w:r>
      <w:r w:rsidRPr="00EA5CCA">
        <w:rPr>
          <w:rFonts w:ascii="Courier New" w:hAnsi="Courier New"/>
          <w:noProof/>
          <w:snapToGrid w:val="0"/>
          <w:sz w:val="16"/>
          <w:lang w:val="sv-SE"/>
        </w:rPr>
        <w:tab/>
        <w:t>ProtocolExtensionContainer { { ResourceTypePeriodicPos-ExtIEs} }</w:t>
      </w:r>
      <w:r w:rsidRPr="00EA5CCA">
        <w:rPr>
          <w:rFonts w:ascii="Courier New" w:hAnsi="Courier New"/>
          <w:noProof/>
          <w:snapToGrid w:val="0"/>
          <w:sz w:val="16"/>
          <w:lang w:val="sv-SE"/>
        </w:rPr>
        <w:tab/>
        <w:t>OPTIONAL,</w:t>
      </w:r>
    </w:p>
    <w:p w14:paraId="0C318D4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ab/>
        <w:t>...</w:t>
      </w:r>
    </w:p>
    <w:p w14:paraId="6404D49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w:t>
      </w:r>
    </w:p>
    <w:p w14:paraId="285BDCB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72E9BF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ResourceTypePeriodicPos-ExtIEs NRPPA-PROTOCOL-EXTENSION ::= {</w:t>
      </w:r>
    </w:p>
    <w:p w14:paraId="0221290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sv-SE"/>
        </w:rPr>
        <w:tab/>
      </w:r>
      <w:r w:rsidRPr="00EA5CCA">
        <w:rPr>
          <w:rFonts w:ascii="Courier New" w:hAnsi="Courier New"/>
          <w:noProof/>
          <w:snapToGrid w:val="0"/>
          <w:sz w:val="16"/>
        </w:rPr>
        <w:t>...</w:t>
      </w:r>
    </w:p>
    <w:p w14:paraId="4D2F6EB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lastRenderedPageBreak/>
        <w:t>}</w:t>
      </w:r>
    </w:p>
    <w:p w14:paraId="2FB6804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763031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ResourceTypeSemi-persistentPos ::= SEQUENCE {</w:t>
      </w:r>
    </w:p>
    <w:p w14:paraId="7C79B1F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periodicity</w:t>
      </w:r>
      <w:r w:rsidRPr="00A1143A">
        <w:rPr>
          <w:rFonts w:ascii="Courier New" w:hAnsi="Courier New"/>
          <w:noProof/>
          <w:snapToGrid w:val="0"/>
          <w:sz w:val="16"/>
          <w:lang w:val="sv-SE"/>
        </w:rPr>
        <w:tab/>
      </w:r>
      <w:r w:rsidRPr="00A1143A">
        <w:rPr>
          <w:rFonts w:ascii="Courier New" w:hAnsi="Courier New"/>
          <w:noProof/>
          <w:snapToGrid w:val="0"/>
          <w:sz w:val="16"/>
          <w:lang w:val="sv-SE"/>
        </w:rPr>
        <w:tab/>
        <w:t xml:space="preserve">   ENUMERATED{slot1, slot2, slot4, slot5, slot8, slot10, slot16, slot20, slot32, slot40, slot64, slot80, slot160, slot320, slot640, slot1280, slot2560, slot5120, slot10240, slot40960, slot81920, ...},</w:t>
      </w:r>
    </w:p>
    <w:p w14:paraId="63AE18B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offset</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INTEGER(0..81919, ...),</w:t>
      </w:r>
    </w:p>
    <w:p w14:paraId="28F619C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ResourceTypeSemi-persistentPos-ExtIEs} }</w:t>
      </w:r>
      <w:r w:rsidRPr="00A1143A">
        <w:rPr>
          <w:rFonts w:ascii="Courier New" w:hAnsi="Courier New"/>
          <w:noProof/>
          <w:snapToGrid w:val="0"/>
          <w:sz w:val="16"/>
          <w:lang w:val="fr-FR"/>
        </w:rPr>
        <w:tab/>
        <w:t>OPTIONAL,</w:t>
      </w:r>
    </w:p>
    <w:p w14:paraId="04482BE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w:t>
      </w:r>
    </w:p>
    <w:p w14:paraId="5FC92EB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4412B8C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1D47023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ResourceTypeSemi-persistentPos-ExtIEs NRPPA-PROTOCOL-EXTENSION ::= {</w:t>
      </w:r>
    </w:p>
    <w:p w14:paraId="482C7E4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w:t>
      </w:r>
    </w:p>
    <w:p w14:paraId="6DF5272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70EC20A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DAE129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ResourceTypeAperiodicPos ::= SEQUENCE {</w:t>
      </w:r>
    </w:p>
    <w:p w14:paraId="0A0D10C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slotOffset          INTEGER (0..32),</w:t>
      </w:r>
    </w:p>
    <w:p w14:paraId="3249E39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ResourceTypeAperiodicPos-ExtIEs} }</w:t>
      </w:r>
      <w:r w:rsidRPr="00A1143A">
        <w:rPr>
          <w:rFonts w:ascii="Courier New" w:hAnsi="Courier New"/>
          <w:noProof/>
          <w:snapToGrid w:val="0"/>
          <w:sz w:val="16"/>
          <w:lang w:val="fr-FR"/>
        </w:rPr>
        <w:tab/>
        <w:t>OPTIONAL,</w:t>
      </w:r>
    </w:p>
    <w:p w14:paraId="57ADA36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t>...</w:t>
      </w:r>
    </w:p>
    <w:p w14:paraId="3B63589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6D49E04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462E250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ResourceTypeAperiodicPos-ExtIEs NRPPA-PROTOCOL-EXTENSION ::= {</w:t>
      </w:r>
    </w:p>
    <w:p w14:paraId="734FC64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56765CD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15D5B10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1F42C9C" w14:textId="77777777" w:rsidR="003906A0" w:rsidRPr="00EA5CCA" w:rsidRDefault="003906A0" w:rsidP="003906A0">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32" w:author="Rapporteur" w:date="2021-11-22T17:58:00Z"/>
          <w:rFonts w:ascii="Courier New" w:hAnsi="Courier New"/>
          <w:noProof/>
          <w:snapToGrid w:val="0"/>
          <w:sz w:val="16"/>
        </w:rPr>
      </w:pPr>
      <w:ins w:id="1133" w:author="Rapporteur" w:date="2021-11-22T17:58:00Z">
        <w:r w:rsidRPr="00EA5CCA">
          <w:rPr>
            <w:rFonts w:ascii="Courier New" w:hAnsi="Courier New"/>
            <w:noProof/>
            <w:snapToGrid w:val="0"/>
            <w:sz w:val="16"/>
          </w:rPr>
          <w:t>ResponseTime ::= SEQUENCE {</w:t>
        </w:r>
      </w:ins>
    </w:p>
    <w:p w14:paraId="4F602DD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34" w:author="Rapporteur" w:date="2021-11-22T17:58:00Z"/>
          <w:rFonts w:ascii="Courier New" w:hAnsi="Courier New"/>
          <w:noProof/>
          <w:snapToGrid w:val="0"/>
          <w:sz w:val="16"/>
        </w:rPr>
      </w:pPr>
      <w:ins w:id="1135" w:author="Rapporteur" w:date="2021-11-22T17:58:00Z">
        <w:r w:rsidRPr="00EA5CCA">
          <w:rPr>
            <w:rFonts w:ascii="Courier New" w:hAnsi="Courier New"/>
            <w:noProof/>
            <w:snapToGrid w:val="0"/>
            <w:sz w:val="16"/>
          </w:rPr>
          <w:tab/>
          <w:t>time          INTEGER (1..128,...)</w:t>
        </w:r>
        <w:r w:rsidRPr="00EA5CCA">
          <w:rPr>
            <w:rFonts w:ascii="Courier New" w:hAnsi="Courier New"/>
            <w:noProof/>
            <w:snapToGrid w:val="0"/>
            <w:sz w:val="16"/>
            <w:highlight w:val="yellow"/>
          </w:rPr>
          <w:t>FFS</w:t>
        </w:r>
        <w:r w:rsidRPr="00EA5CCA">
          <w:rPr>
            <w:rFonts w:ascii="Courier New" w:hAnsi="Courier New"/>
            <w:noProof/>
            <w:snapToGrid w:val="0"/>
            <w:sz w:val="16"/>
          </w:rPr>
          <w:t>,</w:t>
        </w:r>
      </w:ins>
    </w:p>
    <w:p w14:paraId="37CAA04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36" w:author="Rapporteur" w:date="2021-11-22T17:58:00Z"/>
          <w:rFonts w:ascii="Courier New" w:hAnsi="Courier New"/>
          <w:noProof/>
          <w:snapToGrid w:val="0"/>
          <w:sz w:val="16"/>
        </w:rPr>
      </w:pPr>
      <w:ins w:id="1137" w:author="Rapporteur" w:date="2021-11-22T17:58:00Z">
        <w:r w:rsidRPr="00EA5CCA">
          <w:rPr>
            <w:rFonts w:ascii="Courier New" w:hAnsi="Courier New"/>
            <w:noProof/>
            <w:snapToGrid w:val="0"/>
            <w:sz w:val="16"/>
          </w:rPr>
          <w:tab/>
          <w:t>timeUnit</w:t>
        </w:r>
        <w:r w:rsidRPr="00EA5CCA">
          <w:rPr>
            <w:rFonts w:ascii="Courier New" w:hAnsi="Courier New"/>
            <w:noProof/>
            <w:snapToGrid w:val="0"/>
            <w:sz w:val="16"/>
          </w:rPr>
          <w:tab/>
          <w:t xml:space="preserve">  ENUMERATED {second, ten-seconds, ten-milliseconds,...}</w:t>
        </w:r>
        <w:r w:rsidRPr="00EA5CCA">
          <w:rPr>
            <w:rFonts w:ascii="Courier New" w:hAnsi="Courier New"/>
            <w:noProof/>
            <w:snapToGrid w:val="0"/>
            <w:sz w:val="16"/>
            <w:highlight w:val="yellow"/>
          </w:rPr>
          <w:t>FFS</w:t>
        </w:r>
        <w:r w:rsidRPr="00EA5CCA">
          <w:rPr>
            <w:rFonts w:ascii="Courier New" w:hAnsi="Courier New"/>
            <w:noProof/>
            <w:snapToGrid w:val="0"/>
            <w:sz w:val="16"/>
          </w:rPr>
          <w:t>,</w:t>
        </w:r>
      </w:ins>
    </w:p>
    <w:p w14:paraId="7373156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38" w:author="Rapporteur" w:date="2021-11-22T17:58:00Z"/>
          <w:rFonts w:ascii="Courier New" w:hAnsi="Courier New"/>
          <w:noProof/>
          <w:snapToGrid w:val="0"/>
          <w:sz w:val="16"/>
        </w:rPr>
      </w:pPr>
      <w:ins w:id="1139" w:author="Rapporteur" w:date="2021-11-22T17:58:00Z">
        <w:r w:rsidRPr="00EA5CCA">
          <w:rPr>
            <w:rFonts w:ascii="Courier New" w:hAnsi="Courier New"/>
            <w:noProof/>
            <w:snapToGrid w:val="0"/>
            <w:sz w:val="16"/>
          </w:rPr>
          <w:tab/>
          <w:t>iE-Extensions</w:t>
        </w:r>
        <w:r w:rsidRPr="00EA5CCA">
          <w:rPr>
            <w:rFonts w:ascii="Courier New" w:hAnsi="Courier New"/>
            <w:noProof/>
            <w:snapToGrid w:val="0"/>
            <w:sz w:val="16"/>
          </w:rPr>
          <w:tab/>
        </w:r>
        <w:r w:rsidRPr="00EA5CCA">
          <w:rPr>
            <w:rFonts w:ascii="Courier New" w:hAnsi="Courier New"/>
            <w:noProof/>
            <w:snapToGrid w:val="0"/>
            <w:sz w:val="16"/>
          </w:rPr>
          <w:tab/>
          <w:t>ProtocolExtensionContainer { { ResponseTime-ExtIEs} }</w:t>
        </w:r>
        <w:r w:rsidRPr="00EA5CCA">
          <w:rPr>
            <w:rFonts w:ascii="Courier New" w:hAnsi="Courier New"/>
            <w:noProof/>
            <w:snapToGrid w:val="0"/>
            <w:sz w:val="16"/>
          </w:rPr>
          <w:tab/>
          <w:t>OPTIONAL,</w:t>
        </w:r>
      </w:ins>
    </w:p>
    <w:p w14:paraId="21094CA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0" w:author="Rapporteur" w:date="2021-11-22T17:58:00Z"/>
          <w:rFonts w:ascii="Courier New" w:hAnsi="Courier New"/>
          <w:noProof/>
          <w:snapToGrid w:val="0"/>
          <w:sz w:val="16"/>
        </w:rPr>
      </w:pPr>
      <w:ins w:id="1141" w:author="Rapporteur" w:date="2021-11-22T17:58:00Z">
        <w:r w:rsidRPr="00EA5CCA">
          <w:rPr>
            <w:rFonts w:ascii="Courier New" w:hAnsi="Courier New"/>
            <w:noProof/>
            <w:snapToGrid w:val="0"/>
            <w:sz w:val="16"/>
          </w:rPr>
          <w:tab/>
          <w:t>...</w:t>
        </w:r>
      </w:ins>
    </w:p>
    <w:p w14:paraId="7CCDEDD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2" w:author="Rapporteur" w:date="2021-11-22T17:58:00Z"/>
          <w:rFonts w:ascii="Courier New" w:hAnsi="Courier New"/>
          <w:noProof/>
          <w:snapToGrid w:val="0"/>
          <w:sz w:val="16"/>
        </w:rPr>
      </w:pPr>
      <w:ins w:id="1143" w:author="Rapporteur" w:date="2021-11-22T17:58:00Z">
        <w:r w:rsidRPr="00EA5CCA">
          <w:rPr>
            <w:rFonts w:ascii="Courier New" w:hAnsi="Courier New"/>
            <w:noProof/>
            <w:snapToGrid w:val="0"/>
            <w:sz w:val="16"/>
          </w:rPr>
          <w:t>}</w:t>
        </w:r>
      </w:ins>
    </w:p>
    <w:p w14:paraId="032A4F2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4" w:author="Rapporteur" w:date="2021-11-22T17:58:00Z"/>
          <w:rFonts w:ascii="Courier New" w:hAnsi="Courier New"/>
          <w:noProof/>
          <w:snapToGrid w:val="0"/>
          <w:sz w:val="16"/>
        </w:rPr>
      </w:pPr>
    </w:p>
    <w:p w14:paraId="092AB92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5" w:author="Rapporteur" w:date="2021-11-22T17:58:00Z"/>
          <w:rFonts w:ascii="Courier New" w:hAnsi="Courier New"/>
          <w:noProof/>
          <w:snapToGrid w:val="0"/>
          <w:sz w:val="16"/>
        </w:rPr>
      </w:pPr>
      <w:ins w:id="1146" w:author="Rapporteur" w:date="2021-11-22T17:58:00Z">
        <w:r w:rsidRPr="00EA5CCA">
          <w:rPr>
            <w:rFonts w:ascii="Courier New" w:hAnsi="Courier New"/>
            <w:noProof/>
            <w:snapToGrid w:val="0"/>
            <w:sz w:val="16"/>
          </w:rPr>
          <w:t>ResponseTime-ExtIEs NRPPA-PROTOCOL-EXTENSION ::= {</w:t>
        </w:r>
      </w:ins>
    </w:p>
    <w:p w14:paraId="470CB81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7" w:author="Rapporteur" w:date="2021-11-22T17:58:00Z"/>
          <w:rFonts w:ascii="Courier New" w:hAnsi="Courier New"/>
          <w:noProof/>
          <w:snapToGrid w:val="0"/>
          <w:sz w:val="16"/>
        </w:rPr>
      </w:pPr>
      <w:ins w:id="1148" w:author="Rapporteur" w:date="2021-11-22T17:58:00Z">
        <w:r w:rsidRPr="00EA5CCA">
          <w:rPr>
            <w:rFonts w:ascii="Courier New" w:hAnsi="Courier New"/>
            <w:noProof/>
            <w:snapToGrid w:val="0"/>
            <w:sz w:val="16"/>
          </w:rPr>
          <w:tab/>
          <w:t>...</w:t>
        </w:r>
      </w:ins>
    </w:p>
    <w:p w14:paraId="4DFE8B4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49" w:author="Rapporteur" w:date="2021-11-22T17:58:00Z"/>
          <w:rFonts w:ascii="Courier New" w:hAnsi="Courier New"/>
          <w:noProof/>
          <w:snapToGrid w:val="0"/>
          <w:sz w:val="16"/>
        </w:rPr>
      </w:pPr>
      <w:ins w:id="1150" w:author="Rapporteur" w:date="2021-11-22T17:58:00Z">
        <w:r w:rsidRPr="00EA5CCA">
          <w:rPr>
            <w:rFonts w:ascii="Courier New" w:hAnsi="Courier New"/>
            <w:noProof/>
            <w:snapToGrid w:val="0"/>
            <w:sz w:val="16"/>
          </w:rPr>
          <w:t>}</w:t>
        </w:r>
      </w:ins>
    </w:p>
    <w:p w14:paraId="39312FC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51" w:author="Rapporteur" w:date="2021-11-22T17:58:00Z"/>
          <w:rFonts w:ascii="Courier New" w:hAnsi="Courier New"/>
          <w:noProof/>
          <w:snapToGrid w:val="0"/>
          <w:sz w:val="16"/>
        </w:rPr>
      </w:pPr>
    </w:p>
    <w:p w14:paraId="2F02C61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52" w:author="Rapporteur" w:date="2021-11-22T17:58:00Z"/>
          <w:rFonts w:ascii="Courier New" w:hAnsi="Courier New"/>
          <w:noProof/>
          <w:snapToGrid w:val="0"/>
          <w:sz w:val="16"/>
        </w:rPr>
      </w:pPr>
    </w:p>
    <w:p w14:paraId="1876A10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ResultCSI-RSRP ::= SEQUENCE (SIZE (1.. maxCellReportNR)) OF ResultCSI-RSRP-Item</w:t>
      </w:r>
    </w:p>
    <w:p w14:paraId="1A0B306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A4CAA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ResultCSI-RSRP-Item ::= SEQUENCE {</w:t>
      </w:r>
    </w:p>
    <w:p w14:paraId="2A2744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nR-PCI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NR-PCI,</w:t>
      </w:r>
    </w:p>
    <w:p w14:paraId="3F862D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nR-ARFCN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NR-ARFCN,</w:t>
      </w:r>
    </w:p>
    <w:p w14:paraId="199720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55D72B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valueCSI-RSRP-Cell</w:t>
      </w:r>
      <w:r w:rsidRPr="001645CB">
        <w:rPr>
          <w:rFonts w:ascii="Courier New" w:hAnsi="Courier New"/>
          <w:noProof/>
          <w:snapToGrid w:val="0"/>
          <w:sz w:val="16"/>
        </w:rPr>
        <w:tab/>
      </w:r>
      <w:r w:rsidRPr="001645CB">
        <w:rPr>
          <w:rFonts w:ascii="Courier New" w:hAnsi="Courier New"/>
          <w:noProof/>
          <w:snapToGrid w:val="0"/>
          <w:sz w:val="16"/>
        </w:rPr>
        <w:tab/>
        <w:t>ValueRSRP-NR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A9B24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cSI-RSRP-PerCSI-RS</w:t>
      </w:r>
      <w:r w:rsidRPr="001645CB">
        <w:rPr>
          <w:rFonts w:ascii="Courier New" w:hAnsi="Courier New"/>
          <w:noProof/>
          <w:snapToGrid w:val="0"/>
          <w:sz w:val="16"/>
        </w:rPr>
        <w:tab/>
      </w:r>
      <w:r w:rsidRPr="001645CB">
        <w:rPr>
          <w:rFonts w:ascii="Courier New" w:hAnsi="Courier New"/>
          <w:noProof/>
          <w:snapToGrid w:val="0"/>
          <w:sz w:val="16"/>
        </w:rPr>
        <w:tab/>
        <w:t>ResultCSI-RSRP-PerCSI-RS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6CC120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ResultCSI-RSRP-Item-ExtIEs} }</w:t>
      </w:r>
      <w:r w:rsidRPr="001645CB">
        <w:rPr>
          <w:rFonts w:ascii="Courier New" w:hAnsi="Courier New"/>
          <w:noProof/>
          <w:snapToGrid w:val="0"/>
          <w:sz w:val="16"/>
        </w:rPr>
        <w:tab/>
        <w:t>OPTIONAL,</w:t>
      </w:r>
    </w:p>
    <w:p w14:paraId="48084B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13FA3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17AA1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8A0B1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ResultCSI-RSRP-Item-ExtIEs NRPPA-PROTOCOL-EXTENSION ::= {</w:t>
      </w:r>
    </w:p>
    <w:p w14:paraId="27CCC1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5207F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AD51E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0FDF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ResultCSI-RSRP-PerCSI-RS ::= SEQUENCE (SIZE (1.. maxIndexesReport)) OF ResultCSI-RSRP-PerCSI-RS-Item</w:t>
      </w:r>
    </w:p>
    <w:p w14:paraId="45050C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DCF82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ResultCSI-RSRP-PerCSI-RS-Item ::= SEQUENCE {</w:t>
      </w:r>
    </w:p>
    <w:p w14:paraId="4CCD49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cSI-RS-Index</w:t>
      </w:r>
      <w:r w:rsidRPr="001645CB">
        <w:rPr>
          <w:rFonts w:ascii="Courier New" w:hAnsi="Courier New"/>
          <w:noProof/>
          <w:snapToGrid w:val="0"/>
          <w:sz w:val="16"/>
        </w:rPr>
        <w:tab/>
      </w:r>
      <w:r w:rsidRPr="001645CB">
        <w:rPr>
          <w:rFonts w:ascii="Courier New" w:hAnsi="Courier New"/>
          <w:noProof/>
          <w:snapToGrid w:val="0"/>
          <w:sz w:val="16"/>
        </w:rPr>
        <w:tab/>
        <w:t>INTEGER (0..95),</w:t>
      </w:r>
    </w:p>
    <w:p w14:paraId="7A9802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valueCSI-RSRP</w:t>
      </w:r>
      <w:r w:rsidRPr="001645CB">
        <w:rPr>
          <w:rFonts w:ascii="Courier New" w:hAnsi="Courier New"/>
          <w:noProof/>
          <w:snapToGrid w:val="0"/>
          <w:sz w:val="16"/>
        </w:rPr>
        <w:tab/>
      </w:r>
      <w:r w:rsidRPr="001645CB">
        <w:rPr>
          <w:rFonts w:ascii="Courier New" w:hAnsi="Courier New"/>
          <w:noProof/>
          <w:snapToGrid w:val="0"/>
          <w:sz w:val="16"/>
        </w:rPr>
        <w:tab/>
        <w:t>ValueRSRP-NR,</w:t>
      </w:r>
    </w:p>
    <w:p w14:paraId="349920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ResultCSI-RSRP-PerCSI-RS-Item-ExtIEs} }</w:t>
      </w:r>
      <w:r w:rsidRPr="001645CB">
        <w:rPr>
          <w:rFonts w:ascii="Courier New" w:hAnsi="Courier New"/>
          <w:noProof/>
          <w:snapToGrid w:val="0"/>
          <w:sz w:val="16"/>
        </w:rPr>
        <w:tab/>
        <w:t>OPTIONAL,</w:t>
      </w:r>
    </w:p>
    <w:p w14:paraId="718508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7B0155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92F75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CAE75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ResultCSI-RSRP-PerCSI-RS-Item-ExtIEs NRPPA-PROTOCOL-EXTENSION ::= {</w:t>
      </w:r>
    </w:p>
    <w:p w14:paraId="1BDD52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4B9F8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D7DAE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99BF9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ResultCSI-RSRQ ::= SEQUENCE (SIZE (1.. maxCellReportNR)) OF ResultCSI-RSRQ-Item</w:t>
      </w:r>
    </w:p>
    <w:p w14:paraId="0FC477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F376C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ResultCSI-RSRQ-Item ::= SEQUENCE {</w:t>
      </w:r>
    </w:p>
    <w:p w14:paraId="0C4821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nR-PCI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NR-PCI,</w:t>
      </w:r>
    </w:p>
    <w:p w14:paraId="4634BF6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EA5CCA">
        <w:rPr>
          <w:rFonts w:ascii="Courier New" w:hAnsi="Courier New"/>
          <w:noProof/>
          <w:snapToGrid w:val="0"/>
          <w:sz w:val="16"/>
          <w:lang w:val="fr-FR"/>
        </w:rPr>
        <w:t>nR-ARFCN</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NR-ARFCN,</w:t>
      </w:r>
    </w:p>
    <w:p w14:paraId="70A0C63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lastRenderedPageBreak/>
        <w:tab/>
      </w:r>
      <w:r w:rsidRPr="00A1143A">
        <w:rPr>
          <w:rFonts w:ascii="Courier New" w:hAnsi="Courier New"/>
          <w:noProof/>
          <w:snapToGrid w:val="0"/>
          <w:sz w:val="16"/>
          <w:lang w:val="fr-FR"/>
        </w:rPr>
        <w:t>cGI-NR</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CGI-NR</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OPTIONAL,</w:t>
      </w:r>
    </w:p>
    <w:p w14:paraId="62E0EA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ab/>
      </w:r>
      <w:r w:rsidRPr="001645CB">
        <w:rPr>
          <w:rFonts w:ascii="Courier New" w:hAnsi="Courier New"/>
          <w:noProof/>
          <w:snapToGrid w:val="0"/>
          <w:sz w:val="16"/>
          <w:lang w:val="fr-FR"/>
        </w:rPr>
        <w:t>valueCSI-RSRQ-Cell</w:t>
      </w:r>
      <w:r w:rsidRPr="001645CB">
        <w:rPr>
          <w:rFonts w:ascii="Courier New" w:hAnsi="Courier New"/>
          <w:noProof/>
          <w:snapToGrid w:val="0"/>
          <w:sz w:val="16"/>
          <w:lang w:val="fr-FR"/>
        </w:rPr>
        <w:tab/>
        <w:t>ValueRSRQ-NR</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OPTIONAL,</w:t>
      </w:r>
    </w:p>
    <w:p w14:paraId="69A409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cSI-RSRQ-PerCSI-RS</w:t>
      </w:r>
      <w:r w:rsidRPr="001645CB">
        <w:rPr>
          <w:rFonts w:ascii="Courier New" w:hAnsi="Courier New"/>
          <w:noProof/>
          <w:snapToGrid w:val="0"/>
          <w:sz w:val="16"/>
          <w:lang w:val="fr-FR"/>
        </w:rPr>
        <w:tab/>
      </w:r>
      <w:r w:rsidRPr="001645CB">
        <w:rPr>
          <w:rFonts w:ascii="Courier New" w:hAnsi="Courier New"/>
          <w:noProof/>
          <w:snapToGrid w:val="0"/>
          <w:sz w:val="16"/>
          <w:lang w:val="fr-FR"/>
        </w:rPr>
        <w:tab/>
        <w:t>ResultCSI-RSRQ-PerCSI-RS</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OPTIONAL,</w:t>
      </w:r>
    </w:p>
    <w:p w14:paraId="5506F3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iE-Extensions</w:t>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ProtocolExtensionContainer { { ResultCSI-RSRQ-Item-ExtIEs} }</w:t>
      </w:r>
      <w:r w:rsidRPr="001645CB">
        <w:rPr>
          <w:rFonts w:ascii="Courier New" w:hAnsi="Courier New"/>
          <w:noProof/>
          <w:snapToGrid w:val="0"/>
          <w:sz w:val="16"/>
          <w:lang w:val="fr-FR"/>
        </w:rPr>
        <w:tab/>
        <w:t>OPTIONAL,</w:t>
      </w:r>
    </w:p>
    <w:p w14:paraId="06C2AA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w:t>
      </w:r>
    </w:p>
    <w:p w14:paraId="7500AF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364FD7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002C5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ResultCSI-RSRQ-Item-ExtIEs NRPPA-PROTOCOL-EXTENSION ::= {</w:t>
      </w:r>
    </w:p>
    <w:p w14:paraId="755D43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w:t>
      </w:r>
    </w:p>
    <w:p w14:paraId="15E758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674220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ED60F7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xml:space="preserve">ResultCSI-RSRQ-PerCSI-RS ::= SEQUENCE (SIZE (1.. </w:t>
      </w:r>
      <w:r w:rsidRPr="00EA5CCA">
        <w:rPr>
          <w:rFonts w:ascii="Courier New" w:hAnsi="Courier New"/>
          <w:noProof/>
          <w:snapToGrid w:val="0"/>
          <w:sz w:val="16"/>
          <w:lang w:val="fr-FR"/>
        </w:rPr>
        <w:t>maxIndexesReport)) OF ResultCSI-RSRQ-PerCSI-RS-Item</w:t>
      </w:r>
    </w:p>
    <w:p w14:paraId="251CEEE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206BC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ResultCSI-RSRQ-PerCSI-RS-Item ::= SEQUENCE {</w:t>
      </w:r>
    </w:p>
    <w:p w14:paraId="378257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cSI-RS-Index</w:t>
      </w:r>
      <w:r w:rsidRPr="001645CB">
        <w:rPr>
          <w:rFonts w:ascii="Courier New" w:hAnsi="Courier New"/>
          <w:noProof/>
          <w:snapToGrid w:val="0"/>
          <w:sz w:val="16"/>
        </w:rPr>
        <w:tab/>
      </w:r>
      <w:r w:rsidRPr="001645CB">
        <w:rPr>
          <w:rFonts w:ascii="Courier New" w:hAnsi="Courier New"/>
          <w:noProof/>
          <w:snapToGrid w:val="0"/>
          <w:sz w:val="16"/>
        </w:rPr>
        <w:tab/>
        <w:t>INTEGER (0..95),</w:t>
      </w:r>
    </w:p>
    <w:p w14:paraId="1E74EA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valueCSI-RSRQ</w:t>
      </w:r>
      <w:r w:rsidRPr="001645CB">
        <w:rPr>
          <w:rFonts w:ascii="Courier New" w:hAnsi="Courier New"/>
          <w:noProof/>
          <w:snapToGrid w:val="0"/>
          <w:sz w:val="16"/>
        </w:rPr>
        <w:tab/>
      </w:r>
      <w:r w:rsidRPr="001645CB">
        <w:rPr>
          <w:rFonts w:ascii="Courier New" w:hAnsi="Courier New"/>
          <w:noProof/>
          <w:snapToGrid w:val="0"/>
          <w:sz w:val="16"/>
        </w:rPr>
        <w:tab/>
        <w:t>ValueRSRQ-NR,</w:t>
      </w:r>
    </w:p>
    <w:p w14:paraId="0649C0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ResultCSI-RSRQ-PerCSI-RS-Item-ExtIEs} }</w:t>
      </w:r>
      <w:r w:rsidRPr="001645CB">
        <w:rPr>
          <w:rFonts w:ascii="Courier New" w:hAnsi="Courier New"/>
          <w:noProof/>
          <w:snapToGrid w:val="0"/>
          <w:sz w:val="16"/>
        </w:rPr>
        <w:tab/>
        <w:t>OPTIONAL,</w:t>
      </w:r>
    </w:p>
    <w:p w14:paraId="566819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29D65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B400A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2EB3A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ResultCSI-RSRQ-PerCSI-RS-Item-ExtIEs NRPPA-PROTOCOL-EXTENSION ::= {</w:t>
      </w:r>
    </w:p>
    <w:p w14:paraId="151D28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AB71F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E3BA7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1989C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ResultEUTRA ::= SEQUENCE (SIZE (1.. maxEUTRAMeas)) OF ResultEUTRA-Item</w:t>
      </w:r>
    </w:p>
    <w:p w14:paraId="66B2FC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B895E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ResultEUTRA-Item ::= SEQUENCE {</w:t>
      </w:r>
    </w:p>
    <w:p w14:paraId="5FE9C4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1645CB">
        <w:rPr>
          <w:rFonts w:ascii="Courier New" w:hAnsi="Courier New"/>
          <w:noProof/>
          <w:snapToGrid w:val="0"/>
          <w:sz w:val="16"/>
          <w:lang w:val="sv-SE"/>
        </w:rPr>
        <w:t>pCI-EUTRA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PCI-EUTRA,</w:t>
      </w:r>
    </w:p>
    <w:p w14:paraId="26209F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eARFCN</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EARFCN,</w:t>
      </w:r>
    </w:p>
    <w:p w14:paraId="4C9C63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valueRSRP-EUTRA</w:t>
      </w:r>
      <w:r w:rsidRPr="001645CB">
        <w:rPr>
          <w:rFonts w:ascii="Courier New" w:hAnsi="Courier New"/>
          <w:noProof/>
          <w:snapToGrid w:val="0"/>
          <w:sz w:val="16"/>
          <w:lang w:val="sv-SE"/>
        </w:rPr>
        <w:tab/>
      </w:r>
      <w:r w:rsidRPr="001645CB">
        <w:rPr>
          <w:rFonts w:ascii="Courier New" w:hAnsi="Courier New"/>
          <w:noProof/>
          <w:snapToGrid w:val="0"/>
          <w:sz w:val="16"/>
          <w:lang w:val="sv-SE"/>
        </w:rPr>
        <w:tab/>
        <w:t>ValueRSRP-EUTRA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OPTIONAL,</w:t>
      </w:r>
    </w:p>
    <w:p w14:paraId="2694E5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valueRSRQ-EUTRA</w:t>
      </w:r>
      <w:r w:rsidRPr="001645CB">
        <w:rPr>
          <w:rFonts w:ascii="Courier New" w:hAnsi="Courier New"/>
          <w:noProof/>
          <w:snapToGrid w:val="0"/>
          <w:sz w:val="16"/>
          <w:lang w:val="sv-SE"/>
        </w:rPr>
        <w:tab/>
      </w:r>
      <w:r w:rsidRPr="001645CB">
        <w:rPr>
          <w:rFonts w:ascii="Courier New" w:hAnsi="Courier New"/>
          <w:noProof/>
          <w:snapToGrid w:val="0"/>
          <w:sz w:val="16"/>
          <w:lang w:val="sv-SE"/>
        </w:rPr>
        <w:tab/>
        <w:t>ValueRSRQ-EUTRA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OPTIONAL,</w:t>
      </w:r>
    </w:p>
    <w:p w14:paraId="39315B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cGI-EUTRA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CGI-EUTRA</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OPTIONAL,</w:t>
      </w:r>
    </w:p>
    <w:p w14:paraId="35831D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iE-Extensions</w:t>
      </w:r>
      <w:r w:rsidRPr="001645CB">
        <w:rPr>
          <w:rFonts w:ascii="Courier New" w:hAnsi="Courier New"/>
          <w:noProof/>
          <w:snapToGrid w:val="0"/>
          <w:sz w:val="16"/>
          <w:lang w:val="sv-SE"/>
        </w:rPr>
        <w:tab/>
      </w:r>
      <w:r w:rsidRPr="001645CB">
        <w:rPr>
          <w:rFonts w:ascii="Courier New" w:hAnsi="Courier New"/>
          <w:noProof/>
          <w:snapToGrid w:val="0"/>
          <w:sz w:val="16"/>
          <w:lang w:val="sv-SE"/>
        </w:rPr>
        <w:tab/>
        <w:t>ProtocolExtensionContainer { { ResultEUTRA-Item-ExtIEs} }</w:t>
      </w:r>
      <w:r w:rsidRPr="001645CB">
        <w:rPr>
          <w:rFonts w:ascii="Courier New" w:hAnsi="Courier New"/>
          <w:noProof/>
          <w:snapToGrid w:val="0"/>
          <w:sz w:val="16"/>
          <w:lang w:val="sv-SE"/>
        </w:rPr>
        <w:tab/>
        <w:t>OPTIONAL,</w:t>
      </w:r>
    </w:p>
    <w:p w14:paraId="02089C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ab/>
        <w:t>...</w:t>
      </w:r>
    </w:p>
    <w:p w14:paraId="1F582A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w:t>
      </w:r>
    </w:p>
    <w:p w14:paraId="146C8A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3083C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ResultEUTRA-Item-ExtIEs NRPPA-PROTOCOL-EXTENSION ::= {</w:t>
      </w:r>
    </w:p>
    <w:p w14:paraId="0E1690E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lang w:val="sv-SE"/>
        </w:rPr>
        <w:tab/>
      </w:r>
      <w:r w:rsidRPr="001645CB">
        <w:rPr>
          <w:rFonts w:ascii="Courier New" w:hAnsi="Courier New"/>
          <w:noProof/>
          <w:snapToGrid w:val="0"/>
          <w:sz w:val="16"/>
        </w:rPr>
        <w:t>...</w:t>
      </w:r>
    </w:p>
    <w:p w14:paraId="12C13C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A2E00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1C603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49008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ResultRSRP-EUTRA ::= SEQUENCE (SIZE (1.. maxCellReport)) OF ResultRSRP-EUTRA-Item</w:t>
      </w:r>
    </w:p>
    <w:p w14:paraId="34A821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12254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ResultRSRP-EUTRA-Item ::= SEQUENCE {</w:t>
      </w:r>
    </w:p>
    <w:p w14:paraId="0D1B34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pCI-EUTRA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PCI-EUTRA,</w:t>
      </w:r>
    </w:p>
    <w:p w14:paraId="67B352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eARFCN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EARFCN,</w:t>
      </w:r>
    </w:p>
    <w:p w14:paraId="657B9B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cGI-EUTRA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CGI-EUTRA OPTIONAL,</w:t>
      </w:r>
    </w:p>
    <w:p w14:paraId="5207479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valueRSRP-EUTRA</w:t>
      </w:r>
      <w:r w:rsidRPr="001645CB">
        <w:rPr>
          <w:rFonts w:ascii="Courier New" w:hAnsi="Courier New"/>
          <w:noProof/>
          <w:snapToGrid w:val="0"/>
          <w:sz w:val="16"/>
        </w:rPr>
        <w:tab/>
      </w:r>
      <w:r w:rsidRPr="001645CB">
        <w:rPr>
          <w:rFonts w:ascii="Courier New" w:hAnsi="Courier New"/>
          <w:noProof/>
          <w:snapToGrid w:val="0"/>
          <w:sz w:val="16"/>
        </w:rPr>
        <w:tab/>
        <w:t>ValueRSRP-EUTRA,</w:t>
      </w:r>
    </w:p>
    <w:p w14:paraId="7C5365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ResultRSRP-EUTRA-Item-ExtIEs} } OPTIONAL,</w:t>
      </w:r>
    </w:p>
    <w:p w14:paraId="265B1F3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A1143A">
        <w:rPr>
          <w:rFonts w:ascii="Courier New" w:hAnsi="Courier New"/>
          <w:noProof/>
          <w:snapToGrid w:val="0"/>
          <w:sz w:val="16"/>
          <w:lang w:val="sv-SE"/>
        </w:rPr>
        <w:t>...</w:t>
      </w:r>
    </w:p>
    <w:p w14:paraId="10CA643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3F7371E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4AE4FE7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ResultRSRP-EUTRA-Item-ExtIEs NRPPA-PROTOCOL-EXTENSION ::= {</w:t>
      </w:r>
    </w:p>
    <w:p w14:paraId="4E03BF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sv-SE"/>
        </w:rPr>
        <w:tab/>
      </w:r>
      <w:r w:rsidRPr="001645CB">
        <w:rPr>
          <w:rFonts w:ascii="Courier New" w:hAnsi="Courier New"/>
          <w:noProof/>
          <w:snapToGrid w:val="0"/>
          <w:sz w:val="16"/>
        </w:rPr>
        <w:t>...</w:t>
      </w:r>
    </w:p>
    <w:p w14:paraId="00E5C7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A14F8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17C29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ResultRSRQ-EUTRA ::= SEQUENCE (SIZE (1.. maxCellReport)) OF ResultRSRQ-EUTRA-Item</w:t>
      </w:r>
    </w:p>
    <w:p w14:paraId="735E07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95CC69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ResultRSRQ-EUTRA-Item ::= SEQUENCE {</w:t>
      </w:r>
    </w:p>
    <w:p w14:paraId="773B675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pCI-EUTRA</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PCI-EUTRA,</w:t>
      </w:r>
    </w:p>
    <w:p w14:paraId="3CF888B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eARFCN</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EARFCN,</w:t>
      </w:r>
    </w:p>
    <w:p w14:paraId="25A2988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cGI-UTRA</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CGI-EUTRA OPTIONAL,</w:t>
      </w:r>
    </w:p>
    <w:p w14:paraId="69C2FD3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valueRSRQ-EUTRA</w:t>
      </w:r>
      <w:r w:rsidRPr="00A1143A">
        <w:rPr>
          <w:rFonts w:ascii="Courier New" w:hAnsi="Courier New"/>
          <w:noProof/>
          <w:snapToGrid w:val="0"/>
          <w:sz w:val="16"/>
          <w:lang w:val="sv-SE"/>
        </w:rPr>
        <w:tab/>
      </w:r>
      <w:r w:rsidRPr="00A1143A">
        <w:rPr>
          <w:rFonts w:ascii="Courier New" w:hAnsi="Courier New"/>
          <w:noProof/>
          <w:snapToGrid w:val="0"/>
          <w:sz w:val="16"/>
          <w:lang w:val="sv-SE"/>
        </w:rPr>
        <w:tab/>
        <w:t>ValueRSRQ-EUTRA,</w:t>
      </w:r>
    </w:p>
    <w:p w14:paraId="7877FB7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iE-Extensions</w:t>
      </w:r>
      <w:r w:rsidRPr="00A1143A">
        <w:rPr>
          <w:rFonts w:ascii="Courier New" w:hAnsi="Courier New"/>
          <w:noProof/>
          <w:snapToGrid w:val="0"/>
          <w:sz w:val="16"/>
          <w:lang w:val="sv-SE"/>
        </w:rPr>
        <w:tab/>
      </w:r>
      <w:r w:rsidRPr="00A1143A">
        <w:rPr>
          <w:rFonts w:ascii="Courier New" w:hAnsi="Courier New"/>
          <w:noProof/>
          <w:snapToGrid w:val="0"/>
          <w:sz w:val="16"/>
          <w:lang w:val="sv-SE"/>
        </w:rPr>
        <w:tab/>
        <w:t>ProtocolExtensionContainer { { ResultRSRQ-EUTRA-Item-ExtIEs} } OPTIONAL,</w:t>
      </w:r>
    </w:p>
    <w:p w14:paraId="2DF70D0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w:t>
      </w:r>
    </w:p>
    <w:p w14:paraId="79BC791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4E7F8C7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0E3C111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ResultRSRQ-EUTRA-Item-ExtIEs NRPPA-PROTOCOL-EXTENSION ::= {</w:t>
      </w:r>
    </w:p>
    <w:p w14:paraId="316855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sv-SE"/>
        </w:rPr>
        <w:lastRenderedPageBreak/>
        <w:tab/>
      </w:r>
      <w:r w:rsidRPr="001645CB">
        <w:rPr>
          <w:rFonts w:ascii="Courier New" w:hAnsi="Courier New"/>
          <w:noProof/>
          <w:snapToGrid w:val="0"/>
          <w:sz w:val="16"/>
        </w:rPr>
        <w:t>...</w:t>
      </w:r>
    </w:p>
    <w:p w14:paraId="0AAEA2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889F8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01C79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53" w:name="_Hlk50146741"/>
      <w:bookmarkStart w:id="1154" w:name="_Hlk50053019"/>
    </w:p>
    <w:p w14:paraId="2F7470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 ::= SEQUENCE (SIZE (1.. maxCellReportNR)) OF ResultSS-RSRP-Item</w:t>
      </w:r>
    </w:p>
    <w:p w14:paraId="211F41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722751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ResultSS-RSRP-Item ::= SEQUENCE {</w:t>
      </w:r>
    </w:p>
    <w:p w14:paraId="0FF20B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nR-PCI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NR-PCI,</w:t>
      </w:r>
    </w:p>
    <w:p w14:paraId="53BE967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EA5CCA">
        <w:rPr>
          <w:rFonts w:ascii="Courier New" w:hAnsi="Courier New"/>
          <w:noProof/>
          <w:snapToGrid w:val="0"/>
          <w:sz w:val="16"/>
          <w:lang w:val="fr-FR"/>
        </w:rPr>
        <w:t>nR-ARFCN</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NR-ARFCN,</w:t>
      </w:r>
    </w:p>
    <w:p w14:paraId="51A0653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cGI-NR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CGI-NR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OPTIONAL,</w:t>
      </w:r>
    </w:p>
    <w:p w14:paraId="115802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1645CB">
        <w:rPr>
          <w:rFonts w:ascii="Courier New" w:hAnsi="Courier New"/>
          <w:noProof/>
          <w:snapToGrid w:val="0"/>
          <w:sz w:val="16"/>
        </w:rPr>
        <w:t>valueSS-RSRP-Cell</w:t>
      </w:r>
      <w:r w:rsidRPr="001645CB">
        <w:rPr>
          <w:rFonts w:ascii="Courier New" w:hAnsi="Courier New"/>
          <w:noProof/>
          <w:snapToGrid w:val="0"/>
          <w:sz w:val="16"/>
        </w:rPr>
        <w:tab/>
        <w:t>ValueRSRP-NR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8626E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sS-RSRP-PerSSB</w:t>
      </w:r>
      <w:r w:rsidRPr="001645CB">
        <w:rPr>
          <w:rFonts w:ascii="Courier New" w:hAnsi="Courier New"/>
          <w:noProof/>
          <w:snapToGrid w:val="0"/>
          <w:sz w:val="16"/>
        </w:rPr>
        <w:tab/>
      </w:r>
      <w:r w:rsidRPr="001645CB">
        <w:rPr>
          <w:rFonts w:ascii="Courier New" w:hAnsi="Courier New"/>
          <w:noProof/>
          <w:snapToGrid w:val="0"/>
          <w:sz w:val="16"/>
        </w:rPr>
        <w:tab/>
        <w:t>ResultSS-RSRP-PerSSB</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33659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ResultSS-RSRP-Item-ExtIEs} }</w:t>
      </w:r>
      <w:r w:rsidRPr="001645CB">
        <w:rPr>
          <w:rFonts w:ascii="Courier New" w:hAnsi="Courier New"/>
          <w:noProof/>
          <w:snapToGrid w:val="0"/>
          <w:sz w:val="16"/>
        </w:rPr>
        <w:tab/>
        <w:t>OPTIONAL,</w:t>
      </w:r>
    </w:p>
    <w:p w14:paraId="071B23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732B2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F08F2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545E5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ResultSS-RSRP-Item-ExtIEs NRPPA-PROTOCOL-EXTENSION ::= {</w:t>
      </w:r>
    </w:p>
    <w:p w14:paraId="657F36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C6262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5658F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4471C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ResultSS-RSRP-PerSSB ::= SEQUENCE (SIZE (1.. maxIndexesReport)) OF ResultSS-RSRP-PerSSB-Item</w:t>
      </w:r>
    </w:p>
    <w:p w14:paraId="172A81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4BAE9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ResultSS-RSRP-PerSSB-Item ::= SEQUENCE {</w:t>
      </w:r>
    </w:p>
    <w:p w14:paraId="21A85D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sSB-Index</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SSB-Index,</w:t>
      </w:r>
    </w:p>
    <w:p w14:paraId="530A68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valueSS-RSRP</w:t>
      </w:r>
      <w:r w:rsidRPr="001645CB">
        <w:rPr>
          <w:rFonts w:ascii="Courier New" w:hAnsi="Courier New"/>
          <w:noProof/>
          <w:snapToGrid w:val="0"/>
          <w:sz w:val="16"/>
        </w:rPr>
        <w:tab/>
      </w:r>
      <w:r w:rsidRPr="001645CB">
        <w:rPr>
          <w:rFonts w:ascii="Courier New" w:hAnsi="Courier New"/>
          <w:noProof/>
          <w:snapToGrid w:val="0"/>
          <w:sz w:val="16"/>
        </w:rPr>
        <w:tab/>
        <w:t>ValueRSRP-NR,</w:t>
      </w:r>
    </w:p>
    <w:p w14:paraId="5154ED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ResultSS-RSRP-PerSSB-Item-ExtIEs} }</w:t>
      </w:r>
      <w:r w:rsidRPr="001645CB">
        <w:rPr>
          <w:rFonts w:ascii="Courier New" w:hAnsi="Courier New"/>
          <w:noProof/>
          <w:snapToGrid w:val="0"/>
          <w:sz w:val="16"/>
        </w:rPr>
        <w:tab/>
        <w:t>OPTIONAL,</w:t>
      </w:r>
    </w:p>
    <w:p w14:paraId="422706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E3380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8CFE5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B07D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ResultSS-RSRP-PerSSB-Item-ExtIEs NRPPA-PROTOCOL-EXTENSION ::= {</w:t>
      </w:r>
    </w:p>
    <w:p w14:paraId="0FBD65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6FD8C7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A6B830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8E56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 ::= SEQUENCE (SIZE (1.. maxCellReportNR)) OF ResultSS-RSRQ-Item</w:t>
      </w:r>
    </w:p>
    <w:p w14:paraId="248AAE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439A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ResultSS-RSRQ-Item ::= SEQUENCE {</w:t>
      </w:r>
    </w:p>
    <w:p w14:paraId="777C14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nR-PCI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NR-PCI,</w:t>
      </w:r>
    </w:p>
    <w:p w14:paraId="6E22445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rPr>
        <w:tab/>
      </w:r>
      <w:r w:rsidRPr="00EA5CCA">
        <w:rPr>
          <w:rFonts w:ascii="Courier New" w:hAnsi="Courier New"/>
          <w:noProof/>
          <w:snapToGrid w:val="0"/>
          <w:sz w:val="16"/>
          <w:lang w:val="fr-FR"/>
        </w:rPr>
        <w:t>nR-ARFCN</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NR-ARFCN,</w:t>
      </w:r>
    </w:p>
    <w:p w14:paraId="33A50DD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cGI-NR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CGI-NR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OPTIONAL,</w:t>
      </w:r>
    </w:p>
    <w:p w14:paraId="5E1075D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valueSS-RSRQ-Cell</w:t>
      </w:r>
      <w:r w:rsidRPr="00EA5CCA">
        <w:rPr>
          <w:rFonts w:ascii="Courier New" w:hAnsi="Courier New"/>
          <w:noProof/>
          <w:snapToGrid w:val="0"/>
          <w:sz w:val="16"/>
          <w:lang w:val="fr-FR"/>
        </w:rPr>
        <w:tab/>
        <w:t>ValueRSRQ-NR</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OPTIONAL,</w:t>
      </w:r>
    </w:p>
    <w:p w14:paraId="38850A8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sS-RSRQ-PerSSB</w:t>
      </w:r>
      <w:r w:rsidRPr="00EA5CCA">
        <w:rPr>
          <w:rFonts w:ascii="Courier New" w:hAnsi="Courier New"/>
          <w:noProof/>
          <w:snapToGrid w:val="0"/>
          <w:sz w:val="16"/>
          <w:lang w:val="fr-FR"/>
        </w:rPr>
        <w:tab/>
      </w:r>
      <w:r w:rsidRPr="00EA5CCA">
        <w:rPr>
          <w:rFonts w:ascii="Courier New" w:hAnsi="Courier New"/>
          <w:noProof/>
          <w:snapToGrid w:val="0"/>
          <w:sz w:val="16"/>
          <w:lang w:val="fr-FR"/>
        </w:rPr>
        <w:tab/>
        <w:t>ResultSS-RSRQ-PerSSB</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OPTIONAL,</w:t>
      </w:r>
    </w:p>
    <w:p w14:paraId="62F0AB1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t>iE-Extensions</w:t>
      </w:r>
      <w:r w:rsidRPr="00EA5CCA">
        <w:rPr>
          <w:rFonts w:ascii="Courier New" w:hAnsi="Courier New"/>
          <w:noProof/>
          <w:snapToGrid w:val="0"/>
          <w:sz w:val="16"/>
          <w:lang w:val="fr-FR"/>
        </w:rPr>
        <w:tab/>
      </w:r>
      <w:r w:rsidRPr="00EA5CCA">
        <w:rPr>
          <w:rFonts w:ascii="Courier New" w:hAnsi="Courier New"/>
          <w:noProof/>
          <w:snapToGrid w:val="0"/>
          <w:sz w:val="16"/>
          <w:lang w:val="fr-FR"/>
        </w:rPr>
        <w:tab/>
        <w:t>ProtocolExtensionContainer { { ResultSS-RSRQ-Item-ExtIEs} }</w:t>
      </w:r>
      <w:r w:rsidRPr="00EA5CCA">
        <w:rPr>
          <w:rFonts w:ascii="Courier New" w:hAnsi="Courier New"/>
          <w:noProof/>
          <w:snapToGrid w:val="0"/>
          <w:sz w:val="16"/>
          <w:lang w:val="fr-FR"/>
        </w:rPr>
        <w:tab/>
        <w:t>OPTIONAL,</w:t>
      </w:r>
    </w:p>
    <w:p w14:paraId="45E05B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1645CB">
        <w:rPr>
          <w:rFonts w:ascii="Courier New" w:hAnsi="Courier New"/>
          <w:noProof/>
          <w:snapToGrid w:val="0"/>
          <w:sz w:val="16"/>
        </w:rPr>
        <w:t>...</w:t>
      </w:r>
    </w:p>
    <w:p w14:paraId="4B35A9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4A4A9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C00CA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ResultSS-RSRQ-Item-ExtIEs NRPPA-PROTOCOL-EXTENSION ::= {</w:t>
      </w:r>
    </w:p>
    <w:p w14:paraId="656228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1BCDC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55BC0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FF47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ResultSS-RSRQ-PerSSB ::= SEQUENCE (SIZE (1.. maxIndexesReport)) OF ResultSS-RSRQ-PerSSB-Item</w:t>
      </w:r>
    </w:p>
    <w:p w14:paraId="3B583C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325AF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ResultSS-RSRQ-PerSSB-Item ::= SEQUENCE {</w:t>
      </w:r>
    </w:p>
    <w:p w14:paraId="17DC00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sSB-Index</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SSB-Index,</w:t>
      </w:r>
    </w:p>
    <w:p w14:paraId="6E0844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valueSS-RSRQ</w:t>
      </w:r>
      <w:r w:rsidRPr="001645CB">
        <w:rPr>
          <w:rFonts w:ascii="Courier New" w:hAnsi="Courier New"/>
          <w:noProof/>
          <w:snapToGrid w:val="0"/>
          <w:sz w:val="16"/>
        </w:rPr>
        <w:tab/>
      </w:r>
      <w:r w:rsidRPr="001645CB">
        <w:rPr>
          <w:rFonts w:ascii="Courier New" w:hAnsi="Courier New"/>
          <w:noProof/>
          <w:snapToGrid w:val="0"/>
          <w:sz w:val="16"/>
        </w:rPr>
        <w:tab/>
        <w:t>ValueRSRQ-NR,</w:t>
      </w:r>
    </w:p>
    <w:p w14:paraId="4E3183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ResultSS-RSRQ-PerSSB-Item-ExtIEs} }</w:t>
      </w:r>
      <w:r w:rsidRPr="001645CB">
        <w:rPr>
          <w:rFonts w:ascii="Courier New" w:hAnsi="Courier New"/>
          <w:noProof/>
          <w:snapToGrid w:val="0"/>
          <w:sz w:val="16"/>
        </w:rPr>
        <w:tab/>
        <w:t>OPTIONAL,</w:t>
      </w:r>
    </w:p>
    <w:p w14:paraId="5C827E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54B8C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E5A25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352FF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ResultSS-RSRQ-PerSSB-Item-ExtIEs NRPPA-PROTOCOL-EXTENSION ::= {</w:t>
      </w:r>
    </w:p>
    <w:p w14:paraId="121845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82EF8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bookmarkEnd w:id="1153"/>
    <w:p w14:paraId="4D0F48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5492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1154"/>
    <w:p w14:paraId="6D860A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ResultGERAN ::= SEQUENCE (SIZE (1.. maxGERANMeas)) OF ResultGERAN-Item</w:t>
      </w:r>
    </w:p>
    <w:p w14:paraId="4A4DB8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BD24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ResultGERAN-Item ::= SEQUENCE {</w:t>
      </w:r>
    </w:p>
    <w:p w14:paraId="4D1D2E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bCCH</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BCCH,</w:t>
      </w:r>
    </w:p>
    <w:p w14:paraId="739B9E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physCellIDGERAN</w:t>
      </w:r>
      <w:r w:rsidRPr="001645CB">
        <w:rPr>
          <w:rFonts w:ascii="Courier New" w:hAnsi="Courier New"/>
          <w:noProof/>
          <w:snapToGrid w:val="0"/>
          <w:sz w:val="16"/>
        </w:rPr>
        <w:tab/>
      </w:r>
      <w:r w:rsidRPr="001645CB">
        <w:rPr>
          <w:rFonts w:ascii="Courier New" w:hAnsi="Courier New"/>
          <w:noProof/>
          <w:snapToGrid w:val="0"/>
          <w:sz w:val="16"/>
        </w:rPr>
        <w:tab/>
        <w:t>PhysCellIDGERAN,</w:t>
      </w:r>
    </w:p>
    <w:p w14:paraId="34296D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rSSI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RSSI,</w:t>
      </w:r>
    </w:p>
    <w:p w14:paraId="346182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ResultGERAN-Item-ExtIEs} } OPTIONAL,</w:t>
      </w:r>
    </w:p>
    <w:p w14:paraId="1BD0B8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150B78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09E57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97E9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ResultGERAN-Item-ExtIEs NRPPA-PROTOCOL-EXTENSION ::= {</w:t>
      </w:r>
    </w:p>
    <w:p w14:paraId="3FF389B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CF733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27635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BF072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25460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55" w:name="_Hlk50053039"/>
      <w:r w:rsidRPr="001645CB">
        <w:rPr>
          <w:rFonts w:ascii="Courier New" w:hAnsi="Courier New"/>
          <w:noProof/>
          <w:snapToGrid w:val="0"/>
          <w:sz w:val="16"/>
        </w:rPr>
        <w:t>ResultNR ::= SEQUENCE (SIZE (1.. maxNRMeas)) OF ResultNR-Item</w:t>
      </w:r>
    </w:p>
    <w:p w14:paraId="09F95C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E5345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ResultNR-Item ::= SEQUENCE {</w:t>
      </w:r>
    </w:p>
    <w:p w14:paraId="1B94AC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nR-PCI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NR-PCI,</w:t>
      </w:r>
    </w:p>
    <w:p w14:paraId="31BBB4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nR-ARFCN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NR-ARFCN,</w:t>
      </w:r>
    </w:p>
    <w:p w14:paraId="08F745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valueSS-RSRP-Cell</w:t>
      </w:r>
      <w:r w:rsidRPr="001645CB">
        <w:rPr>
          <w:rFonts w:ascii="Courier New" w:hAnsi="Courier New"/>
          <w:noProof/>
          <w:snapToGrid w:val="0"/>
          <w:sz w:val="16"/>
        </w:rPr>
        <w:tab/>
        <w:t>ValueRSRP-NR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112DF2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valueSS-RSRQ-Cell</w:t>
      </w:r>
      <w:r w:rsidRPr="001645CB">
        <w:rPr>
          <w:rFonts w:ascii="Courier New" w:hAnsi="Courier New"/>
          <w:noProof/>
          <w:snapToGrid w:val="0"/>
          <w:sz w:val="16"/>
        </w:rPr>
        <w:tab/>
        <w:t>ValueRSRQ-NR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2AAAFB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sS-RSRP-PerSSB</w:t>
      </w:r>
      <w:r w:rsidRPr="001645CB">
        <w:rPr>
          <w:rFonts w:ascii="Courier New" w:hAnsi="Courier New"/>
          <w:noProof/>
          <w:snapToGrid w:val="0"/>
          <w:sz w:val="16"/>
        </w:rPr>
        <w:tab/>
      </w:r>
      <w:r w:rsidRPr="001645CB">
        <w:rPr>
          <w:rFonts w:ascii="Courier New" w:hAnsi="Courier New"/>
          <w:noProof/>
          <w:snapToGrid w:val="0"/>
          <w:sz w:val="16"/>
        </w:rPr>
        <w:tab/>
        <w:t>ResultSS-RSRP-PerSSB</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C80C6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sS-RSRQ-PerSSB</w:t>
      </w:r>
      <w:r w:rsidRPr="001645CB">
        <w:rPr>
          <w:rFonts w:ascii="Courier New" w:hAnsi="Courier New"/>
          <w:noProof/>
          <w:snapToGrid w:val="0"/>
          <w:sz w:val="16"/>
        </w:rPr>
        <w:tab/>
      </w:r>
      <w:r w:rsidRPr="001645CB">
        <w:rPr>
          <w:rFonts w:ascii="Courier New" w:hAnsi="Courier New"/>
          <w:noProof/>
          <w:snapToGrid w:val="0"/>
          <w:sz w:val="16"/>
        </w:rPr>
        <w:tab/>
        <w:t>ResultSS-RSRQ-PerSSB</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7356C4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cs="Courier New"/>
          <w:noProof/>
          <w:snapToGrid w:val="0"/>
          <w:sz w:val="16"/>
        </w:rPr>
        <w:t>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62CA52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ResultNR-Item-ExtIEs} }</w:t>
      </w:r>
      <w:r w:rsidRPr="001645CB">
        <w:rPr>
          <w:rFonts w:ascii="Courier New" w:hAnsi="Courier New"/>
          <w:noProof/>
          <w:snapToGrid w:val="0"/>
          <w:sz w:val="16"/>
        </w:rPr>
        <w:tab/>
        <w:t>OPTIONAL,</w:t>
      </w:r>
    </w:p>
    <w:p w14:paraId="06C751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782AB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AFE14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073BE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ResultNR-Item-ExtIEs NRPPA-PROTOCOL-EXTENSION ::= {</w:t>
      </w:r>
    </w:p>
    <w:p w14:paraId="5368A7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0FD59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bookmarkEnd w:id="1155"/>
    <w:p w14:paraId="425C79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B3A1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63688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ResultUTRAN ::= SEQUENCE (SIZE (1.. maxUTRANMeas)) OF ResultUTRAN-Item</w:t>
      </w:r>
    </w:p>
    <w:p w14:paraId="651C9E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5F8A9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ResultUTRAN-Item ::= SEQUENCE {</w:t>
      </w:r>
    </w:p>
    <w:p w14:paraId="7F8005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uARFCN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UARFCN,</w:t>
      </w:r>
    </w:p>
    <w:p w14:paraId="6D6123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physCellIDUTRAN</w:t>
      </w:r>
      <w:r w:rsidRPr="001645CB">
        <w:rPr>
          <w:rFonts w:ascii="Courier New" w:hAnsi="Courier New"/>
          <w:noProof/>
          <w:snapToGrid w:val="0"/>
          <w:sz w:val="16"/>
        </w:rPr>
        <w:tab/>
      </w:r>
      <w:r w:rsidRPr="001645CB">
        <w:rPr>
          <w:rFonts w:ascii="Courier New" w:hAnsi="Courier New"/>
          <w:noProof/>
          <w:snapToGrid w:val="0"/>
          <w:sz w:val="16"/>
        </w:rPr>
        <w:tab/>
        <w:t>CHOICE {</w:t>
      </w:r>
    </w:p>
    <w:p w14:paraId="42A915D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physCellIDUTRA-FDD</w:t>
      </w:r>
      <w:r w:rsidRPr="001645CB">
        <w:rPr>
          <w:rFonts w:ascii="Courier New" w:hAnsi="Courier New"/>
          <w:noProof/>
          <w:snapToGrid w:val="0"/>
          <w:sz w:val="16"/>
        </w:rPr>
        <w:tab/>
      </w:r>
      <w:r w:rsidRPr="001645CB">
        <w:rPr>
          <w:rFonts w:ascii="Courier New" w:hAnsi="Courier New"/>
          <w:noProof/>
          <w:snapToGrid w:val="0"/>
          <w:sz w:val="16"/>
        </w:rPr>
        <w:tab/>
        <w:t>PhysCellIDUTRA-FDD,</w:t>
      </w:r>
    </w:p>
    <w:p w14:paraId="6BB6F8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physCellIDUTRA-TDD</w:t>
      </w:r>
      <w:r w:rsidRPr="001645CB">
        <w:rPr>
          <w:rFonts w:ascii="Courier New" w:hAnsi="Courier New"/>
          <w:noProof/>
          <w:snapToGrid w:val="0"/>
          <w:sz w:val="16"/>
        </w:rPr>
        <w:tab/>
      </w:r>
      <w:r w:rsidRPr="001645CB">
        <w:rPr>
          <w:rFonts w:ascii="Courier New" w:hAnsi="Courier New"/>
          <w:noProof/>
          <w:snapToGrid w:val="0"/>
          <w:sz w:val="16"/>
        </w:rPr>
        <w:tab/>
        <w:t>PhysCellIDUTRA-TDD</w:t>
      </w:r>
    </w:p>
    <w:p w14:paraId="657A409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A1143A">
        <w:rPr>
          <w:rFonts w:ascii="Courier New" w:hAnsi="Courier New"/>
          <w:noProof/>
          <w:snapToGrid w:val="0"/>
          <w:sz w:val="16"/>
          <w:lang w:val="sv-SE"/>
        </w:rPr>
        <w:t>},</w:t>
      </w:r>
    </w:p>
    <w:p w14:paraId="1E0C124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uTRA-RSCP</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UTRA-RSCP OPTIONAL,</w:t>
      </w:r>
    </w:p>
    <w:p w14:paraId="5025330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uTRA-EcN0</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UTRA-EcN0 OPTIONAL,</w:t>
      </w:r>
    </w:p>
    <w:p w14:paraId="3E24B26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r>
      <w:r w:rsidRPr="00EA5CCA">
        <w:rPr>
          <w:rFonts w:ascii="Courier New" w:hAnsi="Courier New"/>
          <w:noProof/>
          <w:snapToGrid w:val="0"/>
          <w:sz w:val="16"/>
          <w:lang w:val="sv-SE"/>
        </w:rPr>
        <w:t>iE-Extensions</w:t>
      </w:r>
      <w:r w:rsidRPr="00EA5CCA">
        <w:rPr>
          <w:rFonts w:ascii="Courier New" w:hAnsi="Courier New"/>
          <w:noProof/>
          <w:snapToGrid w:val="0"/>
          <w:sz w:val="16"/>
          <w:lang w:val="sv-SE"/>
        </w:rPr>
        <w:tab/>
      </w:r>
      <w:r w:rsidRPr="00EA5CCA">
        <w:rPr>
          <w:rFonts w:ascii="Courier New" w:hAnsi="Courier New"/>
          <w:noProof/>
          <w:snapToGrid w:val="0"/>
          <w:sz w:val="16"/>
          <w:lang w:val="sv-SE"/>
        </w:rPr>
        <w:tab/>
        <w:t>ProtocolExtensionContainer { { ResultUTRAN-Item-ExtIEs} } OPTIONAL,</w:t>
      </w:r>
    </w:p>
    <w:p w14:paraId="20DDA94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noProof/>
          <w:snapToGrid w:val="0"/>
          <w:sz w:val="16"/>
          <w:lang w:val="sv-SE"/>
        </w:rPr>
        <w:tab/>
      </w:r>
      <w:r w:rsidRPr="00A1143A">
        <w:rPr>
          <w:rFonts w:ascii="Courier New" w:hAnsi="Courier New"/>
          <w:noProof/>
          <w:snapToGrid w:val="0"/>
          <w:sz w:val="16"/>
          <w:lang w:val="sv-SE"/>
        </w:rPr>
        <w:t>...</w:t>
      </w:r>
    </w:p>
    <w:p w14:paraId="72B3228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5D3FFE1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7B04886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ResultUTRAN-Item-ExtIEs NRPPA-PROTOCOL-EXTENSION ::= {</w:t>
      </w:r>
    </w:p>
    <w:p w14:paraId="77F1F0D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ab/>
        <w:t>...</w:t>
      </w:r>
    </w:p>
    <w:p w14:paraId="17B274D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3439A0F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1E01DE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RSSI ::= INTEGER (0..63, ...)</w:t>
      </w:r>
    </w:p>
    <w:p w14:paraId="2DE83DC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4195BA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S</w:t>
      </w:r>
    </w:p>
    <w:p w14:paraId="282F12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56" w:name="_Hlk50053056"/>
    </w:p>
    <w:p w14:paraId="30D9D4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SCS-SpecificCarrier ::= SEQUENCE {</w:t>
      </w:r>
    </w:p>
    <w:p w14:paraId="2FB7C9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offsetToCarrier                     INTEGER (0..2199,...),</w:t>
      </w:r>
    </w:p>
    <w:p w14:paraId="38B7DE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subcarrierSpacing                   ENUMERATED {kHz15, kHz30, kHz60, kHz120,...},</w:t>
      </w:r>
    </w:p>
    <w:p w14:paraId="00DDB8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carrierBandwidth                    INTEGER (1..275,...),</w:t>
      </w:r>
    </w:p>
    <w:p w14:paraId="550BF2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SCS-SpecificCarrier-ExtIEs } } OPTIONAL,</w:t>
      </w:r>
    </w:p>
    <w:p w14:paraId="466B9D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99419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1B08F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D828E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SCS-SpecificCarrier-ExtIEs NRPPA-PROTOCOL-EXTENSION ::= {</w:t>
      </w:r>
    </w:p>
    <w:p w14:paraId="74B1A4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DF2B9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43C6BE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A93B7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E877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Search-window-information ::= SEQUENCE {</w:t>
      </w:r>
    </w:p>
    <w:p w14:paraId="243F03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expectedPropagationDelay</w:t>
      </w:r>
      <w:r w:rsidRPr="001645CB">
        <w:rPr>
          <w:rFonts w:ascii="Courier New" w:hAnsi="Courier New"/>
          <w:noProof/>
          <w:snapToGrid w:val="0"/>
          <w:sz w:val="16"/>
        </w:rPr>
        <w:tab/>
      </w:r>
      <w:r w:rsidRPr="001645CB">
        <w:rPr>
          <w:rFonts w:ascii="Courier New" w:hAnsi="Courier New"/>
          <w:noProof/>
          <w:snapToGrid w:val="0"/>
          <w:sz w:val="16"/>
        </w:rPr>
        <w:tab/>
        <w:t>INTEGER (-3841..3841,...),</w:t>
      </w:r>
    </w:p>
    <w:p w14:paraId="20644D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delayUncertainty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(1..246,...),</w:t>
      </w:r>
    </w:p>
    <w:p w14:paraId="43001F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Search-window-information-ExtIEs } } OPTIONAL,</w:t>
      </w:r>
    </w:p>
    <w:p w14:paraId="76D46F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ED2F7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E6CC6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E0926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Search-window-information-ExtIEs NRPPA-PROTOCOL-EXTENSION ::= {</w:t>
      </w:r>
    </w:p>
    <w:p w14:paraId="401B8C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BD9F8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4152A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104C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B4492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25DAF">
        <w:rPr>
          <w:rFonts w:ascii="Courier New" w:hAnsi="Courier New"/>
          <w:noProof/>
          <w:snapToGrid w:val="0"/>
          <w:sz w:val="16"/>
        </w:rPr>
        <w:t>RelativeTime1900</w:t>
      </w:r>
      <w:r w:rsidRPr="001645CB">
        <w:rPr>
          <w:rFonts w:ascii="Courier New" w:hAnsi="Courier New"/>
          <w:noProof/>
          <w:snapToGrid w:val="0"/>
          <w:sz w:val="16"/>
        </w:rPr>
        <w:t xml:space="preserve"> ::= BIT STRING (SIZE (64))</w:t>
      </w:r>
    </w:p>
    <w:bookmarkEnd w:id="1156"/>
    <w:p w14:paraId="40C3B1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E75E9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C78CC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SFNInitialisationTime-EUTRA ::= BIT STRING (SIZE (64))</w:t>
      </w:r>
    </w:p>
    <w:p w14:paraId="41402A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9F27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57" w:name="_Hlk50146796"/>
      <w:bookmarkStart w:id="1158" w:name="_Hlk50053081"/>
      <w:r w:rsidRPr="001645CB">
        <w:rPr>
          <w:rFonts w:ascii="Courier New" w:hAnsi="Courier New"/>
          <w:noProof/>
          <w:snapToGrid w:val="0"/>
          <w:sz w:val="16"/>
        </w:rPr>
        <w:t>SlotNumber ::= INTEGER (0..79)</w:t>
      </w:r>
    </w:p>
    <w:p w14:paraId="55C72F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67D3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noProof/>
          <w:snapToGrid w:val="0"/>
          <w:sz w:val="16"/>
        </w:rPr>
        <w:t>SpatialDirectionInformation</w:t>
      </w:r>
      <w:r w:rsidRPr="001645CB">
        <w:rPr>
          <w:rFonts w:ascii="Courier New" w:hAnsi="Courier New"/>
          <w:noProof/>
          <w:sz w:val="16"/>
          <w:lang w:eastAsia="zh-CN"/>
        </w:rPr>
        <w:t xml:space="preserve"> </w:t>
      </w:r>
      <w:r w:rsidRPr="001645CB">
        <w:rPr>
          <w:rFonts w:ascii="Courier New" w:hAnsi="Courier New"/>
          <w:sz w:val="16"/>
        </w:rPr>
        <w:t>::= SEQUENCE {</w:t>
      </w:r>
    </w:p>
    <w:p w14:paraId="0B2190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r>
      <w:r w:rsidRPr="001645CB">
        <w:rPr>
          <w:rFonts w:ascii="Courier New" w:hAnsi="Courier New"/>
          <w:noProof/>
          <w:snapToGrid w:val="0"/>
          <w:sz w:val="16"/>
        </w:rPr>
        <w:t>nR-PRS-Beam-Information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NR-PRS-Beam-Information</w:t>
      </w:r>
      <w:r w:rsidRPr="001645CB">
        <w:rPr>
          <w:rFonts w:ascii="Courier New" w:hAnsi="Courier New"/>
          <w:sz w:val="16"/>
        </w:rPr>
        <w:t>,</w:t>
      </w:r>
    </w:p>
    <w:p w14:paraId="21B5522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rPr>
        <w:tab/>
      </w:r>
      <w:r w:rsidRPr="00A1143A">
        <w:rPr>
          <w:rFonts w:ascii="Courier New" w:hAnsi="Courier New"/>
          <w:sz w:val="16"/>
          <w:lang w:val="fr-FR"/>
        </w:rPr>
        <w:t>iE-Extensions</w:t>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t xml:space="preserve">ProtocolExtensionContainer { { </w:t>
      </w:r>
      <w:r w:rsidRPr="00A1143A">
        <w:rPr>
          <w:rFonts w:ascii="Courier New" w:hAnsi="Courier New"/>
          <w:noProof/>
          <w:snapToGrid w:val="0"/>
          <w:sz w:val="16"/>
          <w:lang w:val="fr-FR"/>
        </w:rPr>
        <w:t>SpatialDirectionInformation</w:t>
      </w:r>
      <w:r w:rsidRPr="00A1143A">
        <w:rPr>
          <w:rFonts w:ascii="Courier New" w:hAnsi="Courier New"/>
          <w:sz w:val="16"/>
          <w:lang w:val="fr-FR"/>
        </w:rPr>
        <w:t>-ExtIEs } } OPTIONAL,</w:t>
      </w:r>
    </w:p>
    <w:p w14:paraId="441DF6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1143A">
        <w:rPr>
          <w:rFonts w:ascii="Courier New" w:hAnsi="Courier New"/>
          <w:sz w:val="16"/>
          <w:lang w:val="fr-FR"/>
        </w:rPr>
        <w:tab/>
      </w:r>
      <w:r w:rsidRPr="001645CB">
        <w:rPr>
          <w:rFonts w:ascii="Courier New" w:hAnsi="Courier New"/>
          <w:sz w:val="16"/>
        </w:rPr>
        <w:t>...</w:t>
      </w:r>
    </w:p>
    <w:p w14:paraId="4C86F6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w:t>
      </w:r>
    </w:p>
    <w:p w14:paraId="70BCAF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11AC73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noProof/>
          <w:snapToGrid w:val="0"/>
          <w:sz w:val="16"/>
        </w:rPr>
        <w:t>SpatialDirectionInformation</w:t>
      </w:r>
      <w:r w:rsidRPr="001645CB">
        <w:rPr>
          <w:rFonts w:ascii="Courier New" w:hAnsi="Courier New"/>
          <w:sz w:val="16"/>
        </w:rPr>
        <w:t>-</w:t>
      </w:r>
      <w:proofErr w:type="spellStart"/>
      <w:r w:rsidRPr="001645CB">
        <w:rPr>
          <w:rFonts w:ascii="Courier New" w:hAnsi="Courier New"/>
          <w:sz w:val="16"/>
        </w:rPr>
        <w:t>ExtIEs</w:t>
      </w:r>
      <w:proofErr w:type="spellEnd"/>
      <w:r w:rsidRPr="001645CB">
        <w:rPr>
          <w:rFonts w:ascii="Courier New" w:hAnsi="Courier New"/>
          <w:sz w:val="16"/>
        </w:rPr>
        <w:t xml:space="preserve"> </w:t>
      </w:r>
      <w:r w:rsidRPr="001645CB">
        <w:rPr>
          <w:rFonts w:ascii="Courier New" w:hAnsi="Courier New" w:cs="Courier New"/>
          <w:sz w:val="16"/>
          <w:szCs w:val="16"/>
        </w:rPr>
        <w:t>NRPPA</w:t>
      </w:r>
      <w:r w:rsidRPr="001645CB">
        <w:rPr>
          <w:rFonts w:ascii="Courier New" w:hAnsi="Courier New"/>
          <w:sz w:val="16"/>
        </w:rPr>
        <w:t>-PROTOCOL-EXTENSION ::= {</w:t>
      </w:r>
    </w:p>
    <w:p w14:paraId="1FCADA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ab/>
        <w:t>...</w:t>
      </w:r>
    </w:p>
    <w:p w14:paraId="44356A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1645CB">
        <w:rPr>
          <w:rFonts w:ascii="Courier New" w:hAnsi="Courier New"/>
          <w:sz w:val="16"/>
        </w:rPr>
        <w:t xml:space="preserve">} </w:t>
      </w:r>
    </w:p>
    <w:p w14:paraId="504D6A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509B1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FD9F0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SpatialRelationInfo</w:t>
      </w:r>
      <w:proofErr w:type="spellEnd"/>
      <w:r w:rsidRPr="001645CB">
        <w:rPr>
          <w:rFonts w:ascii="Courier New" w:hAnsi="Courier New"/>
          <w:snapToGrid w:val="0"/>
          <w:sz w:val="16"/>
        </w:rPr>
        <w:t xml:space="preserve"> ::= SEQUENCE {</w:t>
      </w:r>
    </w:p>
    <w:p w14:paraId="06EC41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spatialRelationforResourceID</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SpatialRelationforResourceID</w:t>
      </w:r>
      <w:proofErr w:type="spellEnd"/>
      <w:r w:rsidRPr="001645CB">
        <w:rPr>
          <w:rFonts w:ascii="Courier New" w:hAnsi="Courier New"/>
          <w:snapToGrid w:val="0"/>
          <w:sz w:val="16"/>
        </w:rPr>
        <w:t>,</w:t>
      </w:r>
    </w:p>
    <w:p w14:paraId="30A742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iE</w:t>
      </w:r>
      <w:proofErr w:type="spellEnd"/>
      <w:r w:rsidRPr="001645CB">
        <w:rPr>
          <w:rFonts w:ascii="Courier New" w:hAnsi="Courier New"/>
          <w:snapToGrid w:val="0"/>
          <w:sz w:val="16"/>
        </w:rPr>
        <w:t>-Extensions</w:t>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ProtocolExtensionContainer</w:t>
      </w:r>
      <w:proofErr w:type="spellEnd"/>
      <w:r w:rsidRPr="001645CB">
        <w:rPr>
          <w:rFonts w:ascii="Courier New" w:hAnsi="Courier New"/>
          <w:snapToGrid w:val="0"/>
          <w:sz w:val="16"/>
        </w:rPr>
        <w:t xml:space="preserve"> { {</w:t>
      </w:r>
      <w:proofErr w:type="spellStart"/>
      <w:r w:rsidRPr="001645CB">
        <w:rPr>
          <w:rFonts w:ascii="Courier New" w:hAnsi="Courier New"/>
          <w:snapToGrid w:val="0"/>
          <w:sz w:val="16"/>
        </w:rPr>
        <w:t>SpatialRelationInfo-ExtIEs</w:t>
      </w:r>
      <w:proofErr w:type="spellEnd"/>
      <w:r w:rsidRPr="001645CB">
        <w:rPr>
          <w:rFonts w:ascii="Courier New" w:hAnsi="Courier New"/>
          <w:snapToGrid w:val="0"/>
          <w:sz w:val="16"/>
        </w:rPr>
        <w:t>} }</w:t>
      </w:r>
      <w:r w:rsidRPr="001645CB">
        <w:rPr>
          <w:rFonts w:ascii="Courier New" w:hAnsi="Courier New"/>
          <w:snapToGrid w:val="0"/>
          <w:sz w:val="16"/>
        </w:rPr>
        <w:tab/>
        <w:t>OPTIONAL,</w:t>
      </w:r>
    </w:p>
    <w:p w14:paraId="1BBC8C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2B5F17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7A0426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0C4932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1645CB">
        <w:rPr>
          <w:rFonts w:ascii="Courier New" w:hAnsi="Courier New"/>
          <w:snapToGrid w:val="0"/>
          <w:sz w:val="16"/>
        </w:rPr>
        <w:t>SpatialRelationInfo-ExtIEs</w:t>
      </w:r>
      <w:proofErr w:type="spellEnd"/>
      <w:r w:rsidRPr="001645CB">
        <w:rPr>
          <w:rFonts w:ascii="Courier New" w:hAnsi="Courier New"/>
          <w:snapToGrid w:val="0"/>
          <w:sz w:val="16"/>
        </w:rPr>
        <w:t xml:space="preserve"> NRPPA-PROTOCOL-EXTENSION ::= {</w:t>
      </w:r>
    </w:p>
    <w:p w14:paraId="6F298C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27FD4EA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3BBF05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A3D3FB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AC2FA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bookmarkStart w:id="1159" w:name="_Hlk42766949"/>
      <w:proofErr w:type="spellStart"/>
      <w:r w:rsidRPr="001645CB">
        <w:rPr>
          <w:rFonts w:ascii="Courier New" w:hAnsi="Courier New"/>
          <w:snapToGrid w:val="0"/>
          <w:sz w:val="16"/>
        </w:rPr>
        <w:t>SpatialRelationforResourceID</w:t>
      </w:r>
      <w:proofErr w:type="spellEnd"/>
      <w:r w:rsidRPr="001645CB">
        <w:rPr>
          <w:rFonts w:ascii="Courier New" w:hAnsi="Courier New"/>
          <w:noProof/>
          <w:snapToGrid w:val="0"/>
          <w:sz w:val="16"/>
        </w:rPr>
        <w:t xml:space="preserve"> ::= SEQUENCE (SIZE(1..maxnoSpatialRelations)) OF </w:t>
      </w:r>
      <w:proofErr w:type="spellStart"/>
      <w:r w:rsidRPr="001645CB">
        <w:rPr>
          <w:rFonts w:ascii="Courier New" w:hAnsi="Courier New"/>
          <w:snapToGrid w:val="0"/>
          <w:sz w:val="16"/>
        </w:rPr>
        <w:t>SpatialRelationforResourceID</w:t>
      </w:r>
      <w:r w:rsidRPr="001645CB">
        <w:rPr>
          <w:rFonts w:ascii="Courier New" w:hAnsi="Courier New"/>
          <w:noProof/>
          <w:snapToGrid w:val="0"/>
          <w:sz w:val="16"/>
        </w:rPr>
        <w:t>Item</w:t>
      </w:r>
      <w:proofErr w:type="spellEnd"/>
    </w:p>
    <w:p w14:paraId="751757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B763A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SpatialRelationforResourceIDItem</w:t>
      </w:r>
      <w:proofErr w:type="spellEnd"/>
      <w:r w:rsidRPr="001645CB">
        <w:rPr>
          <w:rFonts w:ascii="Courier New" w:hAnsi="Courier New"/>
          <w:noProof/>
          <w:snapToGrid w:val="0"/>
          <w:sz w:val="16"/>
        </w:rPr>
        <w:t xml:space="preserve"> ::= </w:t>
      </w:r>
      <w:r w:rsidRPr="001645CB">
        <w:rPr>
          <w:rFonts w:ascii="Courier New" w:hAnsi="Courier New"/>
          <w:snapToGrid w:val="0"/>
          <w:sz w:val="16"/>
        </w:rPr>
        <w:t>SEQUENCE {</w:t>
      </w:r>
    </w:p>
    <w:p w14:paraId="21B970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referenceSignal</w:t>
      </w:r>
      <w:proofErr w:type="spellEnd"/>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ReferenceSignal</w:t>
      </w:r>
      <w:proofErr w:type="spellEnd"/>
      <w:r w:rsidRPr="001645CB">
        <w:rPr>
          <w:rFonts w:ascii="Courier New" w:hAnsi="Courier New"/>
          <w:snapToGrid w:val="0"/>
          <w:sz w:val="16"/>
        </w:rPr>
        <w:t>,</w:t>
      </w:r>
    </w:p>
    <w:p w14:paraId="622975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iE</w:t>
      </w:r>
      <w:proofErr w:type="spellEnd"/>
      <w:r w:rsidRPr="001645CB">
        <w:rPr>
          <w:rFonts w:ascii="Courier New" w:hAnsi="Courier New"/>
          <w:snapToGrid w:val="0"/>
          <w:sz w:val="16"/>
        </w:rPr>
        <w:t>-Extensions</w:t>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ProtocolExtensionContainer</w:t>
      </w:r>
      <w:proofErr w:type="spellEnd"/>
      <w:r w:rsidRPr="001645CB">
        <w:rPr>
          <w:rFonts w:ascii="Courier New" w:hAnsi="Courier New"/>
          <w:snapToGrid w:val="0"/>
          <w:sz w:val="16"/>
        </w:rPr>
        <w:t xml:space="preserve"> { {</w:t>
      </w:r>
      <w:proofErr w:type="spellStart"/>
      <w:r w:rsidRPr="001645CB">
        <w:rPr>
          <w:rFonts w:ascii="Courier New" w:hAnsi="Courier New"/>
          <w:snapToGrid w:val="0"/>
          <w:sz w:val="16"/>
        </w:rPr>
        <w:t>SpatialRelationforResourceIDItem-ExtIEs</w:t>
      </w:r>
      <w:proofErr w:type="spellEnd"/>
      <w:r w:rsidRPr="001645CB">
        <w:rPr>
          <w:rFonts w:ascii="Courier New" w:hAnsi="Courier New"/>
          <w:snapToGrid w:val="0"/>
          <w:sz w:val="16"/>
        </w:rPr>
        <w:t>} }</w:t>
      </w:r>
      <w:r w:rsidRPr="001645CB">
        <w:rPr>
          <w:rFonts w:ascii="Courier New" w:hAnsi="Courier New"/>
          <w:snapToGrid w:val="0"/>
          <w:sz w:val="16"/>
        </w:rPr>
        <w:tab/>
        <w:t>OPTIONAL,</w:t>
      </w:r>
    </w:p>
    <w:p w14:paraId="6B8D106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w:t>
      </w:r>
    </w:p>
    <w:p w14:paraId="1DBB31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315401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7ED03B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1645CB">
        <w:rPr>
          <w:rFonts w:ascii="Courier New" w:hAnsi="Courier New"/>
          <w:snapToGrid w:val="0"/>
          <w:sz w:val="16"/>
        </w:rPr>
        <w:t>SpatialRelationforResourceIDItem-ExtIEs</w:t>
      </w:r>
      <w:proofErr w:type="spellEnd"/>
      <w:r w:rsidRPr="001645CB">
        <w:rPr>
          <w:rFonts w:ascii="Courier New" w:hAnsi="Courier New"/>
          <w:snapToGrid w:val="0"/>
          <w:sz w:val="16"/>
        </w:rPr>
        <w:t xml:space="preserve"> NRPPA-PROTOCOL-EXTENSION ::= {</w:t>
      </w:r>
    </w:p>
    <w:p w14:paraId="15759A2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r w:rsidRPr="00EA5CCA">
        <w:rPr>
          <w:rFonts w:ascii="Courier New" w:hAnsi="Courier New"/>
          <w:snapToGrid w:val="0"/>
          <w:sz w:val="16"/>
        </w:rPr>
        <w:t>...</w:t>
      </w:r>
    </w:p>
    <w:p w14:paraId="5BA82BA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5D9E885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5E07A8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SpatialRelationPerSRSResource</w:t>
      </w:r>
      <w:proofErr w:type="spellEnd"/>
      <w:r w:rsidRPr="00EA5CCA">
        <w:rPr>
          <w:rFonts w:ascii="Courier New" w:hAnsi="Courier New"/>
          <w:snapToGrid w:val="0"/>
          <w:sz w:val="16"/>
        </w:rPr>
        <w:t xml:space="preserve"> ::= SEQUENCE {</w:t>
      </w:r>
    </w:p>
    <w:p w14:paraId="2FCA0EA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EA5CCA">
        <w:rPr>
          <w:rFonts w:ascii="Courier New" w:hAnsi="Courier New"/>
          <w:snapToGrid w:val="0"/>
          <w:sz w:val="16"/>
        </w:rPr>
        <w:t>spatialRelationPerSRSResource</w:t>
      </w:r>
      <w:proofErr w:type="spellEnd"/>
      <w:r w:rsidRPr="00EA5CCA">
        <w:rPr>
          <w:rFonts w:ascii="Courier New" w:hAnsi="Courier New"/>
          <w:snapToGrid w:val="0"/>
          <w:sz w:val="16"/>
        </w:rPr>
        <w:t>-List</w:t>
      </w:r>
      <w:r w:rsidRPr="00EA5CCA">
        <w:rPr>
          <w:rFonts w:ascii="Courier New" w:hAnsi="Courier New"/>
          <w:snapToGrid w:val="0"/>
          <w:sz w:val="16"/>
        </w:rPr>
        <w:tab/>
      </w:r>
      <w:proofErr w:type="spellStart"/>
      <w:r w:rsidRPr="00EA5CCA">
        <w:rPr>
          <w:rFonts w:ascii="Courier New" w:hAnsi="Courier New"/>
          <w:snapToGrid w:val="0"/>
          <w:sz w:val="16"/>
        </w:rPr>
        <w:t>SpatialRelationPerSRSResource</w:t>
      </w:r>
      <w:proofErr w:type="spellEnd"/>
      <w:r w:rsidRPr="00EA5CCA">
        <w:rPr>
          <w:rFonts w:ascii="Courier New" w:hAnsi="Courier New"/>
          <w:snapToGrid w:val="0"/>
          <w:sz w:val="16"/>
        </w:rPr>
        <w:t>-List,</w:t>
      </w:r>
    </w:p>
    <w:p w14:paraId="75A0BC3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EA5CCA">
        <w:rPr>
          <w:rFonts w:ascii="Courier New" w:hAnsi="Courier New"/>
          <w:snapToGrid w:val="0"/>
          <w:sz w:val="16"/>
        </w:rPr>
        <w:t>iE</w:t>
      </w:r>
      <w:proofErr w:type="spellEnd"/>
      <w:r w:rsidRPr="00EA5CCA">
        <w:rPr>
          <w:rFonts w:ascii="Courier New" w:hAnsi="Courier New"/>
          <w:snapToGrid w:val="0"/>
          <w:sz w:val="16"/>
        </w:rPr>
        <w:t>-Extensions</w:t>
      </w:r>
      <w:r w:rsidRPr="00EA5CCA">
        <w:rPr>
          <w:rFonts w:ascii="Courier New" w:hAnsi="Courier New"/>
          <w:snapToGrid w:val="0"/>
          <w:sz w:val="16"/>
        </w:rPr>
        <w:tab/>
      </w:r>
      <w:r w:rsidRPr="00EA5CCA">
        <w:rPr>
          <w:rFonts w:ascii="Courier New" w:hAnsi="Courier New"/>
          <w:snapToGrid w:val="0"/>
          <w:sz w:val="16"/>
        </w:rPr>
        <w:tab/>
      </w:r>
      <w:proofErr w:type="spellStart"/>
      <w:r w:rsidRPr="00EA5CCA">
        <w:rPr>
          <w:rFonts w:ascii="Courier New" w:hAnsi="Courier New"/>
          <w:snapToGrid w:val="0"/>
          <w:sz w:val="16"/>
        </w:rPr>
        <w:t>ProtocolExtensionContainer</w:t>
      </w:r>
      <w:proofErr w:type="spellEnd"/>
      <w:r w:rsidRPr="00EA5CCA">
        <w:rPr>
          <w:rFonts w:ascii="Courier New" w:hAnsi="Courier New"/>
          <w:snapToGrid w:val="0"/>
          <w:sz w:val="16"/>
        </w:rPr>
        <w:t xml:space="preserve"> { { </w:t>
      </w:r>
      <w:proofErr w:type="spellStart"/>
      <w:r w:rsidRPr="00EA5CCA">
        <w:rPr>
          <w:rFonts w:ascii="Courier New" w:hAnsi="Courier New"/>
          <w:snapToGrid w:val="0"/>
          <w:sz w:val="16"/>
        </w:rPr>
        <w:t>SpatialRelationPerSRSResource-ExtIEs</w:t>
      </w:r>
      <w:proofErr w:type="spellEnd"/>
      <w:r w:rsidRPr="00EA5CCA">
        <w:rPr>
          <w:rFonts w:ascii="Courier New" w:hAnsi="Courier New"/>
          <w:snapToGrid w:val="0"/>
          <w:sz w:val="16"/>
        </w:rPr>
        <w:t>} }</w:t>
      </w:r>
      <w:r w:rsidRPr="00EA5CCA">
        <w:rPr>
          <w:rFonts w:ascii="Courier New" w:hAnsi="Courier New"/>
          <w:snapToGrid w:val="0"/>
          <w:sz w:val="16"/>
        </w:rPr>
        <w:tab/>
        <w:t>OPTIONAL,</w:t>
      </w:r>
    </w:p>
    <w:p w14:paraId="32614F8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5A34440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2221DE6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085D57C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SpatialRelationPerSRSResource-ExtIEs</w:t>
      </w:r>
      <w:proofErr w:type="spellEnd"/>
      <w:r w:rsidRPr="00EA5CCA">
        <w:rPr>
          <w:rFonts w:ascii="Courier New" w:hAnsi="Courier New"/>
          <w:snapToGrid w:val="0"/>
          <w:sz w:val="16"/>
        </w:rPr>
        <w:t xml:space="preserve"> NRPPA-PROTOCOL-EXTENSION ::= {</w:t>
      </w:r>
    </w:p>
    <w:p w14:paraId="7FFC4E2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0D4EC2C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2192FDF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F25FD5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SpatialRelationPerSRSResource</w:t>
      </w:r>
      <w:proofErr w:type="spellEnd"/>
      <w:r w:rsidRPr="00EA5CCA">
        <w:rPr>
          <w:rFonts w:ascii="Courier New" w:hAnsi="Courier New"/>
          <w:snapToGrid w:val="0"/>
          <w:sz w:val="16"/>
        </w:rPr>
        <w:t xml:space="preserve">-List::= SEQUENCE(SIZE (1.. </w:t>
      </w:r>
      <w:proofErr w:type="spellStart"/>
      <w:r w:rsidRPr="00EA5CCA">
        <w:rPr>
          <w:rFonts w:ascii="Courier New" w:hAnsi="Courier New"/>
          <w:snapToGrid w:val="0"/>
          <w:sz w:val="16"/>
        </w:rPr>
        <w:t>maxnoSRS-ResourcePerSet</w:t>
      </w:r>
      <w:proofErr w:type="spellEnd"/>
      <w:r w:rsidRPr="00EA5CCA">
        <w:rPr>
          <w:rFonts w:ascii="Courier New" w:hAnsi="Courier New"/>
          <w:snapToGrid w:val="0"/>
          <w:sz w:val="16"/>
        </w:rPr>
        <w:t xml:space="preserve">)) OF </w:t>
      </w:r>
      <w:proofErr w:type="spellStart"/>
      <w:r w:rsidRPr="00EA5CCA">
        <w:rPr>
          <w:rFonts w:ascii="Courier New" w:hAnsi="Courier New"/>
          <w:snapToGrid w:val="0"/>
          <w:sz w:val="16"/>
        </w:rPr>
        <w:t>SpatialRelationPerSRSResourceItem</w:t>
      </w:r>
      <w:proofErr w:type="spellEnd"/>
    </w:p>
    <w:p w14:paraId="0F74E22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2159D9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SpatialRelationPerSRSResourceItem</w:t>
      </w:r>
      <w:proofErr w:type="spellEnd"/>
      <w:r w:rsidRPr="00EA5CCA">
        <w:rPr>
          <w:rFonts w:ascii="Courier New" w:hAnsi="Courier New"/>
          <w:snapToGrid w:val="0"/>
          <w:sz w:val="16"/>
        </w:rPr>
        <w:t xml:space="preserve"> ::= SEQUENCE {</w:t>
      </w:r>
    </w:p>
    <w:p w14:paraId="624B30A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EA5CCA">
        <w:rPr>
          <w:rFonts w:ascii="Courier New" w:hAnsi="Courier New"/>
          <w:snapToGrid w:val="0"/>
          <w:sz w:val="16"/>
        </w:rPr>
        <w:t>referenceSignal</w:t>
      </w:r>
      <w:proofErr w:type="spellEnd"/>
      <w:r w:rsidRPr="00EA5CCA">
        <w:rPr>
          <w:rFonts w:ascii="Courier New" w:hAnsi="Courier New"/>
          <w:snapToGrid w:val="0"/>
          <w:sz w:val="16"/>
        </w:rPr>
        <w:tab/>
      </w:r>
      <w:r w:rsidRPr="00EA5CCA">
        <w:rPr>
          <w:rFonts w:ascii="Courier New" w:hAnsi="Courier New"/>
          <w:snapToGrid w:val="0"/>
          <w:sz w:val="16"/>
        </w:rPr>
        <w:tab/>
      </w:r>
      <w:proofErr w:type="spellStart"/>
      <w:r w:rsidRPr="00EA5CCA">
        <w:rPr>
          <w:rFonts w:ascii="Courier New" w:hAnsi="Courier New"/>
          <w:snapToGrid w:val="0"/>
          <w:sz w:val="16"/>
        </w:rPr>
        <w:t>ReferenceSignal</w:t>
      </w:r>
      <w:proofErr w:type="spellEnd"/>
      <w:r w:rsidRPr="00EA5CCA">
        <w:rPr>
          <w:rFonts w:ascii="Courier New" w:hAnsi="Courier New"/>
          <w:snapToGrid w:val="0"/>
          <w:sz w:val="16"/>
        </w:rPr>
        <w:t>,</w:t>
      </w:r>
    </w:p>
    <w:p w14:paraId="799724A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r>
      <w:proofErr w:type="spellStart"/>
      <w:r w:rsidRPr="00EA5CCA">
        <w:rPr>
          <w:rFonts w:ascii="Courier New" w:hAnsi="Courier New"/>
          <w:snapToGrid w:val="0"/>
          <w:sz w:val="16"/>
        </w:rPr>
        <w:t>iE</w:t>
      </w:r>
      <w:proofErr w:type="spellEnd"/>
      <w:r w:rsidRPr="00EA5CCA">
        <w:rPr>
          <w:rFonts w:ascii="Courier New" w:hAnsi="Courier New"/>
          <w:snapToGrid w:val="0"/>
          <w:sz w:val="16"/>
        </w:rPr>
        <w:t>-Extensions</w:t>
      </w:r>
      <w:r w:rsidRPr="00EA5CCA">
        <w:rPr>
          <w:rFonts w:ascii="Courier New" w:hAnsi="Courier New"/>
          <w:snapToGrid w:val="0"/>
          <w:sz w:val="16"/>
        </w:rPr>
        <w:tab/>
      </w:r>
      <w:r w:rsidRPr="00EA5CCA">
        <w:rPr>
          <w:rFonts w:ascii="Courier New" w:hAnsi="Courier New"/>
          <w:snapToGrid w:val="0"/>
          <w:sz w:val="16"/>
        </w:rPr>
        <w:tab/>
      </w:r>
      <w:proofErr w:type="spellStart"/>
      <w:r w:rsidRPr="00EA5CCA">
        <w:rPr>
          <w:rFonts w:ascii="Courier New" w:hAnsi="Courier New"/>
          <w:snapToGrid w:val="0"/>
          <w:sz w:val="16"/>
        </w:rPr>
        <w:t>ProtocolExtensionContainer</w:t>
      </w:r>
      <w:proofErr w:type="spellEnd"/>
      <w:r w:rsidRPr="00EA5CCA">
        <w:rPr>
          <w:rFonts w:ascii="Courier New" w:hAnsi="Courier New"/>
          <w:snapToGrid w:val="0"/>
          <w:sz w:val="16"/>
        </w:rPr>
        <w:t xml:space="preserve"> { {</w:t>
      </w:r>
      <w:proofErr w:type="spellStart"/>
      <w:r w:rsidRPr="00EA5CCA">
        <w:rPr>
          <w:rFonts w:ascii="Courier New" w:hAnsi="Courier New"/>
          <w:snapToGrid w:val="0"/>
          <w:sz w:val="16"/>
        </w:rPr>
        <w:t>SpatialRelationPerSRSResourceItem-ExtIEs</w:t>
      </w:r>
      <w:proofErr w:type="spellEnd"/>
      <w:r w:rsidRPr="00EA5CCA">
        <w:rPr>
          <w:rFonts w:ascii="Courier New" w:hAnsi="Courier New"/>
          <w:snapToGrid w:val="0"/>
          <w:sz w:val="16"/>
        </w:rPr>
        <w:t>} }</w:t>
      </w:r>
      <w:r w:rsidRPr="00EA5CCA">
        <w:rPr>
          <w:rFonts w:ascii="Courier New" w:hAnsi="Courier New"/>
          <w:snapToGrid w:val="0"/>
          <w:sz w:val="16"/>
        </w:rPr>
        <w:tab/>
        <w:t>OPTIONAL,</w:t>
      </w:r>
    </w:p>
    <w:p w14:paraId="36650EC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5DF4BD7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11162C0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AA46E5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EA5CCA">
        <w:rPr>
          <w:rFonts w:ascii="Courier New" w:hAnsi="Courier New"/>
          <w:snapToGrid w:val="0"/>
          <w:sz w:val="16"/>
        </w:rPr>
        <w:t>SpatialRelationPerSRSResourceItem-ExtIEs</w:t>
      </w:r>
      <w:proofErr w:type="spellEnd"/>
      <w:r w:rsidRPr="00EA5CCA">
        <w:rPr>
          <w:rFonts w:ascii="Courier New" w:hAnsi="Courier New"/>
          <w:snapToGrid w:val="0"/>
          <w:sz w:val="16"/>
        </w:rPr>
        <w:t xml:space="preserve"> NRPPA-PROTOCOL-EXTENSION ::= {</w:t>
      </w:r>
    </w:p>
    <w:p w14:paraId="312A29B2"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rPr>
        <w:lastRenderedPageBreak/>
        <w:tab/>
      </w:r>
      <w:r w:rsidRPr="004F4047">
        <w:rPr>
          <w:rFonts w:ascii="Courier New" w:hAnsi="Courier New"/>
          <w:snapToGrid w:val="0"/>
          <w:sz w:val="16"/>
          <w:lang w:val="fr-FR"/>
        </w:rPr>
        <w:t>...</w:t>
      </w:r>
    </w:p>
    <w:p w14:paraId="398E5194"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4F4047">
        <w:rPr>
          <w:rFonts w:ascii="Courier New" w:hAnsi="Courier New"/>
          <w:snapToGrid w:val="0"/>
          <w:sz w:val="16"/>
          <w:lang w:val="fr-FR"/>
        </w:rPr>
        <w:t>}</w:t>
      </w:r>
    </w:p>
    <w:p w14:paraId="23DC724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5B1913F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SpatialRelationPos ::= CHOICE {</w:t>
      </w:r>
    </w:p>
    <w:p w14:paraId="6C20B6F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sSBPos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SSB,</w:t>
      </w:r>
    </w:p>
    <w:p w14:paraId="3E17E45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pRSInformationPos</w:t>
      </w:r>
      <w:r w:rsidRPr="00A1143A">
        <w:rPr>
          <w:rFonts w:ascii="Courier New" w:hAnsi="Courier New"/>
          <w:noProof/>
          <w:snapToGrid w:val="0"/>
          <w:sz w:val="16"/>
          <w:lang w:val="fr-FR"/>
        </w:rPr>
        <w:tab/>
      </w:r>
      <w:r w:rsidRPr="00A1143A">
        <w:rPr>
          <w:rFonts w:ascii="Courier New" w:hAnsi="Courier New"/>
          <w:noProof/>
          <w:snapToGrid w:val="0"/>
          <w:sz w:val="16"/>
          <w:lang w:val="fr-FR"/>
        </w:rPr>
        <w:tab/>
        <w:t>PRSInformationPos,</w:t>
      </w:r>
    </w:p>
    <w:p w14:paraId="359FC9E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choice-extension</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ProtocolIE-Single-Container {{ SpatialInformationPos-ExtIEs }}</w:t>
      </w:r>
    </w:p>
    <w:p w14:paraId="4E10824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w:t>
      </w:r>
    </w:p>
    <w:p w14:paraId="6A62807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5FE7F2B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SpatialInformationPos-ExtIEs NRPPA-PROTOCOL-IES ::= {</w:t>
      </w:r>
    </w:p>
    <w:p w14:paraId="6056E58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w:t>
      </w:r>
    </w:p>
    <w:p w14:paraId="00B0CC8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w:t>
      </w:r>
    </w:p>
    <w:p w14:paraId="19A3386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 xml:space="preserve"> </w:t>
      </w:r>
    </w:p>
    <w:p w14:paraId="25B692D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682C30E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025C507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SRSConfig  ::= SEQUENCE {</w:t>
      </w:r>
    </w:p>
    <w:p w14:paraId="2A86C45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sRSResource-List</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SRSResource-List OPTIONAL,</w:t>
      </w:r>
    </w:p>
    <w:p w14:paraId="0F27D7F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posSRSResource-List</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PosSRSResource-List OPTIONAL,</w:t>
      </w:r>
    </w:p>
    <w:p w14:paraId="0693ECD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hAnsi="Courier New"/>
          <w:noProof/>
          <w:snapToGrid w:val="0"/>
          <w:sz w:val="16"/>
          <w:lang w:val="fr-FR"/>
        </w:rPr>
        <w:tab/>
      </w:r>
      <w:r w:rsidRPr="00EA5CCA">
        <w:rPr>
          <w:rFonts w:ascii="Courier New" w:hAnsi="Courier New"/>
          <w:noProof/>
          <w:snapToGrid w:val="0"/>
          <w:sz w:val="16"/>
        </w:rPr>
        <w:t>sRSResourceSet-List</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SRSResourceSet-List OPTIONAL,</w:t>
      </w:r>
    </w:p>
    <w:p w14:paraId="73F238C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posSRSResourceSet-List</w:t>
      </w:r>
      <w:r w:rsidRPr="00EA5CCA">
        <w:rPr>
          <w:rFonts w:ascii="Courier New" w:hAnsi="Courier New"/>
          <w:noProof/>
          <w:snapToGrid w:val="0"/>
          <w:sz w:val="16"/>
        </w:rPr>
        <w:tab/>
      </w:r>
      <w:r w:rsidRPr="00EA5CCA">
        <w:rPr>
          <w:rFonts w:ascii="Courier New" w:hAnsi="Courier New"/>
          <w:noProof/>
          <w:snapToGrid w:val="0"/>
          <w:sz w:val="16"/>
        </w:rPr>
        <w:tab/>
        <w:t>PosSRSResourceSet-List OPTIONAL,</w:t>
      </w:r>
    </w:p>
    <w:p w14:paraId="2E79962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EA5CCA">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SRSConfig-ExtIEs } } OPTIONAL,</w:t>
      </w:r>
    </w:p>
    <w:p w14:paraId="0982C1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hAnsi="Courier New"/>
          <w:noProof/>
          <w:snapToGrid w:val="0"/>
          <w:sz w:val="16"/>
          <w:lang w:val="fr-FR"/>
        </w:rPr>
        <w:tab/>
      </w:r>
      <w:r w:rsidRPr="001645CB">
        <w:rPr>
          <w:rFonts w:ascii="Courier New" w:hAnsi="Courier New"/>
          <w:noProof/>
          <w:snapToGrid w:val="0"/>
          <w:sz w:val="16"/>
        </w:rPr>
        <w:t>...</w:t>
      </w:r>
    </w:p>
    <w:p w14:paraId="785812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65C97B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D9206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SRSConfig-ExtIEs NRPPA-PROTOCOL-EXTENSION ::= {</w:t>
      </w:r>
    </w:p>
    <w:p w14:paraId="661801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41EB667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7EC7D58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3576925" w14:textId="77777777" w:rsidR="003906A0" w:rsidRPr="00F35D1B" w:rsidRDefault="003906A0" w:rsidP="003906A0">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5B6986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A6683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SRSCarrier-List ::= SEQUENCE (SIZE(1.. maxnoSRS-Carriers)) OF SRSCarrier-List-Item</w:t>
      </w:r>
    </w:p>
    <w:p w14:paraId="49DA40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4E6C5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SRSCarrier-List-Item ::= SEQUENCE {</w:t>
      </w:r>
    </w:p>
    <w:p w14:paraId="343D58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pointA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(0..3279165),</w:t>
      </w:r>
    </w:p>
    <w:p w14:paraId="30743D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uplinkChannelBW-PerSCS-List</w:t>
      </w:r>
      <w:r w:rsidRPr="001645CB">
        <w:rPr>
          <w:rFonts w:ascii="Courier New" w:hAnsi="Courier New"/>
          <w:noProof/>
          <w:snapToGrid w:val="0"/>
          <w:sz w:val="16"/>
        </w:rPr>
        <w:tab/>
      </w:r>
      <w:r w:rsidRPr="001645CB">
        <w:rPr>
          <w:rFonts w:ascii="Courier New" w:hAnsi="Courier New"/>
          <w:noProof/>
          <w:snapToGrid w:val="0"/>
          <w:sz w:val="16"/>
        </w:rPr>
        <w:tab/>
        <w:t>UplinkChannelBW-PerSCS-List,</w:t>
      </w:r>
    </w:p>
    <w:p w14:paraId="7675D2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activeULBWP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ActiveULBWP,</w:t>
      </w:r>
    </w:p>
    <w:p w14:paraId="211482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pCI-NR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(0..1007)</w:t>
      </w:r>
      <w:r w:rsidRPr="001645CB">
        <w:rPr>
          <w:rFonts w:ascii="Courier New" w:hAnsi="Courier New"/>
          <w:noProof/>
          <w:snapToGrid w:val="0"/>
          <w:sz w:val="16"/>
        </w:rPr>
        <w:tab/>
      </w:r>
      <w:r w:rsidRPr="001645CB">
        <w:rPr>
          <w:rFonts w:ascii="Courier New" w:hAnsi="Courier New"/>
          <w:noProof/>
          <w:snapToGrid w:val="0"/>
          <w:sz w:val="16"/>
        </w:rPr>
        <w:tab/>
        <w:t>OPTIONAL,</w:t>
      </w:r>
    </w:p>
    <w:p w14:paraId="2AD473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SRSCarrier-List-Item-ExtIEs } } OPTIONAL,</w:t>
      </w:r>
    </w:p>
    <w:p w14:paraId="33727B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A0B72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443C1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65639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SRSCarrier-List-Item-ExtIEs NRPPA-PROTOCOL-EXTENSION ::= {</w:t>
      </w:r>
    </w:p>
    <w:p w14:paraId="54E519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419EC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186B69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16BD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B6931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SRSConfiguration ::= SEQUENCE {</w:t>
      </w:r>
    </w:p>
    <w:p w14:paraId="7D89BA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sRSCarrier-List</w:t>
      </w:r>
      <w:r w:rsidRPr="001645CB">
        <w:rPr>
          <w:rFonts w:ascii="Courier New" w:hAnsi="Courier New"/>
          <w:noProof/>
          <w:snapToGrid w:val="0"/>
          <w:sz w:val="16"/>
        </w:rPr>
        <w:tab/>
      </w:r>
      <w:r w:rsidRPr="001645CB">
        <w:rPr>
          <w:rFonts w:ascii="Courier New" w:hAnsi="Courier New"/>
          <w:noProof/>
          <w:snapToGrid w:val="0"/>
          <w:sz w:val="16"/>
        </w:rPr>
        <w:tab/>
        <w:t>SRSCarrier-List,</w:t>
      </w:r>
    </w:p>
    <w:p w14:paraId="27CEF56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1645CB">
        <w:rPr>
          <w:rFonts w:ascii="Courier New" w:hAnsi="Courier New"/>
          <w:sz w:val="16"/>
        </w:rPr>
        <w:tab/>
      </w:r>
      <w:r w:rsidRPr="00A1143A">
        <w:rPr>
          <w:rFonts w:ascii="Courier New" w:hAnsi="Courier New"/>
          <w:sz w:val="16"/>
          <w:lang w:val="fr-FR"/>
        </w:rPr>
        <w:t>iE-Extensions</w:t>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t xml:space="preserve">ProtocolExtensionContainer { { </w:t>
      </w:r>
      <w:r w:rsidRPr="00A1143A">
        <w:rPr>
          <w:rFonts w:ascii="Courier New" w:hAnsi="Courier New"/>
          <w:noProof/>
          <w:snapToGrid w:val="0"/>
          <w:sz w:val="16"/>
          <w:lang w:val="fr-FR"/>
        </w:rPr>
        <w:t>SRSConfiguration</w:t>
      </w:r>
      <w:r w:rsidRPr="00A1143A">
        <w:rPr>
          <w:rFonts w:ascii="Courier New" w:hAnsi="Courier New"/>
          <w:sz w:val="16"/>
          <w:lang w:val="fr-FR"/>
        </w:rPr>
        <w:t>-ExtIEs } } OPTIONAL,</w:t>
      </w:r>
    </w:p>
    <w:p w14:paraId="49A84D9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1143A">
        <w:rPr>
          <w:rFonts w:ascii="Courier New" w:hAnsi="Courier New"/>
          <w:sz w:val="16"/>
          <w:lang w:val="fr-FR"/>
        </w:rPr>
        <w:tab/>
      </w:r>
      <w:r w:rsidRPr="00EA5CCA">
        <w:rPr>
          <w:rFonts w:ascii="Courier New" w:hAnsi="Courier New"/>
          <w:sz w:val="16"/>
        </w:rPr>
        <w:t>...</w:t>
      </w:r>
    </w:p>
    <w:p w14:paraId="58B5CBB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EA5CCA">
        <w:rPr>
          <w:rFonts w:ascii="Courier New" w:hAnsi="Courier New"/>
          <w:sz w:val="16"/>
        </w:rPr>
        <w:t>}</w:t>
      </w:r>
    </w:p>
    <w:p w14:paraId="5155CD6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63B4D32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EA5CCA">
        <w:rPr>
          <w:rFonts w:ascii="Courier New" w:hAnsi="Courier New"/>
          <w:noProof/>
          <w:snapToGrid w:val="0"/>
          <w:sz w:val="16"/>
        </w:rPr>
        <w:t>SRSConfiguration</w:t>
      </w:r>
      <w:r w:rsidRPr="00EA5CCA">
        <w:rPr>
          <w:rFonts w:ascii="Courier New" w:hAnsi="Courier New"/>
          <w:sz w:val="16"/>
        </w:rPr>
        <w:t>-</w:t>
      </w:r>
      <w:proofErr w:type="spellStart"/>
      <w:r w:rsidRPr="00EA5CCA">
        <w:rPr>
          <w:rFonts w:ascii="Courier New" w:hAnsi="Courier New"/>
          <w:sz w:val="16"/>
        </w:rPr>
        <w:t>ExtIEs</w:t>
      </w:r>
      <w:proofErr w:type="spellEnd"/>
      <w:r w:rsidRPr="00EA5CCA">
        <w:rPr>
          <w:rFonts w:ascii="Courier New" w:hAnsi="Courier New"/>
          <w:sz w:val="16"/>
        </w:rPr>
        <w:t xml:space="preserve"> </w:t>
      </w:r>
      <w:r w:rsidRPr="00EA5CCA">
        <w:rPr>
          <w:rFonts w:ascii="Courier New" w:hAnsi="Courier New" w:cs="Courier New"/>
          <w:sz w:val="16"/>
          <w:szCs w:val="16"/>
        </w:rPr>
        <w:t>NRPPA</w:t>
      </w:r>
      <w:r w:rsidRPr="00EA5CCA">
        <w:rPr>
          <w:rFonts w:ascii="Courier New" w:hAnsi="Courier New"/>
          <w:sz w:val="16"/>
        </w:rPr>
        <w:t>-PROTOCOL-EXTENSION ::= {</w:t>
      </w:r>
    </w:p>
    <w:p w14:paraId="2B15AC5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EA5CCA">
        <w:rPr>
          <w:rFonts w:ascii="Courier New" w:hAnsi="Courier New"/>
          <w:sz w:val="16"/>
        </w:rPr>
        <w:tab/>
        <w:t>...</w:t>
      </w:r>
    </w:p>
    <w:p w14:paraId="7980E39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EA5CCA">
        <w:rPr>
          <w:rFonts w:ascii="Courier New" w:hAnsi="Courier New"/>
          <w:sz w:val="16"/>
        </w:rPr>
        <w:t xml:space="preserve">} </w:t>
      </w:r>
    </w:p>
    <w:p w14:paraId="60A7DFD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343EA3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EA5CCA">
        <w:rPr>
          <w:rFonts w:ascii="Courier New" w:hAnsi="Courier New"/>
          <w:noProof/>
          <w:snapToGrid w:val="0"/>
          <w:sz w:val="16"/>
        </w:rPr>
        <w:t xml:space="preserve">SRSPosResourceID ::= </w:t>
      </w:r>
      <w:r w:rsidRPr="00EA5CCA">
        <w:rPr>
          <w:rFonts w:ascii="Courier New" w:hAnsi="Courier New"/>
          <w:snapToGrid w:val="0"/>
          <w:sz w:val="16"/>
        </w:rPr>
        <w:t>INTEGER (0..63)</w:t>
      </w:r>
    </w:p>
    <w:p w14:paraId="7F7C298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5951DDB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SRSResource::= SEQUENCE {</w:t>
      </w:r>
    </w:p>
    <w:p w14:paraId="34B3557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sRSResourceID                   SRSResourceID,</w:t>
      </w:r>
    </w:p>
    <w:p w14:paraId="5EE2F24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r>
      <w:r w:rsidRPr="001645CB">
        <w:rPr>
          <w:rFonts w:ascii="Courier New" w:hAnsi="Courier New"/>
          <w:noProof/>
          <w:snapToGrid w:val="0"/>
          <w:sz w:val="16"/>
        </w:rPr>
        <w:t>nrofSRS-Ports                   ENUMERATED {port1, ports2, ports4},</w:t>
      </w:r>
    </w:p>
    <w:p w14:paraId="43764A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transmissionComb</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TransmissionComb,</w:t>
      </w:r>
    </w:p>
    <w:p w14:paraId="2C1B3B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startPosition                   INTEGER (0..13),</w:t>
      </w:r>
    </w:p>
    <w:p w14:paraId="2BCCD5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 xml:space="preserve">    nrofSymbols                     ENUMERATED {n1, n2, n4},</w:t>
      </w:r>
    </w:p>
    <w:p w14:paraId="6C3218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 xml:space="preserve">    repetitionFactor              </w:t>
      </w:r>
      <w:r w:rsidRPr="001645CB">
        <w:rPr>
          <w:rFonts w:ascii="Courier New" w:hAnsi="Courier New"/>
          <w:noProof/>
          <w:snapToGrid w:val="0"/>
          <w:sz w:val="16"/>
        </w:rPr>
        <w:tab/>
        <w:t>ENUMERATED {n1, n2, n4},</w:t>
      </w:r>
    </w:p>
    <w:p w14:paraId="58D5300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rPr>
        <w:t xml:space="preserve">    </w:t>
      </w:r>
      <w:r w:rsidRPr="00A1143A">
        <w:rPr>
          <w:rFonts w:ascii="Courier New" w:hAnsi="Courier New"/>
          <w:noProof/>
          <w:snapToGrid w:val="0"/>
          <w:sz w:val="16"/>
          <w:lang w:val="sv-SE"/>
        </w:rPr>
        <w:t>freqDomainPosition              INTEGER (0..67),</w:t>
      </w:r>
    </w:p>
    <w:p w14:paraId="059FC49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freqDomainShift                 INTEGER (0..268),</w:t>
      </w:r>
    </w:p>
    <w:p w14:paraId="5D44FAF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c-SRS                           INTEGER (0..63),</w:t>
      </w:r>
    </w:p>
    <w:p w14:paraId="3A5BCA9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b-SRS                           INTEGER (0..3),</w:t>
      </w:r>
    </w:p>
    <w:p w14:paraId="6E77D0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hAnsi="Courier New"/>
          <w:noProof/>
          <w:snapToGrid w:val="0"/>
          <w:sz w:val="16"/>
          <w:lang w:val="sv-SE"/>
        </w:rPr>
        <w:tab/>
      </w:r>
      <w:r w:rsidRPr="001645CB">
        <w:rPr>
          <w:rFonts w:ascii="Courier New" w:hAnsi="Courier New"/>
          <w:noProof/>
          <w:snapToGrid w:val="0"/>
          <w:sz w:val="16"/>
        </w:rPr>
        <w:t>b-hop                           INTEGER (0..3),</w:t>
      </w:r>
    </w:p>
    <w:p w14:paraId="05971E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groupOrSequenceHopping          ENUMERATED { neither, groupHopping, sequenceHopping },</w:t>
      </w:r>
    </w:p>
    <w:p w14:paraId="117F4D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resourceType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ResourceType,</w:t>
      </w:r>
    </w:p>
    <w:p w14:paraId="5BDB4B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lastRenderedPageBreak/>
        <w:tab/>
        <w:t>sequenceId                      INTEGER (0..1023),</w:t>
      </w:r>
    </w:p>
    <w:p w14:paraId="06DD6E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SRSResource-ExtIEs } } OPTIONAL,</w:t>
      </w:r>
    </w:p>
    <w:p w14:paraId="77F745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643934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01A96C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BA372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SRSResource-ExtIEs NRPPA-PROTOCOL-EXTENSION ::= {</w:t>
      </w:r>
    </w:p>
    <w:p w14:paraId="285E77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4B2571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767A20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4636E4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 xml:space="preserve">SRSResourceID ::= </w:t>
      </w:r>
      <w:r w:rsidRPr="001645CB">
        <w:rPr>
          <w:rFonts w:ascii="Courier New" w:hAnsi="Courier New"/>
          <w:snapToGrid w:val="0"/>
          <w:sz w:val="16"/>
        </w:rPr>
        <w:t>INTEGER (0..63)</w:t>
      </w:r>
    </w:p>
    <w:p w14:paraId="42E6D0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2BDD0F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SRSResource-List ::= SEQUENCE (SIZE (1..maxnoSRS-Resources)) OF SRSResource</w:t>
      </w:r>
    </w:p>
    <w:p w14:paraId="5A9F78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2DC97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 xml:space="preserve">SRSResourceSet-List ::= SEQUENCE (SIZE (1..maxnoSRS-ResourceSets)) OF SRSResourceSet </w:t>
      </w:r>
    </w:p>
    <w:p w14:paraId="53BE9D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52AAF9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SRSResourceID-List::= SEQUENCE (SIZE (1..maxnoSRS-ResourcePerSet)) OF SRSResourceID</w:t>
      </w:r>
    </w:p>
    <w:p w14:paraId="043385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47857D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SRSResourceSet::= SEQUENCE {</w:t>
      </w:r>
    </w:p>
    <w:p w14:paraId="671B30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sRSResourceSetID                INTEGER(0..15),</w:t>
      </w:r>
    </w:p>
    <w:p w14:paraId="191970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sRSResourceID-List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SRSResourceID-List,</w:t>
      </w:r>
    </w:p>
    <w:p w14:paraId="7FEBF6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resourceSetType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ResourceSetType,</w:t>
      </w:r>
    </w:p>
    <w:p w14:paraId="1A5FD9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SRSResourceSet-ExtIEs } } OPTIONAL,</w:t>
      </w:r>
    </w:p>
    <w:p w14:paraId="6A1D156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78CBFF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4523B8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669B9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SRSResourceSet-ExtIEs NRPPA-PROTOCOL-EXTENSION ::= {</w:t>
      </w:r>
    </w:p>
    <w:p w14:paraId="2104FE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w:t>
      </w:r>
    </w:p>
    <w:p w14:paraId="57917C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0365EC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8355C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 xml:space="preserve">SRSResourceSetID ::= </w:t>
      </w:r>
      <w:r w:rsidRPr="001645CB">
        <w:rPr>
          <w:rFonts w:ascii="Courier New" w:hAnsi="Courier New"/>
          <w:snapToGrid w:val="0"/>
          <w:sz w:val="16"/>
        </w:rPr>
        <w:t>INTEGER (0..15, ...)</w:t>
      </w:r>
    </w:p>
    <w:p w14:paraId="3223AD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DD051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 xml:space="preserve">SRSResourceTrigger ::= </w:t>
      </w:r>
      <w:r w:rsidRPr="001645CB">
        <w:rPr>
          <w:rFonts w:ascii="Courier New" w:hAnsi="Courier New"/>
          <w:snapToGrid w:val="0"/>
          <w:sz w:val="16"/>
        </w:rPr>
        <w:t>SEQUENCE {</w:t>
      </w:r>
    </w:p>
    <w:p w14:paraId="5BC1E1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aperiodicSRSResourceTriggerList</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AperiodicSRSResourceTriggerList</w:t>
      </w:r>
      <w:proofErr w:type="spellEnd"/>
      <w:r w:rsidRPr="001645CB">
        <w:rPr>
          <w:rFonts w:ascii="Courier New" w:hAnsi="Courier New"/>
          <w:snapToGrid w:val="0"/>
          <w:sz w:val="16"/>
        </w:rPr>
        <w:t>,</w:t>
      </w:r>
    </w:p>
    <w:p w14:paraId="37EA137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EA5CCA">
        <w:rPr>
          <w:rFonts w:ascii="Courier New" w:hAnsi="Courier New"/>
          <w:snapToGrid w:val="0"/>
          <w:sz w:val="16"/>
        </w:rPr>
        <w:t>iE</w:t>
      </w:r>
      <w:proofErr w:type="spellEnd"/>
      <w:r w:rsidRPr="00EA5CCA">
        <w:rPr>
          <w:rFonts w:ascii="Courier New" w:hAnsi="Courier New"/>
          <w:snapToGrid w:val="0"/>
          <w:sz w:val="16"/>
        </w:rPr>
        <w:t>-Extensions</w:t>
      </w:r>
      <w:r w:rsidRPr="00EA5CCA">
        <w:rPr>
          <w:rFonts w:ascii="Courier New" w:hAnsi="Courier New"/>
          <w:snapToGrid w:val="0"/>
          <w:sz w:val="16"/>
        </w:rPr>
        <w:tab/>
      </w:r>
      <w:r w:rsidRPr="00EA5CCA">
        <w:rPr>
          <w:rFonts w:ascii="Courier New" w:hAnsi="Courier New"/>
          <w:snapToGrid w:val="0"/>
          <w:sz w:val="16"/>
        </w:rPr>
        <w:tab/>
      </w:r>
      <w:proofErr w:type="spellStart"/>
      <w:r w:rsidRPr="00EA5CCA">
        <w:rPr>
          <w:rFonts w:ascii="Courier New" w:hAnsi="Courier New"/>
          <w:snapToGrid w:val="0"/>
          <w:sz w:val="16"/>
        </w:rPr>
        <w:t>ProtocolExtensionContainer</w:t>
      </w:r>
      <w:proofErr w:type="spellEnd"/>
      <w:r w:rsidRPr="00EA5CCA">
        <w:rPr>
          <w:rFonts w:ascii="Courier New" w:hAnsi="Courier New"/>
          <w:snapToGrid w:val="0"/>
          <w:sz w:val="16"/>
        </w:rPr>
        <w:t xml:space="preserve"> { {</w:t>
      </w:r>
      <w:proofErr w:type="spellStart"/>
      <w:r w:rsidRPr="00EA5CCA">
        <w:rPr>
          <w:rFonts w:ascii="Courier New" w:hAnsi="Courier New"/>
          <w:snapToGrid w:val="0"/>
          <w:sz w:val="16"/>
        </w:rPr>
        <w:t>SRSResourceTrigger-ExtIEs</w:t>
      </w:r>
      <w:proofErr w:type="spellEnd"/>
      <w:r w:rsidRPr="00EA5CCA">
        <w:rPr>
          <w:rFonts w:ascii="Courier New" w:hAnsi="Courier New"/>
          <w:snapToGrid w:val="0"/>
          <w:sz w:val="16"/>
        </w:rPr>
        <w:t>} }</w:t>
      </w:r>
      <w:r w:rsidRPr="00EA5CCA">
        <w:rPr>
          <w:rFonts w:ascii="Courier New" w:hAnsi="Courier New"/>
          <w:snapToGrid w:val="0"/>
          <w:sz w:val="16"/>
        </w:rPr>
        <w:tab/>
        <w:t>OPTIONAL,</w:t>
      </w:r>
    </w:p>
    <w:p w14:paraId="29F961D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ab/>
        <w:t>...</w:t>
      </w:r>
    </w:p>
    <w:p w14:paraId="5F2B7C5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224E5D3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335ADCA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EA5CCA">
        <w:rPr>
          <w:rFonts w:ascii="Courier New" w:hAnsi="Courier New"/>
          <w:snapToGrid w:val="0"/>
          <w:sz w:val="16"/>
        </w:rPr>
        <w:t>SRSResourceTrigger-ExtIEs</w:t>
      </w:r>
      <w:proofErr w:type="spellEnd"/>
      <w:r w:rsidRPr="00EA5CCA">
        <w:rPr>
          <w:rFonts w:ascii="Courier New" w:hAnsi="Courier New"/>
          <w:snapToGrid w:val="0"/>
          <w:sz w:val="16"/>
        </w:rPr>
        <w:t xml:space="preserve"> NRPPA-PROTOCOL-EXTENSION ::= {</w:t>
      </w:r>
    </w:p>
    <w:p w14:paraId="3FCEB13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EA5CCA">
        <w:rPr>
          <w:rFonts w:ascii="Courier New" w:hAnsi="Courier New"/>
          <w:snapToGrid w:val="0"/>
          <w:sz w:val="16"/>
        </w:rPr>
        <w:tab/>
        <w:t>...</w:t>
      </w:r>
    </w:p>
    <w:p w14:paraId="7770F1E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snapToGrid w:val="0"/>
          <w:sz w:val="16"/>
        </w:rPr>
        <w:t>}</w:t>
      </w:r>
    </w:p>
    <w:p w14:paraId="42FC245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E0B3B7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FF5ACA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EA5CCA">
        <w:rPr>
          <w:rFonts w:ascii="Courier New" w:hAnsi="Courier New"/>
          <w:noProof/>
          <w:snapToGrid w:val="0"/>
          <w:sz w:val="16"/>
        </w:rPr>
        <w:t xml:space="preserve">SSBInfo ::= </w:t>
      </w:r>
      <w:r w:rsidRPr="00EA5CCA">
        <w:rPr>
          <w:rFonts w:ascii="Courier New" w:hAnsi="Courier New"/>
          <w:snapToGrid w:val="0"/>
          <w:sz w:val="16"/>
        </w:rPr>
        <w:t>SEQUENCE {</w:t>
      </w:r>
    </w:p>
    <w:p w14:paraId="3EED941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EA5CCA">
        <w:rPr>
          <w:rFonts w:ascii="Courier New" w:hAnsi="Courier New"/>
          <w:snapToGrid w:val="0"/>
          <w:sz w:val="16"/>
        </w:rPr>
        <w:tab/>
      </w:r>
      <w:proofErr w:type="spellStart"/>
      <w:r w:rsidRPr="00EA5CCA">
        <w:rPr>
          <w:rFonts w:ascii="Courier New" w:hAnsi="Courier New"/>
          <w:snapToGrid w:val="0"/>
          <w:sz w:val="16"/>
        </w:rPr>
        <w:t>listOfSSBInfo</w:t>
      </w:r>
      <w:proofErr w:type="spellEnd"/>
      <w:r w:rsidRPr="00EA5CCA">
        <w:rPr>
          <w:rFonts w:ascii="Courier New" w:hAnsi="Courier New"/>
          <w:snapToGrid w:val="0"/>
          <w:sz w:val="16"/>
        </w:rPr>
        <w:tab/>
      </w:r>
      <w:r w:rsidRPr="00EA5CCA">
        <w:rPr>
          <w:rFonts w:ascii="Courier New" w:hAnsi="Courier New"/>
          <w:snapToGrid w:val="0"/>
          <w:sz w:val="16"/>
        </w:rPr>
        <w:tab/>
      </w:r>
      <w:r w:rsidRPr="00EA5CCA">
        <w:rPr>
          <w:rFonts w:ascii="Courier New" w:hAnsi="Courier New"/>
          <w:noProof/>
          <w:snapToGrid w:val="0"/>
          <w:sz w:val="16"/>
        </w:rPr>
        <w:t>SEQUENCE (SIZE (1..</w:t>
      </w:r>
      <w:r w:rsidRPr="00EA5CCA">
        <w:rPr>
          <w:rFonts w:ascii="Courier New" w:hAnsi="Courier New"/>
          <w:noProof/>
          <w:sz w:val="16"/>
        </w:rPr>
        <w:t>maxNoSSBs</w:t>
      </w:r>
      <w:r w:rsidRPr="00EA5CCA">
        <w:rPr>
          <w:rFonts w:ascii="Courier New" w:hAnsi="Courier New"/>
          <w:noProof/>
          <w:snapToGrid w:val="0"/>
          <w:sz w:val="16"/>
        </w:rPr>
        <w:t>)) OF SSBInfoItem,</w:t>
      </w:r>
    </w:p>
    <w:p w14:paraId="3B57990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rPr>
        <w:tab/>
      </w:r>
      <w:r w:rsidRPr="00A1143A">
        <w:rPr>
          <w:rFonts w:ascii="Courier New" w:hAnsi="Courier New"/>
          <w:snapToGrid w:val="0"/>
          <w:sz w:val="16"/>
          <w:lang w:val="fr-FR"/>
        </w:rPr>
        <w:t>iE-Extensions</w:t>
      </w:r>
      <w:r w:rsidRPr="00A1143A">
        <w:rPr>
          <w:rFonts w:ascii="Courier New" w:hAnsi="Courier New"/>
          <w:snapToGrid w:val="0"/>
          <w:sz w:val="16"/>
          <w:lang w:val="fr-FR"/>
        </w:rPr>
        <w:tab/>
      </w:r>
      <w:r w:rsidRPr="00A1143A">
        <w:rPr>
          <w:rFonts w:ascii="Courier New" w:hAnsi="Courier New"/>
          <w:snapToGrid w:val="0"/>
          <w:sz w:val="16"/>
          <w:lang w:val="fr-FR"/>
        </w:rPr>
        <w:tab/>
        <w:t>ProtocolExtensionContainer { {SSBInfo-ExtIEs} }</w:t>
      </w:r>
      <w:r w:rsidRPr="00A1143A">
        <w:rPr>
          <w:rFonts w:ascii="Courier New" w:hAnsi="Courier New"/>
          <w:snapToGrid w:val="0"/>
          <w:sz w:val="16"/>
          <w:lang w:val="fr-FR"/>
        </w:rPr>
        <w:tab/>
        <w:t>OPTIONAL,</w:t>
      </w:r>
    </w:p>
    <w:p w14:paraId="2A95F3B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t>...</w:t>
      </w:r>
    </w:p>
    <w:p w14:paraId="55B27A7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w:t>
      </w:r>
    </w:p>
    <w:p w14:paraId="3B11AED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306CD54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A1143A">
        <w:rPr>
          <w:rFonts w:ascii="Courier New" w:hAnsi="Courier New"/>
          <w:snapToGrid w:val="0"/>
          <w:sz w:val="16"/>
          <w:lang w:val="fr-FR"/>
        </w:rPr>
        <w:t>SSBInfo-ExtIEs NRPPA-PROTOCOL-EXTENSION ::= {</w:t>
      </w:r>
    </w:p>
    <w:p w14:paraId="5A3FE67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A1143A">
        <w:rPr>
          <w:rFonts w:ascii="Courier New" w:hAnsi="Courier New"/>
          <w:snapToGrid w:val="0"/>
          <w:sz w:val="16"/>
          <w:lang w:val="fr-FR"/>
        </w:rPr>
        <w:tab/>
        <w:t>...</w:t>
      </w:r>
    </w:p>
    <w:p w14:paraId="6078D72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w:t>
      </w:r>
    </w:p>
    <w:p w14:paraId="16E35D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2B773E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18AD693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4FA942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noProof/>
          <w:snapToGrid w:val="0"/>
          <w:sz w:val="16"/>
          <w:lang w:val="fr-FR"/>
        </w:rPr>
        <w:t xml:space="preserve">SSBInfoItem ::= </w:t>
      </w:r>
      <w:r w:rsidRPr="001645CB">
        <w:rPr>
          <w:rFonts w:ascii="Courier New" w:hAnsi="Courier New"/>
          <w:snapToGrid w:val="0"/>
          <w:sz w:val="16"/>
          <w:lang w:val="fr-FR"/>
        </w:rPr>
        <w:t>SEQUENCE {</w:t>
      </w:r>
    </w:p>
    <w:p w14:paraId="2B6B45E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t>sSB-Configuration</w:t>
      </w:r>
      <w:r w:rsidRPr="00A1143A">
        <w:rPr>
          <w:rFonts w:ascii="Courier New" w:hAnsi="Courier New"/>
          <w:snapToGrid w:val="0"/>
          <w:sz w:val="16"/>
          <w:lang w:val="fr-FR"/>
        </w:rPr>
        <w:tab/>
        <w:t>TF-Configuration,</w:t>
      </w:r>
    </w:p>
    <w:p w14:paraId="4D65CCF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snapToGrid w:val="0"/>
          <w:sz w:val="16"/>
          <w:lang w:val="fr-FR"/>
        </w:rPr>
        <w:tab/>
      </w:r>
      <w:r w:rsidRPr="00A1143A">
        <w:rPr>
          <w:rFonts w:ascii="Courier New" w:hAnsi="Courier New"/>
          <w:snapToGrid w:val="0"/>
          <w:sz w:val="16"/>
          <w:lang w:val="fr-FR"/>
        </w:rPr>
        <w:t>pCI-NR</w:t>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noProof/>
          <w:snapToGrid w:val="0"/>
          <w:sz w:val="16"/>
          <w:lang w:val="fr-FR"/>
        </w:rPr>
        <w:t>INTEGER  (0..1007)</w:t>
      </w:r>
      <w:r w:rsidRPr="00A1143A">
        <w:rPr>
          <w:rFonts w:ascii="Courier New" w:hAnsi="Courier New"/>
          <w:snapToGrid w:val="0"/>
          <w:sz w:val="16"/>
          <w:lang w:val="fr-FR"/>
        </w:rPr>
        <w:t>,</w:t>
      </w:r>
    </w:p>
    <w:p w14:paraId="5574167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t>iE-Extensions</w:t>
      </w:r>
      <w:r w:rsidRPr="00A1143A">
        <w:rPr>
          <w:rFonts w:ascii="Courier New" w:hAnsi="Courier New"/>
          <w:snapToGrid w:val="0"/>
          <w:sz w:val="16"/>
          <w:lang w:val="fr-FR"/>
        </w:rPr>
        <w:tab/>
      </w:r>
      <w:r w:rsidRPr="00A1143A">
        <w:rPr>
          <w:rFonts w:ascii="Courier New" w:hAnsi="Courier New"/>
          <w:snapToGrid w:val="0"/>
          <w:sz w:val="16"/>
          <w:lang w:val="fr-FR"/>
        </w:rPr>
        <w:tab/>
        <w:t>ProtocolExtensionContainer { {</w:t>
      </w:r>
      <w:r w:rsidRPr="001645CB">
        <w:rPr>
          <w:rFonts w:ascii="Courier New" w:hAnsi="Courier New"/>
          <w:noProof/>
          <w:snapToGrid w:val="0"/>
          <w:sz w:val="16"/>
          <w:lang w:val="fr-FR"/>
        </w:rPr>
        <w:t xml:space="preserve"> SSBInfoItem</w:t>
      </w:r>
      <w:r w:rsidRPr="00A1143A">
        <w:rPr>
          <w:rFonts w:ascii="Courier New" w:hAnsi="Courier New"/>
          <w:snapToGrid w:val="0"/>
          <w:sz w:val="16"/>
          <w:lang w:val="fr-FR"/>
        </w:rPr>
        <w:t>-ExtIEs} }</w:t>
      </w:r>
      <w:r w:rsidRPr="00A1143A">
        <w:rPr>
          <w:rFonts w:ascii="Courier New" w:hAnsi="Courier New"/>
          <w:snapToGrid w:val="0"/>
          <w:sz w:val="16"/>
          <w:lang w:val="fr-FR"/>
        </w:rPr>
        <w:tab/>
        <w:t>OPTIONAL,</w:t>
      </w:r>
    </w:p>
    <w:p w14:paraId="618E8FB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t>...</w:t>
      </w:r>
    </w:p>
    <w:p w14:paraId="352B8FE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w:t>
      </w:r>
    </w:p>
    <w:p w14:paraId="633C94D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2627DD7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62680FB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1645CB">
        <w:rPr>
          <w:rFonts w:ascii="Courier New" w:hAnsi="Courier New"/>
          <w:noProof/>
          <w:snapToGrid w:val="0"/>
          <w:sz w:val="16"/>
          <w:lang w:val="fr-FR"/>
        </w:rPr>
        <w:t>SSBInfoItem</w:t>
      </w:r>
      <w:r w:rsidRPr="00A1143A">
        <w:rPr>
          <w:rFonts w:ascii="Courier New" w:hAnsi="Courier New"/>
          <w:snapToGrid w:val="0"/>
          <w:sz w:val="16"/>
          <w:lang w:val="fr-FR"/>
        </w:rPr>
        <w:t>-ExtIEs NRPPA-PROTOCOL-EXTENSION ::= {</w:t>
      </w:r>
    </w:p>
    <w:p w14:paraId="4D30F35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rPr>
      </w:pPr>
      <w:r w:rsidRPr="00A1143A">
        <w:rPr>
          <w:rFonts w:ascii="Courier New" w:hAnsi="Courier New"/>
          <w:snapToGrid w:val="0"/>
          <w:sz w:val="16"/>
          <w:lang w:val="fr-FR"/>
        </w:rPr>
        <w:tab/>
        <w:t>...</w:t>
      </w:r>
    </w:p>
    <w:p w14:paraId="69F4527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w:t>
      </w:r>
    </w:p>
    <w:p w14:paraId="5D0C24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bookmarkEnd w:id="1159"/>
    <w:p w14:paraId="35CEEBF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E406C1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noProof/>
          <w:snapToGrid w:val="0"/>
          <w:sz w:val="16"/>
          <w:lang w:val="fr-FR"/>
        </w:rPr>
        <w:t xml:space="preserve">SSB ::= </w:t>
      </w:r>
      <w:r w:rsidRPr="00A1143A">
        <w:rPr>
          <w:rFonts w:ascii="Courier New" w:hAnsi="Courier New"/>
          <w:snapToGrid w:val="0"/>
          <w:sz w:val="16"/>
          <w:lang w:val="fr-FR"/>
        </w:rPr>
        <w:t>SEQUENCE {</w:t>
      </w:r>
    </w:p>
    <w:p w14:paraId="688012C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t>pCI-NR</w:t>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snapToGrid w:val="0"/>
          <w:sz w:val="16"/>
          <w:lang w:val="fr-FR"/>
        </w:rPr>
        <w:tab/>
      </w:r>
      <w:r w:rsidRPr="00A1143A">
        <w:rPr>
          <w:rFonts w:ascii="Courier New" w:hAnsi="Courier New"/>
          <w:noProof/>
          <w:snapToGrid w:val="0"/>
          <w:sz w:val="16"/>
          <w:lang w:val="fr-FR"/>
        </w:rPr>
        <w:t>INTEGER  (0..1007)</w:t>
      </w:r>
      <w:r w:rsidRPr="00A1143A">
        <w:rPr>
          <w:rFonts w:ascii="Courier New" w:hAnsi="Courier New"/>
          <w:snapToGrid w:val="0"/>
          <w:sz w:val="16"/>
          <w:lang w:val="fr-FR"/>
        </w:rPr>
        <w:t>,</w:t>
      </w:r>
    </w:p>
    <w:p w14:paraId="145E88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A1143A">
        <w:rPr>
          <w:rFonts w:ascii="Courier New" w:hAnsi="Courier New"/>
          <w:snapToGrid w:val="0"/>
          <w:sz w:val="16"/>
          <w:lang w:val="fr-FR"/>
        </w:rPr>
        <w:tab/>
      </w:r>
      <w:r w:rsidRPr="001645CB">
        <w:rPr>
          <w:rFonts w:ascii="Courier New" w:hAnsi="Courier New"/>
          <w:noProof/>
          <w:snapToGrid w:val="0"/>
          <w:sz w:val="16"/>
          <w:lang w:val="fr-FR"/>
        </w:rPr>
        <w:t>ssb-index</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SSB-Index</w:t>
      </w:r>
      <w:r w:rsidRPr="001645CB">
        <w:rPr>
          <w:rFonts w:ascii="Courier New" w:hAnsi="Courier New"/>
          <w:noProof/>
          <w:snapToGrid w:val="0"/>
          <w:sz w:val="16"/>
          <w:lang w:val="fr-FR"/>
        </w:rPr>
        <w:tab/>
        <w:t>OPTIONAL,</w:t>
      </w:r>
    </w:p>
    <w:p w14:paraId="09AA9F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1645CB">
        <w:rPr>
          <w:rFonts w:ascii="Courier New" w:hAnsi="Courier New"/>
          <w:noProof/>
          <w:snapToGrid w:val="0"/>
          <w:sz w:val="16"/>
          <w:lang w:val="fr-FR"/>
        </w:rPr>
        <w:tab/>
        <w:t>iE-Extensions</w:t>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ProtocolExtensionContainer { {SSB-ExtIEs} }</w:t>
      </w:r>
      <w:r w:rsidRPr="001645CB">
        <w:rPr>
          <w:rFonts w:ascii="Courier New" w:hAnsi="Courier New"/>
          <w:noProof/>
          <w:snapToGrid w:val="0"/>
          <w:sz w:val="16"/>
          <w:lang w:val="fr-FR"/>
        </w:rPr>
        <w:tab/>
        <w:t>OPTIONAL,</w:t>
      </w:r>
    </w:p>
    <w:p w14:paraId="71C38B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lang w:val="fr-FR"/>
        </w:rPr>
        <w:tab/>
      </w:r>
      <w:r w:rsidRPr="001645CB">
        <w:rPr>
          <w:rFonts w:ascii="Courier New" w:hAnsi="Courier New"/>
          <w:snapToGrid w:val="0"/>
          <w:sz w:val="16"/>
        </w:rPr>
        <w:t>...</w:t>
      </w:r>
    </w:p>
    <w:p w14:paraId="75D2FE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3A6D44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0CE172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SSB-</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3FFEB5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2972FB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3B3854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B01EC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3ED40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SSBBurstPosition ::= CHOICE {</w:t>
      </w:r>
    </w:p>
    <w:p w14:paraId="0FD387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shortBitmap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(SIZE(4)),</w:t>
      </w:r>
    </w:p>
    <w:p w14:paraId="40FFE8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mediumBitmap</w:t>
      </w:r>
      <w:r w:rsidRPr="001645CB">
        <w:rPr>
          <w:rFonts w:ascii="Courier New" w:hAnsi="Courier New"/>
          <w:noProof/>
          <w:snapToGrid w:val="0"/>
          <w:sz w:val="16"/>
        </w:rPr>
        <w:tab/>
      </w:r>
      <w:r w:rsidRPr="001645CB">
        <w:rPr>
          <w:rFonts w:ascii="Courier New" w:hAnsi="Courier New"/>
          <w:noProof/>
          <w:snapToGrid w:val="0"/>
          <w:sz w:val="16"/>
        </w:rPr>
        <w:tab/>
        <w:t>BIT STRING (SIZE(8)),</w:t>
      </w:r>
    </w:p>
    <w:p w14:paraId="34929F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longBitmap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BIT STRING (SIZE(64)),</w:t>
      </w:r>
    </w:p>
    <w:p w14:paraId="77FAA6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rPr>
        <w:t>choice-extension</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ProtocolIE-Single-Container { {</w:t>
      </w:r>
      <w:r w:rsidRPr="001645CB">
        <w:rPr>
          <w:rFonts w:ascii="Courier New" w:hAnsi="Courier New"/>
          <w:noProof/>
          <w:sz w:val="16"/>
        </w:rPr>
        <w:t xml:space="preserve"> </w:t>
      </w:r>
      <w:r w:rsidRPr="001645CB">
        <w:rPr>
          <w:rFonts w:ascii="Courier New" w:hAnsi="Courier New"/>
          <w:noProof/>
          <w:snapToGrid w:val="0"/>
          <w:sz w:val="16"/>
        </w:rPr>
        <w:t>SSBBurstPosition</w:t>
      </w:r>
      <w:r w:rsidRPr="001645CB">
        <w:rPr>
          <w:rFonts w:ascii="Courier New" w:eastAsia="Calibri" w:hAnsi="Courier New" w:cs="Courier New"/>
          <w:noProof/>
          <w:snapToGrid w:val="0"/>
          <w:sz w:val="16"/>
        </w:rPr>
        <w:t>-ExtIEs} }</w:t>
      </w:r>
    </w:p>
    <w:p w14:paraId="65CDE7A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73BBF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A3C59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hAnsi="Courier New"/>
          <w:noProof/>
          <w:snapToGrid w:val="0"/>
          <w:sz w:val="16"/>
        </w:rPr>
        <w:t>SSBBurstPosition</w:t>
      </w:r>
      <w:r w:rsidRPr="001645CB">
        <w:rPr>
          <w:rFonts w:ascii="Courier New" w:eastAsia="Calibri" w:hAnsi="Courier New" w:cs="Courier New"/>
          <w:noProof/>
          <w:snapToGrid w:val="0"/>
          <w:sz w:val="16"/>
        </w:rPr>
        <w:t>-ExtIEs NRPPA-PROTOCOL-IES ::= {</w:t>
      </w:r>
    </w:p>
    <w:p w14:paraId="384FCE7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w:t>
      </w:r>
    </w:p>
    <w:p w14:paraId="68B1B0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eastAsia="Calibri" w:hAnsi="Courier New" w:cs="Courier New"/>
          <w:noProof/>
          <w:snapToGrid w:val="0"/>
          <w:sz w:val="16"/>
        </w:rPr>
        <w:t>}</w:t>
      </w:r>
    </w:p>
    <w:p w14:paraId="03DAAF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9646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SSB-Index ::= INTEGER(0..63)</w:t>
      </w:r>
      <w:bookmarkEnd w:id="1157"/>
    </w:p>
    <w:p w14:paraId="5B1D603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11012B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bookmarkEnd w:id="1158"/>
    <w:p w14:paraId="74FAEB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SSID ::= OCTET STRING (SIZE(1..32))</w:t>
      </w:r>
    </w:p>
    <w:p w14:paraId="591E3A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7C58F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60" w:name="_Hlk50053121"/>
      <w:bookmarkStart w:id="1161" w:name="_Hlk50146812"/>
      <w:r w:rsidRPr="001645CB">
        <w:rPr>
          <w:rFonts w:ascii="Courier New" w:hAnsi="Courier New"/>
          <w:noProof/>
          <w:snapToGrid w:val="0"/>
          <w:sz w:val="16"/>
        </w:rPr>
        <w:t>SystemFrameNumber ::= INTEGER (0..1023)</w:t>
      </w:r>
    </w:p>
    <w:p w14:paraId="711ED9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77B65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1645CB">
        <w:rPr>
          <w:rFonts w:ascii="Courier New" w:hAnsi="Courier New"/>
          <w:snapToGrid w:val="0"/>
          <w:sz w:val="16"/>
        </w:rPr>
        <w:t>SystemInformation</w:t>
      </w:r>
      <w:proofErr w:type="spellEnd"/>
      <w:r w:rsidRPr="001645CB">
        <w:rPr>
          <w:rFonts w:ascii="Courier New" w:hAnsi="Courier New"/>
          <w:snapToGrid w:val="0"/>
          <w:sz w:val="16"/>
        </w:rPr>
        <w:t xml:space="preserve"> ::= SEQUENCE (SIZE (1.. </w:t>
      </w:r>
      <w:proofErr w:type="spellStart"/>
      <w:r w:rsidRPr="001645CB">
        <w:rPr>
          <w:rFonts w:ascii="Courier New" w:hAnsi="Courier New"/>
          <w:snapToGrid w:val="0"/>
          <w:sz w:val="16"/>
        </w:rPr>
        <w:t>maxNrOfPosSImessage</w:t>
      </w:r>
      <w:proofErr w:type="spellEnd"/>
      <w:r w:rsidRPr="001645CB">
        <w:rPr>
          <w:rFonts w:ascii="Courier New" w:hAnsi="Courier New"/>
          <w:snapToGrid w:val="0"/>
          <w:sz w:val="16"/>
        </w:rPr>
        <w:t>)) OF SEQUENCE {</w:t>
      </w:r>
    </w:p>
    <w:p w14:paraId="63ED17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broadcastPeriodicity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BroadcastPeriodicity,</w:t>
      </w:r>
    </w:p>
    <w:p w14:paraId="19A0CF8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1645CB">
        <w:rPr>
          <w:rFonts w:ascii="Courier New" w:hAnsi="Courier New"/>
          <w:noProof/>
          <w:snapToGrid w:val="0"/>
          <w:sz w:val="16"/>
        </w:rPr>
        <w:tab/>
      </w:r>
      <w:r w:rsidRPr="00EA5CCA">
        <w:rPr>
          <w:rFonts w:ascii="Courier New" w:hAnsi="Courier New"/>
          <w:noProof/>
          <w:snapToGrid w:val="0"/>
          <w:sz w:val="16"/>
          <w:lang w:val="fr-FR"/>
        </w:rPr>
        <w:t>posSIBs</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PosSIBs,</w:t>
      </w:r>
    </w:p>
    <w:p w14:paraId="494573F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EA5CCA">
        <w:rPr>
          <w:rFonts w:ascii="Courier New" w:hAnsi="Courier New"/>
          <w:noProof/>
          <w:snapToGrid w:val="0"/>
          <w:sz w:val="16"/>
          <w:lang w:val="fr-FR"/>
        </w:rPr>
        <w:tab/>
        <w:t>iE-Extensions</w:t>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EA5CCA">
        <w:rPr>
          <w:rFonts w:ascii="Courier New" w:hAnsi="Courier New"/>
          <w:noProof/>
          <w:snapToGrid w:val="0"/>
          <w:sz w:val="16"/>
          <w:lang w:val="fr-FR"/>
        </w:rPr>
        <w:tab/>
        <w:t>ProtocolExtensionContainer { {</w:t>
      </w:r>
      <w:r w:rsidRPr="00EA5CCA">
        <w:rPr>
          <w:rFonts w:ascii="Courier New" w:hAnsi="Courier New"/>
          <w:snapToGrid w:val="0"/>
          <w:sz w:val="16"/>
          <w:lang w:val="fr-FR"/>
        </w:rPr>
        <w:t xml:space="preserve"> SystemInformation</w:t>
      </w:r>
      <w:r w:rsidRPr="00EA5CCA">
        <w:rPr>
          <w:rFonts w:ascii="Courier New" w:hAnsi="Courier New"/>
          <w:noProof/>
          <w:snapToGrid w:val="0"/>
          <w:sz w:val="16"/>
          <w:lang w:val="fr-FR"/>
        </w:rPr>
        <w:t>-ExtIEs} }</w:t>
      </w:r>
      <w:r w:rsidRPr="00EA5CCA">
        <w:rPr>
          <w:rFonts w:ascii="Courier New" w:hAnsi="Courier New"/>
          <w:noProof/>
          <w:snapToGrid w:val="0"/>
          <w:sz w:val="16"/>
          <w:lang w:val="fr-FR"/>
        </w:rPr>
        <w:tab/>
        <w:t>OPTIONAL,</w:t>
      </w:r>
    </w:p>
    <w:p w14:paraId="087F688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lang w:val="fr-FR"/>
        </w:rPr>
        <w:tab/>
        <w:t>...</w:t>
      </w:r>
    </w:p>
    <w:p w14:paraId="1AD9148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lang w:val="fr-FR"/>
        </w:rPr>
        <w:t>}</w:t>
      </w:r>
    </w:p>
    <w:p w14:paraId="14F5359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p>
    <w:p w14:paraId="1E15C4B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snapToGrid w:val="0"/>
          <w:sz w:val="16"/>
          <w:lang w:val="fr-FR"/>
        </w:rPr>
        <w:t>SystemInformation</w:t>
      </w:r>
      <w:r w:rsidRPr="00EA5CCA">
        <w:rPr>
          <w:rFonts w:ascii="Courier New" w:hAnsi="Courier New"/>
          <w:noProof/>
          <w:snapToGrid w:val="0"/>
          <w:sz w:val="16"/>
          <w:lang w:val="fr-FR"/>
        </w:rPr>
        <w:t>-ExtIEs NRPPA-PROTOCOL-EXTENSION ::= {</w:t>
      </w:r>
    </w:p>
    <w:p w14:paraId="44275DD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fr-FR"/>
        </w:rPr>
      </w:pPr>
      <w:r w:rsidRPr="00EA5CCA">
        <w:rPr>
          <w:rFonts w:ascii="Courier New" w:hAnsi="Courier New"/>
          <w:snapToGrid w:val="0"/>
          <w:sz w:val="16"/>
          <w:lang w:val="fr-FR"/>
        </w:rPr>
        <w:tab/>
        <w:t>...</w:t>
      </w:r>
    </w:p>
    <w:p w14:paraId="3546F88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snapToGrid w:val="0"/>
          <w:sz w:val="16"/>
          <w:lang w:val="fr-FR"/>
        </w:rPr>
        <w:t>}</w:t>
      </w:r>
      <w:bookmarkEnd w:id="1160"/>
    </w:p>
    <w:bookmarkEnd w:id="1161"/>
    <w:p w14:paraId="7EB88E6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93C1D4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623CCDA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EA5CCA">
        <w:rPr>
          <w:rFonts w:ascii="Courier New" w:hAnsi="Courier New"/>
          <w:noProof/>
          <w:snapToGrid w:val="0"/>
          <w:sz w:val="16"/>
          <w:lang w:val="fr-FR"/>
        </w:rPr>
        <w:t>-- T</w:t>
      </w:r>
    </w:p>
    <w:p w14:paraId="51A9EF0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F43F9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TAC ::= OCTET STRING (SIZE(3))</w:t>
      </w:r>
    </w:p>
    <w:p w14:paraId="6DCE07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3FB5B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napToGrid w:val="0"/>
          <w:sz w:val="16"/>
        </w:rPr>
      </w:pPr>
      <w:r w:rsidRPr="001645CB">
        <w:rPr>
          <w:rFonts w:ascii="Courier New" w:hAnsi="Courier New" w:cs="Courier New"/>
          <w:snapToGrid w:val="0"/>
          <w:sz w:val="16"/>
        </w:rPr>
        <w:t>TDD-</w:t>
      </w:r>
      <w:proofErr w:type="spellStart"/>
      <w:r w:rsidRPr="001645CB">
        <w:rPr>
          <w:rFonts w:ascii="Courier New" w:hAnsi="Courier New" w:cs="Courier New"/>
          <w:snapToGrid w:val="0"/>
          <w:sz w:val="16"/>
        </w:rPr>
        <w:t>Config</w:t>
      </w:r>
      <w:proofErr w:type="spellEnd"/>
      <w:r w:rsidRPr="001645CB">
        <w:rPr>
          <w:rFonts w:ascii="Courier New" w:hAnsi="Courier New" w:cs="Courier New"/>
          <w:snapToGrid w:val="0"/>
          <w:sz w:val="16"/>
        </w:rPr>
        <w:t>-EUTRA-Item ::= SEQUENCE {</w:t>
      </w:r>
    </w:p>
    <w:p w14:paraId="2CDF389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fr-FR"/>
        </w:rPr>
      </w:pPr>
      <w:r w:rsidRPr="001645CB">
        <w:rPr>
          <w:rFonts w:ascii="Courier New" w:hAnsi="Courier New" w:cs="Courier New"/>
          <w:snapToGrid w:val="0"/>
          <w:sz w:val="16"/>
        </w:rPr>
        <w:tab/>
      </w:r>
      <w:r w:rsidRPr="00EA5CCA">
        <w:rPr>
          <w:rFonts w:ascii="Courier New" w:hAnsi="Courier New"/>
          <w:noProof/>
          <w:sz w:val="16"/>
          <w:lang w:val="fr-FR"/>
        </w:rPr>
        <w:t>subframeAssignment</w:t>
      </w:r>
      <w:r w:rsidRPr="00EA5CCA">
        <w:rPr>
          <w:rFonts w:ascii="Courier New" w:hAnsi="Courier New"/>
          <w:noProof/>
          <w:sz w:val="16"/>
          <w:lang w:val="fr-FR"/>
        </w:rPr>
        <w:tab/>
      </w:r>
      <w:r w:rsidRPr="00EA5CCA">
        <w:rPr>
          <w:rFonts w:ascii="Courier New" w:hAnsi="Courier New"/>
          <w:noProof/>
          <w:sz w:val="16"/>
          <w:lang w:val="fr-FR"/>
        </w:rPr>
        <w:tab/>
      </w:r>
      <w:r w:rsidRPr="00EA5CCA">
        <w:rPr>
          <w:rFonts w:ascii="Courier New" w:hAnsi="Courier New"/>
          <w:noProof/>
          <w:sz w:val="16"/>
          <w:lang w:val="fr-FR"/>
        </w:rPr>
        <w:tab/>
        <w:t>ENUMERATED { sa0, sa1, sa2, sa3, sa4, sa5, sa6, ... },</w:t>
      </w:r>
    </w:p>
    <w:p w14:paraId="0A89C8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lang w:val="fr-FR"/>
        </w:rPr>
        <w:tab/>
      </w:r>
      <w:r w:rsidRPr="001645CB">
        <w:rPr>
          <w:rFonts w:ascii="Courier New" w:hAnsi="Courier New"/>
          <w:noProof/>
          <w:snapToGrid w:val="0"/>
          <w:sz w:val="16"/>
        </w:rPr>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ProtocolExtensionContainer { { </w:t>
      </w:r>
      <w:r w:rsidRPr="001645CB">
        <w:rPr>
          <w:rFonts w:ascii="Courier New" w:hAnsi="Courier New" w:cs="Courier New"/>
          <w:snapToGrid w:val="0"/>
          <w:sz w:val="16"/>
        </w:rPr>
        <w:t>TDD-</w:t>
      </w:r>
      <w:proofErr w:type="spellStart"/>
      <w:r w:rsidRPr="001645CB">
        <w:rPr>
          <w:rFonts w:ascii="Courier New" w:hAnsi="Courier New" w:cs="Courier New"/>
          <w:snapToGrid w:val="0"/>
          <w:sz w:val="16"/>
        </w:rPr>
        <w:t>Config</w:t>
      </w:r>
      <w:proofErr w:type="spellEnd"/>
      <w:r w:rsidRPr="001645CB">
        <w:rPr>
          <w:rFonts w:ascii="Courier New" w:hAnsi="Courier New" w:cs="Courier New"/>
          <w:snapToGrid w:val="0"/>
          <w:sz w:val="16"/>
        </w:rPr>
        <w:t>-EUTRA-Item</w:t>
      </w:r>
      <w:r w:rsidRPr="001645CB">
        <w:rPr>
          <w:rFonts w:ascii="Courier New" w:hAnsi="Courier New"/>
          <w:noProof/>
          <w:snapToGrid w:val="0"/>
          <w:sz w:val="16"/>
        </w:rPr>
        <w:t>-Item-</w:t>
      </w:r>
      <w:proofErr w:type="spellStart"/>
      <w:r w:rsidRPr="001645CB">
        <w:rPr>
          <w:rFonts w:ascii="Courier New" w:hAnsi="Courier New"/>
          <w:noProof/>
          <w:snapToGrid w:val="0"/>
          <w:sz w:val="16"/>
        </w:rPr>
        <w:t>ExtIEs</w:t>
      </w:r>
      <w:proofErr w:type="spellEnd"/>
      <w:r w:rsidRPr="001645CB">
        <w:rPr>
          <w:rFonts w:ascii="Courier New" w:hAnsi="Courier New"/>
          <w:noProof/>
          <w:snapToGrid w:val="0"/>
          <w:sz w:val="16"/>
        </w:rPr>
        <w:t xml:space="preserve"> } } OPTIONAL,</w:t>
      </w:r>
    </w:p>
    <w:p w14:paraId="62D134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noProof/>
          <w:sz w:val="16"/>
        </w:rPr>
        <w:tab/>
        <w:t>...</w:t>
      </w:r>
    </w:p>
    <w:p w14:paraId="0ED217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r w:rsidRPr="001645CB">
        <w:rPr>
          <w:rFonts w:ascii="Courier New" w:hAnsi="Courier New" w:cs="Courier New"/>
          <w:sz w:val="16"/>
          <w:szCs w:val="16"/>
        </w:rPr>
        <w:t>}</w:t>
      </w:r>
    </w:p>
    <w:p w14:paraId="2CDE07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cs="Courier New"/>
          <w:sz w:val="16"/>
          <w:szCs w:val="16"/>
        </w:rPr>
      </w:pPr>
    </w:p>
    <w:p w14:paraId="5CDF7C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cs="Courier New"/>
          <w:snapToGrid w:val="0"/>
          <w:sz w:val="16"/>
        </w:rPr>
        <w:t>TDD-</w:t>
      </w:r>
      <w:proofErr w:type="spellStart"/>
      <w:r w:rsidRPr="001645CB">
        <w:rPr>
          <w:rFonts w:ascii="Courier New" w:hAnsi="Courier New" w:cs="Courier New"/>
          <w:snapToGrid w:val="0"/>
          <w:sz w:val="16"/>
        </w:rPr>
        <w:t>Config</w:t>
      </w:r>
      <w:proofErr w:type="spellEnd"/>
      <w:r w:rsidRPr="001645CB">
        <w:rPr>
          <w:rFonts w:ascii="Courier New" w:hAnsi="Courier New" w:cs="Courier New"/>
          <w:snapToGrid w:val="0"/>
          <w:sz w:val="16"/>
        </w:rPr>
        <w:t>-EUTRA-Item</w:t>
      </w:r>
      <w:r w:rsidRPr="001645CB">
        <w:rPr>
          <w:rFonts w:ascii="Courier New" w:hAnsi="Courier New"/>
          <w:noProof/>
          <w:snapToGrid w:val="0"/>
          <w:sz w:val="16"/>
        </w:rPr>
        <w:t>-Item-</w:t>
      </w:r>
      <w:proofErr w:type="spellStart"/>
      <w:r w:rsidRPr="001645CB">
        <w:rPr>
          <w:rFonts w:ascii="Courier New" w:hAnsi="Courier New"/>
          <w:noProof/>
          <w:snapToGrid w:val="0"/>
          <w:sz w:val="16"/>
        </w:rPr>
        <w:t>ExtIEs</w:t>
      </w:r>
      <w:proofErr w:type="spellEnd"/>
      <w:r w:rsidRPr="001645CB">
        <w:rPr>
          <w:rFonts w:ascii="Courier New" w:hAnsi="Courier New"/>
          <w:noProof/>
          <w:snapToGrid w:val="0"/>
          <w:sz w:val="16"/>
        </w:rPr>
        <w:t xml:space="preserve"> NRPPA-PROTOCOL-EXTENSION ::= {</w:t>
      </w:r>
    </w:p>
    <w:p w14:paraId="04B819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5BA56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88AB4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C3C877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26CE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 xml:space="preserve">TF-Configuration </w:t>
      </w:r>
      <w:r w:rsidRPr="001645CB">
        <w:rPr>
          <w:rFonts w:ascii="Courier New" w:hAnsi="Courier New"/>
          <w:noProof/>
          <w:snapToGrid w:val="0"/>
          <w:sz w:val="16"/>
        </w:rPr>
        <w:t xml:space="preserve">::= </w:t>
      </w:r>
      <w:r w:rsidRPr="001645CB">
        <w:rPr>
          <w:rFonts w:ascii="Courier New" w:hAnsi="Courier New"/>
          <w:snapToGrid w:val="0"/>
          <w:sz w:val="16"/>
        </w:rPr>
        <w:t>SEQUENCE {</w:t>
      </w:r>
    </w:p>
    <w:p w14:paraId="20CEF9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-frequency</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rPr>
        <w:t>INTEGER (0..3279165)</w:t>
      </w:r>
      <w:r w:rsidRPr="001645CB">
        <w:rPr>
          <w:rFonts w:ascii="Courier New" w:hAnsi="Courier New"/>
          <w:snapToGrid w:val="0"/>
          <w:sz w:val="16"/>
        </w:rPr>
        <w:t>,</w:t>
      </w:r>
    </w:p>
    <w:p w14:paraId="3F361F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-subcarrier-spacing</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lang w:eastAsia="zh-CN"/>
        </w:rPr>
        <w:t>ENUMERATED {kHz15, kHz30, kHz120, kHz240, ...},</w:t>
      </w:r>
    </w:p>
    <w:p w14:paraId="1A6064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-Transmit-power</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lang w:eastAsia="zh-CN"/>
        </w:rPr>
        <w:t>INTEGER (-60..50)</w:t>
      </w:r>
      <w:r w:rsidRPr="001645CB">
        <w:rPr>
          <w:rFonts w:ascii="Courier New" w:hAnsi="Courier New"/>
          <w:snapToGrid w:val="0"/>
          <w:sz w:val="16"/>
        </w:rPr>
        <w:t>,</w:t>
      </w:r>
    </w:p>
    <w:p w14:paraId="7EEB1D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-periodicity</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lang w:eastAsia="zh-CN"/>
        </w:rPr>
        <w:t>ENUMERATED {ms5, ms10, ms20, ms40, ms80, ms160, ...}</w:t>
      </w:r>
      <w:r w:rsidRPr="001645CB">
        <w:rPr>
          <w:rFonts w:ascii="Courier New" w:hAnsi="Courier New"/>
          <w:snapToGrid w:val="0"/>
          <w:sz w:val="16"/>
        </w:rPr>
        <w:t>,</w:t>
      </w:r>
    </w:p>
    <w:p w14:paraId="1CCBAB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-half-frame-offset</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lang w:eastAsia="zh-CN"/>
        </w:rPr>
        <w:t>INTEGER(0..1)</w:t>
      </w:r>
      <w:r w:rsidRPr="001645CB">
        <w:rPr>
          <w:rFonts w:ascii="Courier New" w:hAnsi="Courier New"/>
          <w:snapToGrid w:val="0"/>
          <w:sz w:val="16"/>
        </w:rPr>
        <w:t>,</w:t>
      </w:r>
    </w:p>
    <w:p w14:paraId="4C8AD0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w:t>
      </w:r>
      <w:proofErr w:type="spellEnd"/>
      <w:r w:rsidRPr="001645CB">
        <w:rPr>
          <w:rFonts w:ascii="Courier New" w:hAnsi="Courier New"/>
          <w:snapToGrid w:val="0"/>
          <w:sz w:val="16"/>
        </w:rPr>
        <w:t>-SFN-offset</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noProof/>
          <w:sz w:val="16"/>
          <w:lang w:eastAsia="zh-CN"/>
        </w:rPr>
        <w:t>INTEGER(0..15)</w:t>
      </w:r>
      <w:r w:rsidRPr="001645CB">
        <w:rPr>
          <w:rFonts w:ascii="Courier New" w:hAnsi="Courier New"/>
          <w:snapToGrid w:val="0"/>
          <w:sz w:val="16"/>
        </w:rPr>
        <w:t>,</w:t>
      </w:r>
    </w:p>
    <w:p w14:paraId="047E25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sSB-BurstPosition</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SSBBurstPosition</w:t>
      </w:r>
      <w:proofErr w:type="spellEnd"/>
      <w:r w:rsidRPr="001645CB">
        <w:rPr>
          <w:rFonts w:ascii="Courier New" w:hAnsi="Courier New"/>
          <w:snapToGrid w:val="0"/>
          <w:sz w:val="16"/>
        </w:rPr>
        <w:tab/>
        <w:t>OPTIONAL,</w:t>
      </w:r>
    </w:p>
    <w:p w14:paraId="766462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sFN</w:t>
      </w:r>
      <w:proofErr w:type="spellEnd"/>
      <w:r w:rsidRPr="001645CB">
        <w:rPr>
          <w:rFonts w:ascii="Courier New" w:hAnsi="Courier New"/>
          <w:snapToGrid w:val="0"/>
          <w:sz w:val="16"/>
        </w:rPr>
        <w:t>-</w:t>
      </w:r>
      <w:proofErr w:type="spellStart"/>
      <w:r w:rsidRPr="001645CB">
        <w:rPr>
          <w:rFonts w:ascii="Courier New" w:hAnsi="Courier New"/>
          <w:snapToGrid w:val="0"/>
          <w:sz w:val="16"/>
        </w:rPr>
        <w:t>initialisation</w:t>
      </w:r>
      <w:proofErr w:type="spellEnd"/>
      <w:r w:rsidRPr="001645CB">
        <w:rPr>
          <w:rFonts w:ascii="Courier New" w:hAnsi="Courier New"/>
          <w:snapToGrid w:val="0"/>
          <w:sz w:val="16"/>
        </w:rPr>
        <w:t>-time</w:t>
      </w:r>
      <w:r w:rsidRPr="001645CB">
        <w:rPr>
          <w:rFonts w:ascii="Courier New" w:hAnsi="Courier New"/>
          <w:snapToGrid w:val="0"/>
          <w:sz w:val="16"/>
        </w:rPr>
        <w:tab/>
      </w:r>
      <w:r w:rsidRPr="001645CB">
        <w:rPr>
          <w:rFonts w:ascii="Courier New" w:hAnsi="Courier New"/>
          <w:snapToGrid w:val="0"/>
          <w:sz w:val="16"/>
        </w:rPr>
        <w:tab/>
      </w:r>
      <w:r w:rsidRPr="00EA5CCA">
        <w:rPr>
          <w:rFonts w:ascii="Courier New" w:hAnsi="Courier New"/>
          <w:noProof/>
          <w:snapToGrid w:val="0"/>
          <w:sz w:val="16"/>
          <w:lang w:bidi="he-IL"/>
        </w:rPr>
        <w:t>RelativeTime1900</w:t>
      </w:r>
      <w:r w:rsidRPr="001645CB">
        <w:rPr>
          <w:rFonts w:ascii="Courier New" w:hAnsi="Courier New"/>
          <w:noProof/>
          <w:snapToGrid w:val="0"/>
          <w:sz w:val="16"/>
          <w:lang w:bidi="he-IL"/>
        </w:rPr>
        <w:tab/>
      </w:r>
      <w:r w:rsidRPr="001645CB">
        <w:rPr>
          <w:rFonts w:ascii="Courier New" w:hAnsi="Courier New"/>
          <w:snapToGrid w:val="0"/>
          <w:sz w:val="16"/>
        </w:rPr>
        <w:t>OPTIONAL,</w:t>
      </w:r>
    </w:p>
    <w:p w14:paraId="042567B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A1143A">
        <w:rPr>
          <w:rFonts w:ascii="Courier New" w:hAnsi="Courier New"/>
          <w:snapToGrid w:val="0"/>
          <w:sz w:val="16"/>
        </w:rPr>
        <w:t>iE</w:t>
      </w:r>
      <w:proofErr w:type="spellEnd"/>
      <w:r w:rsidRPr="00A1143A">
        <w:rPr>
          <w:rFonts w:ascii="Courier New" w:hAnsi="Courier New"/>
          <w:snapToGrid w:val="0"/>
          <w:sz w:val="16"/>
        </w:rPr>
        <w:t>-Extensions</w:t>
      </w:r>
      <w:r w:rsidRPr="00A1143A">
        <w:rPr>
          <w:rFonts w:ascii="Courier New" w:hAnsi="Courier New"/>
          <w:snapToGrid w:val="0"/>
          <w:sz w:val="16"/>
        </w:rPr>
        <w:tab/>
      </w:r>
      <w:r w:rsidRPr="00A1143A">
        <w:rPr>
          <w:rFonts w:ascii="Courier New" w:hAnsi="Courier New"/>
          <w:snapToGrid w:val="0"/>
          <w:sz w:val="16"/>
        </w:rPr>
        <w:tab/>
      </w:r>
      <w:proofErr w:type="spellStart"/>
      <w:r w:rsidRPr="00A1143A">
        <w:rPr>
          <w:rFonts w:ascii="Courier New" w:hAnsi="Courier New"/>
          <w:snapToGrid w:val="0"/>
          <w:sz w:val="16"/>
        </w:rPr>
        <w:t>ProtocolExtensionContainer</w:t>
      </w:r>
      <w:proofErr w:type="spellEnd"/>
      <w:r w:rsidRPr="00A1143A">
        <w:rPr>
          <w:rFonts w:ascii="Courier New" w:hAnsi="Courier New"/>
          <w:snapToGrid w:val="0"/>
          <w:sz w:val="16"/>
        </w:rPr>
        <w:t xml:space="preserve"> { { TF-Configuration-</w:t>
      </w:r>
      <w:proofErr w:type="spellStart"/>
      <w:r w:rsidRPr="00A1143A">
        <w:rPr>
          <w:rFonts w:ascii="Courier New" w:hAnsi="Courier New"/>
          <w:snapToGrid w:val="0"/>
          <w:sz w:val="16"/>
        </w:rPr>
        <w:t>ExtIEs</w:t>
      </w:r>
      <w:proofErr w:type="spellEnd"/>
      <w:r w:rsidRPr="00A1143A">
        <w:rPr>
          <w:rFonts w:ascii="Courier New" w:hAnsi="Courier New"/>
          <w:snapToGrid w:val="0"/>
          <w:sz w:val="16"/>
        </w:rPr>
        <w:t>} }</w:t>
      </w:r>
      <w:r w:rsidRPr="00A1143A">
        <w:rPr>
          <w:rFonts w:ascii="Courier New" w:hAnsi="Courier New"/>
          <w:snapToGrid w:val="0"/>
          <w:sz w:val="16"/>
        </w:rPr>
        <w:tab/>
        <w:t>OPTIONAL,</w:t>
      </w:r>
    </w:p>
    <w:p w14:paraId="2A0946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A1143A">
        <w:rPr>
          <w:rFonts w:ascii="Courier New" w:hAnsi="Courier New"/>
          <w:snapToGrid w:val="0"/>
          <w:sz w:val="16"/>
        </w:rPr>
        <w:tab/>
      </w:r>
      <w:r w:rsidRPr="001645CB">
        <w:rPr>
          <w:rFonts w:ascii="Courier New" w:hAnsi="Courier New"/>
          <w:snapToGrid w:val="0"/>
          <w:sz w:val="16"/>
        </w:rPr>
        <w:t>...</w:t>
      </w:r>
    </w:p>
    <w:p w14:paraId="40EB26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18341A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1DF76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TF-Configuration-</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14D2966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6DE179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w:t>
      </w:r>
    </w:p>
    <w:p w14:paraId="7DF9AD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E77EF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A3A41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TimeStamp ::= SEQUENCE {</w:t>
      </w:r>
    </w:p>
    <w:p w14:paraId="77FB8F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systemFrameNumber</w:t>
      </w:r>
      <w:r w:rsidRPr="001645CB">
        <w:rPr>
          <w:rFonts w:ascii="Courier New" w:hAnsi="Courier New"/>
          <w:noProof/>
          <w:snapToGrid w:val="0"/>
          <w:sz w:val="16"/>
        </w:rPr>
        <w:tab/>
      </w:r>
      <w:r w:rsidRPr="001645CB">
        <w:rPr>
          <w:rFonts w:ascii="Courier New" w:hAnsi="Courier New"/>
          <w:noProof/>
          <w:snapToGrid w:val="0"/>
          <w:sz w:val="16"/>
        </w:rPr>
        <w:tab/>
        <w:t>SystemFrameNumber,</w:t>
      </w:r>
    </w:p>
    <w:p w14:paraId="08BDBB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slotIndex</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TimeStampSlotIndex,</w:t>
      </w:r>
    </w:p>
    <w:p w14:paraId="71D5DE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measurementTime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EA5CCA">
        <w:rPr>
          <w:rFonts w:ascii="Courier New" w:hAnsi="Courier New"/>
          <w:noProof/>
          <w:snapToGrid w:val="0"/>
          <w:sz w:val="16"/>
          <w:lang w:bidi="he-IL"/>
        </w:rPr>
        <w:t>RelativeTime1900</w:t>
      </w:r>
      <w:r w:rsidRPr="001645CB">
        <w:rPr>
          <w:rFonts w:ascii="Courier New" w:hAnsi="Courier New"/>
          <w:noProof/>
          <w:snapToGrid w:val="0"/>
          <w:sz w:val="16"/>
        </w:rPr>
        <w:tab/>
        <w:t>OPTIONAL,</w:t>
      </w:r>
    </w:p>
    <w:p w14:paraId="34BDEC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rPr>
        <w:lastRenderedPageBreak/>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752754C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lang w:val="fr-FR"/>
        </w:rPr>
        <w:tab/>
      </w:r>
      <w:r w:rsidRPr="00EA5CCA">
        <w:rPr>
          <w:rFonts w:ascii="Courier New" w:eastAsia="Calibri" w:hAnsi="Courier New" w:cs="Courier New"/>
          <w:noProof/>
          <w:snapToGrid w:val="0"/>
          <w:sz w:val="16"/>
        </w:rPr>
        <w:t>...</w:t>
      </w:r>
    </w:p>
    <w:p w14:paraId="00ED15F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w:t>
      </w:r>
    </w:p>
    <w:p w14:paraId="226F6D6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27C4103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z w:val="16"/>
        </w:rPr>
        <w:t>TimeStamp</w:t>
      </w:r>
      <w:r w:rsidRPr="00EA5CCA">
        <w:rPr>
          <w:rFonts w:ascii="Courier New" w:eastAsia="Calibri" w:hAnsi="Courier New" w:cs="Courier New"/>
          <w:noProof/>
          <w:snapToGrid w:val="0"/>
          <w:sz w:val="16"/>
        </w:rPr>
        <w:t xml:space="preserve">-ExtIEs </w:t>
      </w:r>
      <w:r w:rsidRPr="00EA5CCA">
        <w:rPr>
          <w:rFonts w:ascii="Courier New" w:eastAsia="Calibri" w:hAnsi="Courier New" w:cs="Courier New"/>
          <w:noProof/>
          <w:sz w:val="16"/>
        </w:rPr>
        <w:t>NRPPA-PROTOCOL-</w:t>
      </w:r>
      <w:r w:rsidRPr="00EA5CCA">
        <w:rPr>
          <w:rFonts w:ascii="Courier New" w:eastAsia="Calibri" w:hAnsi="Courier New" w:cs="Courier New"/>
          <w:noProof/>
          <w:snapToGrid w:val="0"/>
          <w:sz w:val="16"/>
        </w:rPr>
        <w:t>EXTENSION ::= {</w:t>
      </w:r>
    </w:p>
    <w:p w14:paraId="27AFA5A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ab/>
        <w:t>...</w:t>
      </w:r>
    </w:p>
    <w:p w14:paraId="1872BD5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eastAsia="Calibri" w:hAnsi="Courier New" w:cs="Courier New"/>
          <w:noProof/>
          <w:snapToGrid w:val="0"/>
          <w:sz w:val="16"/>
        </w:rPr>
        <w:t>}</w:t>
      </w:r>
    </w:p>
    <w:p w14:paraId="04D58CC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F858C6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TimeStampSlotIndex ::= CHOICE {</w:t>
      </w:r>
    </w:p>
    <w:p w14:paraId="1168747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sCS-15</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INTEGER(0..9),</w:t>
      </w:r>
    </w:p>
    <w:p w14:paraId="6F49EDE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sCS-30</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INTEGER(0..19),</w:t>
      </w:r>
    </w:p>
    <w:p w14:paraId="0237F31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sCS-60</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INTEGER(0..39),</w:t>
      </w:r>
    </w:p>
    <w:p w14:paraId="3774D44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ab/>
        <w:t>sCS-120</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INTEGER(0..79),</w:t>
      </w:r>
    </w:p>
    <w:p w14:paraId="1800805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ab/>
        <w:t>choice-extension</w:t>
      </w:r>
      <w:r w:rsidRPr="00EA5CCA">
        <w:rPr>
          <w:rFonts w:ascii="Courier New" w:eastAsia="Calibri" w:hAnsi="Courier New" w:cs="Courier New"/>
          <w:noProof/>
          <w:snapToGrid w:val="0"/>
          <w:sz w:val="16"/>
        </w:rPr>
        <w:tab/>
      </w:r>
      <w:r w:rsidRPr="00EA5CCA">
        <w:rPr>
          <w:rFonts w:ascii="Courier New" w:eastAsia="Calibri" w:hAnsi="Courier New" w:cs="Courier New"/>
          <w:noProof/>
          <w:snapToGrid w:val="0"/>
          <w:sz w:val="16"/>
        </w:rPr>
        <w:tab/>
        <w:t>ProtocolIE-Single-Container { {</w:t>
      </w:r>
      <w:r w:rsidRPr="00EA5CCA">
        <w:rPr>
          <w:rFonts w:ascii="Courier New" w:hAnsi="Courier New"/>
          <w:noProof/>
          <w:sz w:val="16"/>
        </w:rPr>
        <w:t xml:space="preserve"> </w:t>
      </w:r>
      <w:r w:rsidRPr="00EA5CCA">
        <w:rPr>
          <w:rFonts w:ascii="Courier New" w:eastAsia="Calibri" w:hAnsi="Courier New" w:cs="Courier New"/>
          <w:noProof/>
          <w:snapToGrid w:val="0"/>
          <w:sz w:val="16"/>
        </w:rPr>
        <w:t>TimeStampSlotIndex-ExtIEs} }</w:t>
      </w:r>
    </w:p>
    <w:p w14:paraId="66492EB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w:t>
      </w:r>
    </w:p>
    <w:p w14:paraId="20925F3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p>
    <w:p w14:paraId="2A5BFCC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TimeStampSlotIndex-ExtIEs NRPPA-PROTOCOL-IES ::= {</w:t>
      </w:r>
    </w:p>
    <w:p w14:paraId="25FC32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EA5CCA">
        <w:rPr>
          <w:rFonts w:ascii="Courier New" w:eastAsia="Calibri" w:hAnsi="Courier New" w:cs="Courier New"/>
          <w:noProof/>
          <w:snapToGrid w:val="0"/>
          <w:sz w:val="16"/>
        </w:rPr>
        <w:tab/>
      </w:r>
      <w:r w:rsidRPr="001645CB">
        <w:rPr>
          <w:rFonts w:ascii="Courier New" w:eastAsia="Calibri" w:hAnsi="Courier New" w:cs="Courier New"/>
          <w:noProof/>
          <w:snapToGrid w:val="0"/>
          <w:sz w:val="16"/>
        </w:rPr>
        <w:t>...</w:t>
      </w:r>
    </w:p>
    <w:p w14:paraId="573AC4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napToGrid w:val="0"/>
          <w:sz w:val="16"/>
        </w:rPr>
      </w:pPr>
      <w:r w:rsidRPr="001645CB">
        <w:rPr>
          <w:rFonts w:ascii="Courier New" w:eastAsia="Calibri" w:hAnsi="Courier New" w:cs="Courier New"/>
          <w:noProof/>
          <w:snapToGrid w:val="0"/>
          <w:sz w:val="16"/>
        </w:rPr>
        <w:t>}</w:t>
      </w:r>
    </w:p>
    <w:p w14:paraId="049ECA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AD3C1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8B018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TP-ID-EUTRA ::= INTEGER (0..4095, ...)</w:t>
      </w:r>
    </w:p>
    <w:p w14:paraId="669AD0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C4289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TP-Type-EUTRA ::= ENUMERATED { prs-only-tp, ... }</w:t>
      </w:r>
    </w:p>
    <w:p w14:paraId="7F938C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A788E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bookmarkStart w:id="1162" w:name="_Hlk50053176"/>
    </w:p>
    <w:p w14:paraId="5E028C1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TransmissionComb ::= CHOICE {</w:t>
      </w:r>
    </w:p>
    <w:p w14:paraId="22C473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n2    SEQUENCE {</w:t>
      </w:r>
    </w:p>
    <w:p w14:paraId="6585F0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combOffset-n2              INTEGER (0..1),</w:t>
      </w:r>
    </w:p>
    <w:p w14:paraId="5E5B18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cyclicShift-n2             INTEGER (0..7)</w:t>
      </w:r>
    </w:p>
    <w:p w14:paraId="67BB7A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1E6689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n4    SEQUENCE {</w:t>
      </w:r>
    </w:p>
    <w:p w14:paraId="5EB1B83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combOffset-n4              INTEGER (0..3),</w:t>
      </w:r>
    </w:p>
    <w:p w14:paraId="62F5E0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cyclicShift-n4             INTEGER (0..11)</w:t>
      </w:r>
    </w:p>
    <w:p w14:paraId="0DA39E3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58F96A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choice-extension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ProtocolIE-Single-Container { { TransmissionComb-ExtIEs} }</w:t>
      </w:r>
    </w:p>
    <w:p w14:paraId="7368B4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2F397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TransmissionComb-ExtIEs NRPPA-PROTOCOL-IES ::= {</w:t>
      </w:r>
    </w:p>
    <w:p w14:paraId="26085B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29A643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A68EC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63389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TransmissionCombPos ::= CHOICE {</w:t>
      </w:r>
    </w:p>
    <w:p w14:paraId="1220A6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n2    SEQUENCE {</w:t>
      </w:r>
    </w:p>
    <w:p w14:paraId="09AE00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combOffset-n2              INTEGER (0..1),</w:t>
      </w:r>
    </w:p>
    <w:p w14:paraId="735C63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cyclicShift-n2             INTEGER (0..7)</w:t>
      </w:r>
    </w:p>
    <w:p w14:paraId="3A55CB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08672E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n4    SEQUENCE {</w:t>
      </w:r>
    </w:p>
    <w:p w14:paraId="79668F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combOffset-n4              INTEGER (0..3),</w:t>
      </w:r>
    </w:p>
    <w:p w14:paraId="6EA61A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cyclicShift-n4             INTEGER (0..11)</w:t>
      </w:r>
    </w:p>
    <w:p w14:paraId="754E12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p>
    <w:p w14:paraId="4F1F82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n8    SEQUENCE {</w:t>
      </w:r>
    </w:p>
    <w:p w14:paraId="06D509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combOffset-n8              INTEGER (0..7),</w:t>
      </w:r>
    </w:p>
    <w:p w14:paraId="35E5BF8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            </w:t>
      </w:r>
      <w:r w:rsidRPr="00EA5CCA">
        <w:rPr>
          <w:rFonts w:ascii="Courier New" w:hAnsi="Courier New"/>
          <w:noProof/>
          <w:snapToGrid w:val="0"/>
          <w:sz w:val="16"/>
        </w:rPr>
        <w:t>cyclicShift-n8             INTEGER (0..5)</w:t>
      </w:r>
    </w:p>
    <w:p w14:paraId="49F2B2B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 xml:space="preserve">        },</w:t>
      </w:r>
    </w:p>
    <w:p w14:paraId="7EBF8B58"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5519FE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choice-extension</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ProtocolIE-Single-Container { { TransmissionCombPos-ExtIEs} }</w:t>
      </w:r>
    </w:p>
    <w:p w14:paraId="776F971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w:t>
      </w:r>
    </w:p>
    <w:p w14:paraId="0F05109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A1143A">
        <w:rPr>
          <w:rFonts w:ascii="Courier New" w:hAnsi="Courier New"/>
          <w:noProof/>
          <w:snapToGrid w:val="0"/>
          <w:sz w:val="16"/>
          <w:lang w:val="fr-FR"/>
        </w:rPr>
        <w:t>TransmissionCombPos-ExtIEs NRPPA-PROTOCOL-IES ::= {</w:t>
      </w:r>
    </w:p>
    <w:p w14:paraId="505A87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1645CB">
        <w:rPr>
          <w:rFonts w:ascii="Courier New" w:hAnsi="Courier New"/>
          <w:noProof/>
          <w:snapToGrid w:val="0"/>
          <w:sz w:val="16"/>
        </w:rPr>
        <w:t>...</w:t>
      </w:r>
    </w:p>
    <w:p w14:paraId="3C1FB6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7AAF7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4DA06F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roofErr w:type="spellStart"/>
      <w:r w:rsidRPr="001645CB">
        <w:rPr>
          <w:rFonts w:ascii="Courier New" w:hAnsi="Courier New"/>
          <w:snapToGrid w:val="0"/>
          <w:sz w:val="16"/>
        </w:rPr>
        <w:t>TRPMeasurementQuantities</w:t>
      </w:r>
      <w:proofErr w:type="spellEnd"/>
      <w:r w:rsidRPr="001645CB">
        <w:rPr>
          <w:rFonts w:ascii="Courier New" w:hAnsi="Courier New"/>
          <w:snapToGrid w:val="0"/>
          <w:sz w:val="16"/>
        </w:rPr>
        <w:t xml:space="preserve"> ::= </w:t>
      </w:r>
      <w:r w:rsidRPr="00A1143A">
        <w:rPr>
          <w:rFonts w:ascii="Courier New" w:hAnsi="Courier New"/>
          <w:noProof/>
          <w:sz w:val="16"/>
        </w:rPr>
        <w:t>SEQUENCE (SIZE (1..maxnoPosMeas)) OF TRPMeasurementQuantitiesList-Item</w:t>
      </w:r>
    </w:p>
    <w:p w14:paraId="1B4913D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5D8B9D4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TRPMeasurementQuantitiesList-Item ::= SEQUENCE {</w:t>
      </w:r>
    </w:p>
    <w:p w14:paraId="501CF1F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tRPMeasurementQuantities-Item</w:t>
      </w:r>
      <w:r w:rsidRPr="00A1143A">
        <w:rPr>
          <w:rFonts w:ascii="Courier New" w:hAnsi="Courier New"/>
          <w:noProof/>
          <w:sz w:val="16"/>
        </w:rPr>
        <w:tab/>
      </w:r>
      <w:r w:rsidRPr="00A1143A">
        <w:rPr>
          <w:rFonts w:ascii="Courier New" w:hAnsi="Courier New"/>
          <w:noProof/>
          <w:sz w:val="16"/>
        </w:rPr>
        <w:tab/>
        <w:t>TRPMeasurementQuantities-Item,</w:t>
      </w:r>
    </w:p>
    <w:p w14:paraId="017BC71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timingReportingGranularityFactor</w:t>
      </w:r>
      <w:r w:rsidRPr="00A1143A">
        <w:rPr>
          <w:rFonts w:ascii="Courier New" w:hAnsi="Courier New"/>
          <w:noProof/>
          <w:sz w:val="16"/>
        </w:rPr>
        <w:tab/>
        <w:t>INTEGER (0..5) OPTIONAL,</w:t>
      </w:r>
    </w:p>
    <w:p w14:paraId="049234F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iE-Extensions</w:t>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t>ProtocolExtensionContainer {{ TRPMeasurementQuantitiesList-Item-ExtIEs}}</w:t>
      </w:r>
      <w:r w:rsidRPr="00A1143A">
        <w:rPr>
          <w:rFonts w:ascii="Courier New" w:hAnsi="Courier New"/>
          <w:noProof/>
          <w:sz w:val="16"/>
        </w:rPr>
        <w:tab/>
      </w:r>
      <w:r w:rsidRPr="00A1143A">
        <w:rPr>
          <w:rFonts w:ascii="Courier New" w:hAnsi="Courier New"/>
          <w:noProof/>
          <w:sz w:val="16"/>
        </w:rPr>
        <w:tab/>
        <w:t>OPTIONAL,</w:t>
      </w:r>
    </w:p>
    <w:p w14:paraId="7807DA7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w:t>
      </w:r>
    </w:p>
    <w:p w14:paraId="6055565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w:t>
      </w:r>
    </w:p>
    <w:p w14:paraId="44DF46B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44A8A9E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TRPMeasurementQuantitiesList-Item-ExtIEs NRPPA-PROTOCOL-EXTENSION ::= {</w:t>
      </w:r>
    </w:p>
    <w:p w14:paraId="158AF17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w:t>
      </w:r>
    </w:p>
    <w:p w14:paraId="0E5D2C7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lastRenderedPageBreak/>
        <w:t>}</w:t>
      </w:r>
    </w:p>
    <w:p w14:paraId="277F450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5887935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TRPMeasurementQuantities-Item ::= ENUMERATED {</w:t>
      </w:r>
    </w:p>
    <w:p w14:paraId="642CC8E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 xml:space="preserve">gNB-RxTxTimeDiff, </w:t>
      </w:r>
    </w:p>
    <w:p w14:paraId="2524EEC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 xml:space="preserve">uL-SRS-RSRP, </w:t>
      </w:r>
    </w:p>
    <w:p w14:paraId="14E961D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 xml:space="preserve">uL-AoA, </w:t>
      </w:r>
    </w:p>
    <w:p w14:paraId="585A961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 xml:space="preserve">uL-RTOA, </w:t>
      </w:r>
    </w:p>
    <w:p w14:paraId="263D0AA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ab/>
        <w:t>...</w:t>
      </w:r>
    </w:p>
    <w:p w14:paraId="0ECDC29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noProof/>
          <w:sz w:val="16"/>
        </w:rPr>
        <w:t>}</w:t>
      </w:r>
    </w:p>
    <w:p w14:paraId="06AFF2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26E7AC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TrpMeasurementResult</w:t>
      </w:r>
      <w:proofErr w:type="spellEnd"/>
      <w:r w:rsidRPr="001645CB">
        <w:rPr>
          <w:rFonts w:ascii="Courier New" w:hAnsi="Courier New"/>
          <w:snapToGrid w:val="0"/>
          <w:sz w:val="16"/>
        </w:rPr>
        <w:t xml:space="preserve"> ::= SEQUENCE (SIZE (1.. </w:t>
      </w:r>
      <w:proofErr w:type="spellStart"/>
      <w:r w:rsidRPr="001645CB">
        <w:rPr>
          <w:rFonts w:ascii="Courier New" w:hAnsi="Courier New"/>
          <w:snapToGrid w:val="0"/>
          <w:sz w:val="16"/>
        </w:rPr>
        <w:t>maxnoPosMeas</w:t>
      </w:r>
      <w:proofErr w:type="spellEnd"/>
      <w:r w:rsidRPr="001645CB">
        <w:rPr>
          <w:rFonts w:ascii="Courier New" w:hAnsi="Courier New"/>
          <w:snapToGrid w:val="0"/>
          <w:sz w:val="16"/>
        </w:rPr>
        <w:t xml:space="preserve">)) OF </w:t>
      </w:r>
      <w:proofErr w:type="spellStart"/>
      <w:r w:rsidRPr="001645CB">
        <w:rPr>
          <w:rFonts w:ascii="Courier New" w:hAnsi="Courier New"/>
          <w:snapToGrid w:val="0"/>
          <w:sz w:val="16"/>
        </w:rPr>
        <w:t>TrpMeasurementResultItem</w:t>
      </w:r>
      <w:proofErr w:type="spellEnd"/>
    </w:p>
    <w:p w14:paraId="20E300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1645CB">
        <w:rPr>
          <w:rFonts w:ascii="Courier New" w:hAnsi="Courier New"/>
          <w:snapToGrid w:val="0"/>
          <w:sz w:val="16"/>
        </w:rPr>
        <w:t>TrpMeasurementResultItem</w:t>
      </w:r>
      <w:proofErr w:type="spellEnd"/>
      <w:r w:rsidRPr="001645CB">
        <w:rPr>
          <w:rFonts w:ascii="Courier New" w:hAnsi="Courier New"/>
          <w:snapToGrid w:val="0"/>
          <w:sz w:val="16"/>
        </w:rPr>
        <w:t xml:space="preserve"> ::= SEQUENCE {</w:t>
      </w:r>
    </w:p>
    <w:p w14:paraId="3FA4A0D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measuredResultsValue</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TrpMeasuredResultsValue</w:t>
      </w:r>
      <w:proofErr w:type="spellEnd"/>
      <w:r w:rsidRPr="001645CB">
        <w:rPr>
          <w:rFonts w:ascii="Courier New" w:hAnsi="Courier New"/>
          <w:snapToGrid w:val="0"/>
          <w:sz w:val="16"/>
        </w:rPr>
        <w:t>,</w:t>
      </w:r>
    </w:p>
    <w:p w14:paraId="29BAEB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timeStamp</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TimeStamp</w:t>
      </w:r>
      <w:proofErr w:type="spellEnd"/>
      <w:r w:rsidRPr="001645CB">
        <w:rPr>
          <w:rFonts w:ascii="Courier New" w:hAnsi="Courier New"/>
          <w:snapToGrid w:val="0"/>
          <w:sz w:val="16"/>
        </w:rPr>
        <w:t>,</w:t>
      </w:r>
    </w:p>
    <w:p w14:paraId="02FB1B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measurementQuality</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bookmarkStart w:id="1163" w:name="_Hlk50054026"/>
      <w:proofErr w:type="spellStart"/>
      <w:r w:rsidRPr="001645CB">
        <w:rPr>
          <w:rFonts w:ascii="Courier New" w:hAnsi="Courier New"/>
          <w:snapToGrid w:val="0"/>
          <w:sz w:val="16"/>
        </w:rPr>
        <w:t>TrpMeasurementQuality</w:t>
      </w:r>
      <w:bookmarkEnd w:id="1163"/>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OPTIONAL,</w:t>
      </w:r>
    </w:p>
    <w:p w14:paraId="765618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r w:rsidRPr="001645CB">
        <w:rPr>
          <w:rFonts w:ascii="Courier New" w:hAnsi="Courier New"/>
          <w:noProof/>
          <w:sz w:val="16"/>
        </w:rPr>
        <w:t>measurementBeamInfo</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MeasurementBeamInfo</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snapToGrid w:val="0"/>
          <w:sz w:val="16"/>
        </w:rPr>
        <w:t>OPTIONAL,</w:t>
      </w:r>
    </w:p>
    <w:p w14:paraId="5FE3A7F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r>
      <w:proofErr w:type="spellStart"/>
      <w:r w:rsidRPr="00A1143A">
        <w:rPr>
          <w:rFonts w:ascii="Courier New" w:hAnsi="Courier New"/>
          <w:snapToGrid w:val="0"/>
          <w:sz w:val="16"/>
        </w:rPr>
        <w:t>iE</w:t>
      </w:r>
      <w:proofErr w:type="spellEnd"/>
      <w:r w:rsidRPr="00A1143A">
        <w:rPr>
          <w:rFonts w:ascii="Courier New" w:hAnsi="Courier New"/>
          <w:snapToGrid w:val="0"/>
          <w:sz w:val="16"/>
        </w:rPr>
        <w:t>-Extensions</w:t>
      </w:r>
      <w:r w:rsidRPr="00A1143A">
        <w:rPr>
          <w:rFonts w:ascii="Courier New" w:hAnsi="Courier New"/>
          <w:snapToGrid w:val="0"/>
          <w:sz w:val="16"/>
        </w:rPr>
        <w:tab/>
      </w:r>
      <w:r w:rsidRPr="00A1143A">
        <w:rPr>
          <w:rFonts w:ascii="Courier New" w:hAnsi="Courier New"/>
          <w:snapToGrid w:val="0"/>
          <w:sz w:val="16"/>
        </w:rPr>
        <w:tab/>
      </w:r>
      <w:proofErr w:type="spellStart"/>
      <w:r w:rsidRPr="00A1143A">
        <w:rPr>
          <w:rFonts w:ascii="Courier New" w:hAnsi="Courier New"/>
          <w:snapToGrid w:val="0"/>
          <w:sz w:val="16"/>
        </w:rPr>
        <w:t>ProtocolExtensionContainer</w:t>
      </w:r>
      <w:proofErr w:type="spellEnd"/>
      <w:r w:rsidRPr="00A1143A">
        <w:rPr>
          <w:rFonts w:ascii="Courier New" w:hAnsi="Courier New"/>
          <w:snapToGrid w:val="0"/>
          <w:sz w:val="16"/>
        </w:rPr>
        <w:t xml:space="preserve"> {{</w:t>
      </w:r>
      <w:proofErr w:type="spellStart"/>
      <w:r w:rsidRPr="00A1143A">
        <w:rPr>
          <w:rFonts w:ascii="Courier New" w:hAnsi="Courier New"/>
          <w:snapToGrid w:val="0"/>
          <w:sz w:val="16"/>
        </w:rPr>
        <w:t>TrpMeasurementResultItem-ExtIEs</w:t>
      </w:r>
      <w:proofErr w:type="spellEnd"/>
      <w:r w:rsidRPr="00A1143A">
        <w:rPr>
          <w:rFonts w:ascii="Courier New" w:hAnsi="Courier New"/>
          <w:snapToGrid w:val="0"/>
          <w:sz w:val="16"/>
        </w:rPr>
        <w:t>}}</w:t>
      </w:r>
      <w:r w:rsidRPr="00A1143A">
        <w:rPr>
          <w:rFonts w:ascii="Courier New" w:hAnsi="Courier New"/>
          <w:snapToGrid w:val="0"/>
          <w:sz w:val="16"/>
        </w:rPr>
        <w:tab/>
      </w:r>
      <w:r w:rsidRPr="00A1143A">
        <w:rPr>
          <w:rFonts w:ascii="Courier New" w:hAnsi="Courier New"/>
          <w:snapToGrid w:val="0"/>
          <w:sz w:val="16"/>
        </w:rPr>
        <w:tab/>
        <w:t>OPTIONAL,</w:t>
      </w:r>
    </w:p>
    <w:p w14:paraId="3BAEC7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A1143A">
        <w:rPr>
          <w:rFonts w:ascii="Courier New" w:hAnsi="Courier New"/>
          <w:snapToGrid w:val="0"/>
          <w:sz w:val="16"/>
        </w:rPr>
        <w:tab/>
      </w:r>
      <w:r w:rsidRPr="001645CB">
        <w:rPr>
          <w:rFonts w:ascii="Courier New" w:hAnsi="Courier New"/>
          <w:snapToGrid w:val="0"/>
          <w:sz w:val="16"/>
        </w:rPr>
        <w:t>...</w:t>
      </w:r>
    </w:p>
    <w:p w14:paraId="3B2A67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w:t>
      </w:r>
    </w:p>
    <w:p w14:paraId="64DF0B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5BBBEC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roofErr w:type="spellStart"/>
      <w:r w:rsidRPr="001645CB">
        <w:rPr>
          <w:rFonts w:ascii="Courier New" w:hAnsi="Courier New"/>
          <w:snapToGrid w:val="0"/>
          <w:sz w:val="16"/>
        </w:rPr>
        <w:t>TrpMeasurementResultItem-ExtIEs</w:t>
      </w:r>
      <w:proofErr w:type="spellEnd"/>
      <w:r w:rsidRPr="001645CB">
        <w:rPr>
          <w:rFonts w:ascii="Courier New" w:hAnsi="Courier New"/>
          <w:snapToGrid w:val="0"/>
          <w:sz w:val="16"/>
        </w:rPr>
        <w:t xml:space="preserve"> NRPPA-PROTOCOL-EXTENSION ::= {</w:t>
      </w:r>
    </w:p>
    <w:p w14:paraId="535E65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67635D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w:t>
      </w:r>
    </w:p>
    <w:p w14:paraId="69FA70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47BF65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roofErr w:type="spellStart"/>
      <w:r w:rsidRPr="001645CB">
        <w:rPr>
          <w:rFonts w:ascii="Courier New" w:hAnsi="Courier New"/>
          <w:snapToGrid w:val="0"/>
          <w:sz w:val="16"/>
        </w:rPr>
        <w:t>TrpMeasuredResultsValue</w:t>
      </w:r>
      <w:proofErr w:type="spellEnd"/>
      <w:r w:rsidRPr="001645CB">
        <w:rPr>
          <w:rFonts w:ascii="Courier New" w:hAnsi="Courier New"/>
          <w:snapToGrid w:val="0"/>
          <w:sz w:val="16"/>
        </w:rPr>
        <w:t xml:space="preserve"> ::= CHOICE {</w:t>
      </w:r>
    </w:p>
    <w:p w14:paraId="14A481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uL-AngleOfArrival</w:t>
      </w:r>
      <w:proofErr w:type="spellEnd"/>
      <w:r w:rsidRPr="001645CB">
        <w:rPr>
          <w:rFonts w:ascii="Courier New" w:hAnsi="Courier New"/>
          <w:snapToGrid w:val="0"/>
          <w:sz w:val="16"/>
        </w:rPr>
        <w:tab/>
        <w:t>UL-AoA,</w:t>
      </w:r>
    </w:p>
    <w:p w14:paraId="05F72B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uL</w:t>
      </w:r>
      <w:proofErr w:type="spellEnd"/>
      <w:r w:rsidRPr="001645CB">
        <w:rPr>
          <w:rFonts w:ascii="Courier New" w:hAnsi="Courier New"/>
          <w:snapToGrid w:val="0"/>
          <w:sz w:val="16"/>
        </w:rPr>
        <w:t>-SRS-RSRP</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UL-SRS-RSRP,</w:t>
      </w:r>
    </w:p>
    <w:p w14:paraId="764544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r>
      <w:proofErr w:type="spellStart"/>
      <w:r w:rsidRPr="001645CB">
        <w:rPr>
          <w:rFonts w:ascii="Courier New" w:hAnsi="Courier New"/>
          <w:snapToGrid w:val="0"/>
          <w:sz w:val="16"/>
        </w:rPr>
        <w:t>uL</w:t>
      </w:r>
      <w:proofErr w:type="spellEnd"/>
      <w:r w:rsidRPr="001645CB">
        <w:rPr>
          <w:rFonts w:ascii="Courier New" w:hAnsi="Courier New"/>
          <w:snapToGrid w:val="0"/>
          <w:sz w:val="16"/>
        </w:rPr>
        <w:t>-RTOA</w:t>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t>UL-</w:t>
      </w:r>
      <w:proofErr w:type="spellStart"/>
      <w:r w:rsidRPr="001645CB">
        <w:rPr>
          <w:rFonts w:ascii="Courier New" w:hAnsi="Courier New"/>
          <w:snapToGrid w:val="0"/>
          <w:sz w:val="16"/>
        </w:rPr>
        <w:t>RTOAMeasurement</w:t>
      </w:r>
      <w:proofErr w:type="spellEnd"/>
      <w:r w:rsidRPr="001645CB">
        <w:rPr>
          <w:rFonts w:ascii="Courier New" w:hAnsi="Courier New"/>
          <w:snapToGrid w:val="0"/>
          <w:sz w:val="16"/>
        </w:rPr>
        <w:t>,</w:t>
      </w:r>
    </w:p>
    <w:p w14:paraId="5A7105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ab/>
        <w:t>gNB-</w:t>
      </w:r>
      <w:proofErr w:type="spellStart"/>
      <w:r w:rsidRPr="001645CB">
        <w:rPr>
          <w:rFonts w:ascii="Courier New" w:hAnsi="Courier New"/>
          <w:snapToGrid w:val="0"/>
          <w:sz w:val="16"/>
        </w:rPr>
        <w:t>RxTxTimeDiff</w:t>
      </w:r>
      <w:proofErr w:type="spellEnd"/>
      <w:r w:rsidRPr="001645CB">
        <w:rPr>
          <w:rFonts w:ascii="Courier New" w:hAnsi="Courier New"/>
          <w:snapToGrid w:val="0"/>
          <w:sz w:val="16"/>
        </w:rPr>
        <w:tab/>
        <w:t>GNB-</w:t>
      </w:r>
      <w:proofErr w:type="spellStart"/>
      <w:r w:rsidRPr="001645CB">
        <w:rPr>
          <w:rFonts w:ascii="Courier New" w:hAnsi="Courier New"/>
          <w:snapToGrid w:val="0"/>
          <w:sz w:val="16"/>
        </w:rPr>
        <w:t>RxTxTimeDiff</w:t>
      </w:r>
      <w:proofErr w:type="spellEnd"/>
      <w:r w:rsidRPr="001645CB">
        <w:rPr>
          <w:rFonts w:ascii="Courier New" w:hAnsi="Courier New"/>
          <w:snapToGrid w:val="0"/>
          <w:sz w:val="16"/>
        </w:rPr>
        <w:t>,</w:t>
      </w:r>
    </w:p>
    <w:p w14:paraId="3CE025C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1143A">
        <w:rPr>
          <w:rFonts w:ascii="Courier New" w:hAnsi="Courier New"/>
          <w:noProof/>
          <w:sz w:val="16"/>
        </w:rPr>
        <w:tab/>
        <w:t>choice-extension</w:t>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r>
      <w:r w:rsidRPr="00A1143A">
        <w:rPr>
          <w:rFonts w:ascii="Courier New" w:hAnsi="Courier New"/>
          <w:noProof/>
          <w:sz w:val="16"/>
        </w:rPr>
        <w:tab/>
        <w:t xml:space="preserve">ProtocolIE-Single-Container { { </w:t>
      </w:r>
      <w:proofErr w:type="spellStart"/>
      <w:r w:rsidRPr="001645CB">
        <w:rPr>
          <w:rFonts w:ascii="Courier New" w:hAnsi="Courier New"/>
          <w:snapToGrid w:val="0"/>
          <w:sz w:val="16"/>
        </w:rPr>
        <w:t>TrpMeasuredResultsValue</w:t>
      </w:r>
      <w:r w:rsidRPr="00A1143A">
        <w:rPr>
          <w:rFonts w:ascii="Courier New" w:hAnsi="Courier New"/>
          <w:noProof/>
          <w:sz w:val="16"/>
        </w:rPr>
        <w:t>-ExtIEs</w:t>
      </w:r>
      <w:proofErr w:type="spellEnd"/>
      <w:r w:rsidRPr="00A1143A">
        <w:rPr>
          <w:rFonts w:ascii="Courier New" w:hAnsi="Courier New"/>
          <w:noProof/>
          <w:sz w:val="16"/>
        </w:rPr>
        <w:t xml:space="preserve"> } }</w:t>
      </w:r>
    </w:p>
    <w:p w14:paraId="7E151C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w:t>
      </w:r>
    </w:p>
    <w:p w14:paraId="0AF34DF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302D3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roofErr w:type="spellStart"/>
      <w:r w:rsidRPr="001645CB">
        <w:rPr>
          <w:rFonts w:ascii="Courier New" w:hAnsi="Courier New"/>
          <w:snapToGrid w:val="0"/>
          <w:sz w:val="16"/>
        </w:rPr>
        <w:t>TrpMeasuredResultsValue</w:t>
      </w:r>
      <w:r w:rsidRPr="001645CB">
        <w:rPr>
          <w:rFonts w:ascii="Courier New" w:hAnsi="Courier New"/>
          <w:noProof/>
          <w:sz w:val="16"/>
        </w:rPr>
        <w:t>-ExtIEs</w:t>
      </w:r>
      <w:proofErr w:type="spellEnd"/>
      <w:r w:rsidRPr="001645CB">
        <w:rPr>
          <w:rFonts w:ascii="Courier New" w:hAnsi="Courier New"/>
          <w:noProof/>
          <w:sz w:val="16"/>
        </w:rPr>
        <w:t xml:space="preserve"> </w:t>
      </w:r>
      <w:r w:rsidRPr="001645CB">
        <w:rPr>
          <w:rFonts w:ascii="Courier New" w:hAnsi="Courier New" w:cs="Courier New"/>
          <w:sz w:val="16"/>
          <w:szCs w:val="16"/>
        </w:rPr>
        <w:t>NRPPA</w:t>
      </w:r>
      <w:r w:rsidRPr="001645CB">
        <w:rPr>
          <w:rFonts w:ascii="Courier New" w:hAnsi="Courier New"/>
          <w:noProof/>
          <w:snapToGrid w:val="0"/>
          <w:sz w:val="16"/>
        </w:rPr>
        <w:t xml:space="preserve">-PROTOCOL-IES </w:t>
      </w:r>
      <w:r w:rsidRPr="001645CB">
        <w:rPr>
          <w:rFonts w:ascii="Courier New" w:hAnsi="Courier New"/>
          <w:noProof/>
          <w:sz w:val="16"/>
        </w:rPr>
        <w:t>::= {</w:t>
      </w:r>
    </w:p>
    <w:p w14:paraId="0E6A36A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4" w:author="Rapporteur" w:date="2021-11-22T17:58:00Z"/>
          <w:rFonts w:ascii="Courier New" w:hAnsi="Courier New"/>
          <w:noProof/>
          <w:snapToGrid w:val="0"/>
          <w:sz w:val="16"/>
          <w:lang w:eastAsia="zh-CN"/>
        </w:rPr>
      </w:pPr>
      <w:ins w:id="1165" w:author="Rapporteur" w:date="2021-11-22T17:58:00Z">
        <w:r w:rsidRPr="001645CB">
          <w:rPr>
            <w:rFonts w:ascii="Courier New" w:hAnsi="Courier New"/>
            <w:noProof/>
            <w:sz w:val="16"/>
          </w:rPr>
          <w:tab/>
        </w:r>
        <w:r w:rsidRPr="00496C37">
          <w:rPr>
            <w:rFonts w:ascii="Courier New" w:hAnsi="Courier New"/>
            <w:noProof/>
            <w:snapToGrid w:val="0"/>
            <w:sz w:val="16"/>
          </w:rPr>
          <w:t>{ ID id-ZoA</w:t>
        </w:r>
        <w:r w:rsidRPr="00496C37">
          <w:rPr>
            <w:rFonts w:ascii="Courier New" w:hAnsi="Courier New"/>
            <w:noProof/>
            <w:snapToGrid w:val="0"/>
            <w:sz w:val="16"/>
          </w:rPr>
          <w:tab/>
        </w:r>
        <w:r w:rsidRPr="00496C37">
          <w:rPr>
            <w:rFonts w:ascii="Courier New" w:hAnsi="Courier New"/>
            <w:noProof/>
            <w:snapToGrid w:val="0"/>
            <w:sz w:val="16"/>
          </w:rPr>
          <w:tab/>
          <w:t>CRITICALITY reject TYPE ZoA PRESENCE mandatory},</w:t>
        </w:r>
      </w:ins>
    </w:p>
    <w:p w14:paraId="1BBFC8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napToGrid w:val="0"/>
          <w:sz w:val="16"/>
          <w:lang w:eastAsia="zh-CN"/>
        </w:rPr>
        <w:tab/>
      </w:r>
      <w:r w:rsidRPr="001645CB">
        <w:rPr>
          <w:rFonts w:ascii="Courier New" w:hAnsi="Courier New"/>
          <w:noProof/>
          <w:sz w:val="16"/>
        </w:rPr>
        <w:t>...</w:t>
      </w:r>
    </w:p>
    <w:p w14:paraId="277D13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1645CB">
        <w:rPr>
          <w:rFonts w:ascii="Courier New" w:hAnsi="Courier New"/>
          <w:noProof/>
          <w:sz w:val="16"/>
        </w:rPr>
        <w:t>}</w:t>
      </w:r>
    </w:p>
    <w:p w14:paraId="045386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p>
    <w:p w14:paraId="136BCC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TrpMeasurementQuality ::= CHOICE {</w:t>
      </w:r>
    </w:p>
    <w:p w14:paraId="2990156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timingMeasQuality</w:t>
      </w:r>
      <w:r w:rsidRPr="001645CB">
        <w:rPr>
          <w:rFonts w:ascii="Courier New" w:hAnsi="Courier New"/>
          <w:noProof/>
          <w:snapToGrid w:val="0"/>
          <w:sz w:val="16"/>
        </w:rPr>
        <w:tab/>
      </w:r>
      <w:r w:rsidRPr="001645CB">
        <w:rPr>
          <w:rFonts w:ascii="Courier New" w:hAnsi="Courier New"/>
          <w:noProof/>
          <w:snapToGrid w:val="0"/>
          <w:sz w:val="16"/>
        </w:rPr>
        <w:tab/>
        <w:t>TrpMeasurementTimingQuality,</w:t>
      </w:r>
    </w:p>
    <w:p w14:paraId="1791C2E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angleMeasQuality</w:t>
      </w:r>
      <w:r w:rsidRPr="001645CB">
        <w:rPr>
          <w:rFonts w:ascii="Courier New" w:hAnsi="Courier New"/>
          <w:noProof/>
          <w:snapToGrid w:val="0"/>
          <w:sz w:val="16"/>
        </w:rPr>
        <w:tab/>
      </w:r>
      <w:r w:rsidRPr="001645CB">
        <w:rPr>
          <w:rFonts w:ascii="Courier New" w:hAnsi="Courier New"/>
          <w:noProof/>
          <w:snapToGrid w:val="0"/>
          <w:sz w:val="16"/>
        </w:rPr>
        <w:tab/>
        <w:t>TrpMeasurementAngleQuality,</w:t>
      </w:r>
    </w:p>
    <w:p w14:paraId="4DEF9B8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ab/>
      </w:r>
      <w:r w:rsidRPr="00A1143A">
        <w:rPr>
          <w:rFonts w:ascii="Courier New" w:hAnsi="Courier New"/>
          <w:snapToGrid w:val="0"/>
          <w:sz w:val="16"/>
        </w:rPr>
        <w:t>choice-Extension</w:t>
      </w:r>
      <w:r w:rsidRPr="00A1143A">
        <w:rPr>
          <w:rFonts w:ascii="Courier New" w:hAnsi="Courier New"/>
          <w:snapToGrid w:val="0"/>
          <w:sz w:val="16"/>
        </w:rPr>
        <w:tab/>
      </w:r>
      <w:r w:rsidRPr="00A1143A">
        <w:rPr>
          <w:rFonts w:ascii="Courier New" w:hAnsi="Courier New"/>
          <w:snapToGrid w:val="0"/>
          <w:sz w:val="16"/>
        </w:rPr>
        <w:tab/>
      </w:r>
      <w:proofErr w:type="spellStart"/>
      <w:r w:rsidRPr="00A1143A">
        <w:rPr>
          <w:rFonts w:ascii="Courier New" w:hAnsi="Courier New"/>
          <w:snapToGrid w:val="0"/>
          <w:sz w:val="16"/>
        </w:rPr>
        <w:t>ProtocolIE</w:t>
      </w:r>
      <w:proofErr w:type="spellEnd"/>
      <w:r w:rsidRPr="00A1143A">
        <w:rPr>
          <w:rFonts w:ascii="Courier New" w:hAnsi="Courier New"/>
          <w:snapToGrid w:val="0"/>
          <w:sz w:val="16"/>
        </w:rPr>
        <w:t>-Single-Container {{</w:t>
      </w:r>
      <w:r w:rsidRPr="00A1143A">
        <w:rPr>
          <w:rFonts w:ascii="Courier New" w:hAnsi="Courier New"/>
          <w:noProof/>
          <w:snapToGrid w:val="0"/>
          <w:sz w:val="16"/>
        </w:rPr>
        <w:t xml:space="preserve"> </w:t>
      </w:r>
      <w:proofErr w:type="spellStart"/>
      <w:r w:rsidRPr="001645CB">
        <w:rPr>
          <w:rFonts w:ascii="Courier New" w:hAnsi="Courier New"/>
          <w:noProof/>
          <w:snapToGrid w:val="0"/>
          <w:sz w:val="16"/>
        </w:rPr>
        <w:t>TrpMeasurementQuality</w:t>
      </w:r>
      <w:r w:rsidRPr="00A1143A">
        <w:rPr>
          <w:rFonts w:ascii="Courier New" w:hAnsi="Courier New"/>
          <w:snapToGrid w:val="0"/>
          <w:sz w:val="16"/>
        </w:rPr>
        <w:t>-ExtIEs</w:t>
      </w:r>
      <w:proofErr w:type="spellEnd"/>
      <w:r w:rsidRPr="00A1143A">
        <w:rPr>
          <w:rFonts w:ascii="Courier New" w:hAnsi="Courier New"/>
          <w:snapToGrid w:val="0"/>
          <w:sz w:val="16"/>
        </w:rPr>
        <w:t>}}</w:t>
      </w:r>
    </w:p>
    <w:p w14:paraId="7C2F0C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33EFE4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w:t>
      </w:r>
    </w:p>
    <w:p w14:paraId="151B6FF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p>
    <w:p w14:paraId="58A1F6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TrpMeasurementQuality</w:t>
      </w:r>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NRPPA-PROTOCOL-IES ::= {</w:t>
      </w:r>
    </w:p>
    <w:p w14:paraId="586AE1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175972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D865B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66ED4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TrpMeasurementTimingQuality ::= SEQUENCE {</w:t>
      </w:r>
    </w:p>
    <w:p w14:paraId="64D03D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measurementQuality</w:t>
      </w:r>
      <w:r w:rsidRPr="001645CB">
        <w:rPr>
          <w:rFonts w:ascii="Courier New" w:hAnsi="Courier New"/>
          <w:noProof/>
          <w:snapToGrid w:val="0"/>
          <w:sz w:val="16"/>
        </w:rPr>
        <w:tab/>
      </w:r>
      <w:r w:rsidRPr="001645CB">
        <w:rPr>
          <w:rFonts w:ascii="Courier New" w:hAnsi="Courier New"/>
          <w:noProof/>
          <w:snapToGrid w:val="0"/>
          <w:sz w:val="16"/>
        </w:rPr>
        <w:tab/>
        <w:t>INTEGER (0..31),</w:t>
      </w:r>
    </w:p>
    <w:p w14:paraId="23E11E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resolution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 {m0dot1, m1, m10, m30, ...},</w:t>
      </w:r>
    </w:p>
    <w:p w14:paraId="0E5239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hAnsi="Courier New"/>
          <w:noProof/>
          <w:snapToGrid w:val="0"/>
          <w:sz w:val="16"/>
        </w:rPr>
        <w:tab/>
      </w:r>
      <w:r w:rsidRPr="001645CB">
        <w:rPr>
          <w:rFonts w:ascii="Courier New" w:eastAsia="Calibri" w:hAnsi="Courier New"/>
          <w:noProof/>
          <w:sz w:val="16"/>
        </w:rPr>
        <w:t>iE-extensions</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 xml:space="preserve">ProtocolExtensionContainer { { </w:t>
      </w:r>
      <w:r w:rsidRPr="001645CB">
        <w:rPr>
          <w:rFonts w:ascii="Courier New" w:hAnsi="Courier New"/>
          <w:noProof/>
          <w:snapToGrid w:val="0"/>
          <w:sz w:val="16"/>
        </w:rPr>
        <w:t>TrpMeasurementTimingQuality</w:t>
      </w:r>
      <w:r w:rsidRPr="001645CB">
        <w:rPr>
          <w:rFonts w:ascii="Courier New" w:eastAsia="Calibri" w:hAnsi="Courier New"/>
          <w:noProof/>
          <w:sz w:val="16"/>
        </w:rPr>
        <w:t>-ExtIEs } } OPTIONAL,</w:t>
      </w:r>
    </w:p>
    <w:p w14:paraId="036612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DEA74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68A95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DA725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TrpMeasurementTimingQuality</w:t>
      </w:r>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0064EE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3B26FBB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1933A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826F1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TrpMeasurementAngleQuality ::= SEQUENCE {</w:t>
      </w:r>
    </w:p>
    <w:p w14:paraId="38FDEB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azimuthQuality</w:t>
      </w:r>
      <w:r w:rsidRPr="001645CB">
        <w:rPr>
          <w:rFonts w:ascii="Courier New" w:hAnsi="Courier New"/>
          <w:noProof/>
          <w:snapToGrid w:val="0"/>
          <w:sz w:val="16"/>
        </w:rPr>
        <w:tab/>
      </w:r>
      <w:r w:rsidRPr="001645CB">
        <w:rPr>
          <w:rFonts w:ascii="Courier New" w:hAnsi="Courier New"/>
          <w:noProof/>
          <w:snapToGrid w:val="0"/>
          <w:sz w:val="16"/>
        </w:rPr>
        <w:tab/>
        <w:t>INTEGER (0..255),</w:t>
      </w:r>
    </w:p>
    <w:p w14:paraId="005030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zenithQuality</w:t>
      </w:r>
      <w:r w:rsidRPr="001645CB">
        <w:rPr>
          <w:rFonts w:ascii="Courier New" w:hAnsi="Courier New"/>
          <w:noProof/>
          <w:snapToGrid w:val="0"/>
          <w:sz w:val="16"/>
        </w:rPr>
        <w:tab/>
      </w:r>
      <w:r w:rsidRPr="001645CB">
        <w:rPr>
          <w:rFonts w:ascii="Courier New" w:hAnsi="Courier New"/>
          <w:noProof/>
          <w:snapToGrid w:val="0"/>
          <w:sz w:val="16"/>
        </w:rPr>
        <w:tab/>
        <w:t>INTEGER (0..255)</w:t>
      </w:r>
      <w:r w:rsidRPr="001645CB">
        <w:rPr>
          <w:rFonts w:ascii="Courier New" w:hAnsi="Courier New"/>
          <w:noProof/>
          <w:snapToGrid w:val="0"/>
          <w:sz w:val="16"/>
        </w:rPr>
        <w:tab/>
        <w:t>OPTIONAL,</w:t>
      </w:r>
    </w:p>
    <w:p w14:paraId="1F6DC6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resolution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ENUMERATED {deg0dot1, ...},</w:t>
      </w:r>
    </w:p>
    <w:p w14:paraId="516C95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hAnsi="Courier New"/>
          <w:noProof/>
          <w:snapToGrid w:val="0"/>
          <w:sz w:val="16"/>
        </w:rPr>
        <w:tab/>
      </w:r>
      <w:r w:rsidRPr="001645CB">
        <w:rPr>
          <w:rFonts w:ascii="Courier New" w:eastAsia="Calibri" w:hAnsi="Courier New"/>
          <w:noProof/>
          <w:sz w:val="16"/>
        </w:rPr>
        <w:t>iE-extensions</w:t>
      </w:r>
      <w:r w:rsidRPr="001645CB">
        <w:rPr>
          <w:rFonts w:ascii="Courier New" w:eastAsia="Calibri" w:hAnsi="Courier New"/>
          <w:noProof/>
          <w:sz w:val="16"/>
        </w:rPr>
        <w:tab/>
      </w:r>
      <w:r w:rsidRPr="001645CB">
        <w:rPr>
          <w:rFonts w:ascii="Courier New" w:eastAsia="Calibri" w:hAnsi="Courier New"/>
          <w:noProof/>
          <w:sz w:val="16"/>
        </w:rPr>
        <w:tab/>
        <w:t xml:space="preserve">ProtocolExtensionContainer { { </w:t>
      </w:r>
      <w:r w:rsidRPr="001645CB">
        <w:rPr>
          <w:rFonts w:ascii="Courier New" w:hAnsi="Courier New"/>
          <w:noProof/>
          <w:snapToGrid w:val="0"/>
          <w:sz w:val="16"/>
        </w:rPr>
        <w:t>TrpMeasurementAngleQuality</w:t>
      </w:r>
      <w:r w:rsidRPr="001645CB">
        <w:rPr>
          <w:rFonts w:ascii="Courier New" w:eastAsia="Calibri" w:hAnsi="Courier New"/>
          <w:noProof/>
          <w:sz w:val="16"/>
        </w:rPr>
        <w:t>-ExtIEs } } OPTIONAL,</w:t>
      </w:r>
    </w:p>
    <w:p w14:paraId="4DBA9F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ab/>
        <w:t>...</w:t>
      </w:r>
    </w:p>
    <w:p w14:paraId="0B85D1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snapToGrid w:val="0"/>
          <w:sz w:val="16"/>
        </w:rPr>
        <w:t>}</w:t>
      </w:r>
    </w:p>
    <w:p w14:paraId="27CDCF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D9101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rPr>
      </w:pPr>
      <w:r w:rsidRPr="001645CB">
        <w:rPr>
          <w:rFonts w:ascii="Courier New" w:hAnsi="Courier New"/>
          <w:noProof/>
          <w:snapToGrid w:val="0"/>
          <w:sz w:val="16"/>
        </w:rPr>
        <w:t>TrpMeasurementAngleQuality</w:t>
      </w:r>
      <w:r w:rsidRPr="001645CB">
        <w:rPr>
          <w:rFonts w:ascii="Courier New" w:hAnsi="Courier New"/>
          <w:snapToGrid w:val="0"/>
          <w:sz w:val="16"/>
        </w:rPr>
        <w:t>-</w:t>
      </w:r>
      <w:proofErr w:type="spellStart"/>
      <w:r w:rsidRPr="001645CB">
        <w:rPr>
          <w:rFonts w:ascii="Courier New" w:hAnsi="Courier New"/>
          <w:snapToGrid w:val="0"/>
          <w:sz w:val="16"/>
        </w:rPr>
        <w:t>ExtIEs</w:t>
      </w:r>
      <w:proofErr w:type="spellEnd"/>
      <w:r w:rsidRPr="001645CB">
        <w:rPr>
          <w:rFonts w:ascii="Courier New" w:hAnsi="Courier New"/>
          <w:snapToGrid w:val="0"/>
          <w:sz w:val="16"/>
        </w:rPr>
        <w:t xml:space="preserve"> NRPPA-PROTOCOL-EXTENSION ::= {</w:t>
      </w:r>
    </w:p>
    <w:p w14:paraId="5EFE1D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5C7AB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80992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24621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TRP-MeasurementRequestList ::= SEQUENCE (SIZE (1..maxNoOfMeasTRPs)) OF TRP-MeasurementRequestItem</w:t>
      </w:r>
    </w:p>
    <w:p w14:paraId="676DCBE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A3540C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TRP-MeasurementRequestItem ::= SEQUENCE {</w:t>
      </w:r>
    </w:p>
    <w:p w14:paraId="6801F7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p>
    <w:p w14:paraId="2E6F2D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search-window-information</w:t>
      </w:r>
      <w:r w:rsidRPr="001645CB">
        <w:rPr>
          <w:rFonts w:ascii="Courier New" w:hAnsi="Courier New"/>
          <w:noProof/>
          <w:snapToGrid w:val="0"/>
          <w:sz w:val="16"/>
        </w:rPr>
        <w:tab/>
      </w:r>
      <w:r w:rsidRPr="001645CB">
        <w:rPr>
          <w:rFonts w:ascii="Courier New" w:hAnsi="Courier New"/>
          <w:noProof/>
          <w:snapToGrid w:val="0"/>
          <w:sz w:val="16"/>
        </w:rPr>
        <w:tab/>
        <w:t>Search-window-information</w:t>
      </w:r>
      <w:r w:rsidRPr="001645CB">
        <w:rPr>
          <w:rFonts w:ascii="Courier New" w:hAnsi="Courier New"/>
          <w:noProof/>
          <w:snapToGrid w:val="0"/>
          <w:sz w:val="16"/>
        </w:rPr>
        <w:tab/>
        <w:t xml:space="preserve">OPTIONAL, </w:t>
      </w:r>
    </w:p>
    <w:p w14:paraId="7A200D3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val="fr-FR"/>
        </w:rPr>
      </w:pPr>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TRP-MeasurementRequestItem-ExtIEs } } OPTIONAL,</w:t>
      </w:r>
    </w:p>
    <w:p w14:paraId="3AA7A1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eastAsia="Calibri" w:hAnsi="Courier New"/>
          <w:noProof/>
          <w:sz w:val="16"/>
          <w:lang w:val="fr-FR"/>
        </w:rPr>
        <w:tab/>
      </w:r>
      <w:r w:rsidRPr="001645CB">
        <w:rPr>
          <w:rFonts w:ascii="Courier New" w:eastAsia="Calibri" w:hAnsi="Courier New"/>
          <w:noProof/>
          <w:sz w:val="16"/>
        </w:rPr>
        <w:t>...</w:t>
      </w:r>
    </w:p>
    <w:p w14:paraId="4BD8EC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5BF7856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41C4E8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TRP-MeasurementRequestItem-ExtIEs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p>
    <w:p w14:paraId="3A0DDAED"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 ID id-Cell-ID</w:t>
      </w:r>
      <w:r w:rsidRPr="001645CB">
        <w:rPr>
          <w:rFonts w:ascii="Courier New" w:hAnsi="Courier New"/>
          <w:noProof/>
          <w:snapToGrid w:val="0"/>
          <w:sz w:val="16"/>
        </w:rPr>
        <w:tab/>
      </w:r>
      <w:r w:rsidRPr="001645CB">
        <w:rPr>
          <w:rFonts w:ascii="Courier New" w:hAnsi="Courier New"/>
          <w:noProof/>
          <w:snapToGrid w:val="0"/>
          <w:sz w:val="16"/>
        </w:rPr>
        <w:tab/>
        <w:t>CRITICALITY ignore EXTENSION CGI-NR</w:t>
      </w:r>
      <w:r w:rsidRPr="001645CB">
        <w:rPr>
          <w:rFonts w:ascii="Courier New" w:hAnsi="Courier New"/>
          <w:noProof/>
          <w:snapToGrid w:val="0"/>
          <w:sz w:val="16"/>
        </w:rPr>
        <w:tab/>
      </w:r>
      <w:r w:rsidRPr="001645CB">
        <w:rPr>
          <w:rFonts w:ascii="Courier New" w:hAnsi="Courier New"/>
          <w:noProof/>
          <w:snapToGrid w:val="0"/>
          <w:sz w:val="16"/>
        </w:rPr>
        <w:tab/>
        <w:t xml:space="preserve">PRESENCE optional </w:t>
      </w:r>
      <w:del w:id="1166" w:author="Rapporteur" w:date="2021-11-22T17:58:00Z">
        <w:r w:rsidRPr="001645CB">
          <w:rPr>
            <w:rFonts w:ascii="Courier New" w:hAnsi="Courier New"/>
            <w:noProof/>
            <w:snapToGrid w:val="0"/>
            <w:sz w:val="16"/>
          </w:rPr>
          <w:delText>}</w:delText>
        </w:r>
        <w:r w:rsidRPr="001645CB">
          <w:rPr>
            <w:rFonts w:ascii="Courier New" w:hAnsi="Courier New"/>
            <w:noProof/>
            <w:snapToGrid w:val="0"/>
            <w:sz w:val="16"/>
            <w:lang w:eastAsia="zh-CN"/>
          </w:rPr>
          <w:delText>,</w:delText>
        </w:r>
      </w:del>
      <w:ins w:id="1167" w:author="Rapporteur" w:date="2021-11-22T17:58:00Z">
        <w:r w:rsidRPr="001645CB">
          <w:rPr>
            <w:rFonts w:ascii="Courier New" w:hAnsi="Courier New"/>
            <w:noProof/>
            <w:snapToGrid w:val="0"/>
            <w:sz w:val="16"/>
          </w:rPr>
          <w:t>}|</w:t>
        </w:r>
      </w:ins>
    </w:p>
    <w:p w14:paraId="409498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8" w:author="Rapporteur" w:date="2021-11-22T17:58:00Z"/>
          <w:rFonts w:ascii="Courier New" w:eastAsia="Calibri" w:hAnsi="Courier New"/>
          <w:noProof/>
          <w:sz w:val="16"/>
        </w:rPr>
      </w:pPr>
      <w:ins w:id="1169" w:author="Rapporteur" w:date="2021-11-22T17:58:00Z">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AoA-SearchWindow</w:t>
        </w:r>
        <w:r w:rsidRPr="001645CB">
          <w:rPr>
            <w:rFonts w:ascii="Courier New" w:hAnsi="Courier New"/>
            <w:noProof/>
            <w:snapToGrid w:val="0"/>
            <w:sz w:val="16"/>
          </w:rPr>
          <w:tab/>
        </w:r>
        <w:r w:rsidRPr="001645CB">
          <w:rPr>
            <w:rFonts w:ascii="Courier New" w:hAnsi="Courier New"/>
            <w:noProof/>
            <w:snapToGrid w:val="0"/>
            <w:sz w:val="16"/>
          </w:rPr>
          <w:tab/>
          <w:t xml:space="preserve">CRITICALITY ignore EXTENSION </w:t>
        </w:r>
        <w:r>
          <w:rPr>
            <w:rFonts w:ascii="Courier New" w:hAnsi="Courier New"/>
            <w:noProof/>
            <w:snapToGrid w:val="0"/>
            <w:sz w:val="16"/>
          </w:rPr>
          <w:t>AoA-AssistanceInfo</w:t>
        </w:r>
        <w:r w:rsidRPr="001645CB">
          <w:rPr>
            <w:rFonts w:ascii="Courier New" w:hAnsi="Courier New"/>
            <w:noProof/>
            <w:snapToGrid w:val="0"/>
            <w:sz w:val="16"/>
          </w:rPr>
          <w:tab/>
        </w:r>
        <w:r w:rsidRPr="001645CB">
          <w:rPr>
            <w:rFonts w:ascii="Courier New" w:hAnsi="Courier New"/>
            <w:noProof/>
            <w:snapToGrid w:val="0"/>
            <w:sz w:val="16"/>
          </w:rPr>
          <w:tab/>
          <w:t>PRESENCE optional }</w:t>
        </w:r>
        <w:r w:rsidRPr="001645CB">
          <w:rPr>
            <w:rFonts w:ascii="Courier New" w:hAnsi="Courier New"/>
            <w:noProof/>
            <w:snapToGrid w:val="0"/>
            <w:sz w:val="16"/>
            <w:lang w:eastAsia="zh-CN"/>
          </w:rPr>
          <w:t>,</w:t>
        </w:r>
      </w:ins>
    </w:p>
    <w:p w14:paraId="1FAA6D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ab/>
        <w:t>...</w:t>
      </w:r>
    </w:p>
    <w:p w14:paraId="6828E7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645CB">
        <w:rPr>
          <w:rFonts w:ascii="Courier New" w:eastAsia="Calibri" w:hAnsi="Courier New"/>
          <w:noProof/>
          <w:sz w:val="16"/>
        </w:rPr>
        <w:t>}</w:t>
      </w:r>
    </w:p>
    <w:p w14:paraId="045342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92749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TRP-MeasurementResponseList ::= SEQUENCE (SIZE (1..maxNoOfMeasTRPs)) OF TRP-MeasurementResponseItem</w:t>
      </w:r>
    </w:p>
    <w:p w14:paraId="434341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0635A8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TRP-MeasurementResponseItem ::= SEQUENCE {</w:t>
      </w:r>
    </w:p>
    <w:p w14:paraId="53860D5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p>
    <w:p w14:paraId="58BA1F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TrpMeasurementResult,</w:t>
      </w:r>
    </w:p>
    <w:p w14:paraId="77502B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Calibri" w:hAnsi="Courier New" w:cs="Courier New"/>
          <w:noProof/>
          <w:sz w:val="16"/>
        </w:rPr>
      </w:pPr>
      <w:r w:rsidRPr="001645CB">
        <w:rPr>
          <w:rFonts w:ascii="Courier New" w:hAnsi="Courier New"/>
          <w:noProof/>
          <w:snapToGrid w:val="0"/>
          <w:sz w:val="16"/>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hAnsi="Courier New"/>
          <w:noProof/>
          <w:snapToGrid w:val="0"/>
          <w:sz w:val="16"/>
        </w:rPr>
        <w:t>TRP-MeasurementResponseItem</w:t>
      </w:r>
      <w:r w:rsidRPr="001645CB">
        <w:rPr>
          <w:rFonts w:ascii="Courier New" w:eastAsia="Calibri" w:hAnsi="Courier New" w:cs="Courier New"/>
          <w:noProof/>
          <w:sz w:val="16"/>
        </w:rPr>
        <w:t>-ExtIEs } } OPTIONAL,</w:t>
      </w:r>
    </w:p>
    <w:p w14:paraId="5990C6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eastAsia="Calibri" w:hAnsi="Courier New" w:cs="Courier New"/>
          <w:noProof/>
          <w:sz w:val="16"/>
        </w:rPr>
        <w:tab/>
        <w:t>...</w:t>
      </w:r>
    </w:p>
    <w:p w14:paraId="222E27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w:t>
      </w:r>
    </w:p>
    <w:p w14:paraId="5FA5D3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7AC76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E51BD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hAnsi="Courier New"/>
          <w:noProof/>
          <w:snapToGrid w:val="0"/>
          <w:sz w:val="16"/>
        </w:rPr>
        <w:tab/>
        <w:t>{ ID id-Cell-ID</w:t>
      </w:r>
      <w:r w:rsidRPr="001645CB">
        <w:rPr>
          <w:rFonts w:ascii="Courier New" w:hAnsi="Courier New"/>
          <w:noProof/>
          <w:snapToGrid w:val="0"/>
          <w:sz w:val="16"/>
        </w:rPr>
        <w:tab/>
      </w:r>
      <w:r w:rsidRPr="001645CB">
        <w:rPr>
          <w:rFonts w:ascii="Courier New" w:hAnsi="Courier New"/>
          <w:noProof/>
          <w:snapToGrid w:val="0"/>
          <w:sz w:val="16"/>
        </w:rPr>
        <w:tab/>
        <w:t>CRITICALITY ignore EXTENSION CGI-NR</w:t>
      </w:r>
      <w:r w:rsidRPr="001645CB">
        <w:rPr>
          <w:rFonts w:ascii="Courier New" w:hAnsi="Courier New"/>
          <w:noProof/>
          <w:snapToGrid w:val="0"/>
          <w:sz w:val="16"/>
        </w:rPr>
        <w:tab/>
      </w:r>
      <w:r w:rsidRPr="001645CB">
        <w:rPr>
          <w:rFonts w:ascii="Courier New" w:hAnsi="Courier New"/>
          <w:noProof/>
          <w:snapToGrid w:val="0"/>
          <w:sz w:val="16"/>
        </w:rPr>
        <w:tab/>
        <w:t>PRESENCE optional }</w:t>
      </w:r>
      <w:r w:rsidRPr="001645CB">
        <w:rPr>
          <w:rFonts w:ascii="Courier New" w:hAnsi="Courier New"/>
          <w:noProof/>
          <w:snapToGrid w:val="0"/>
          <w:sz w:val="16"/>
          <w:lang w:eastAsia="zh-CN"/>
        </w:rPr>
        <w:t>,</w:t>
      </w:r>
    </w:p>
    <w:p w14:paraId="10E4FA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3B6C88A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4DC3468F"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5776B84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0" w:author="Rapporteur" w:date="2021-11-22T17:58:00Z"/>
          <w:rFonts w:ascii="Courier New" w:eastAsia="Calibri" w:hAnsi="Courier New" w:cs="Courier New"/>
          <w:noProof/>
          <w:sz w:val="16"/>
        </w:rPr>
      </w:pPr>
    </w:p>
    <w:p w14:paraId="0087B3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1" w:author="Rapporteur" w:date="2021-11-22T17:58:00Z"/>
          <w:rFonts w:ascii="Courier New" w:hAnsi="Courier New"/>
          <w:noProof/>
          <w:snapToGrid w:val="0"/>
          <w:sz w:val="16"/>
        </w:rPr>
      </w:pPr>
      <w:ins w:id="1172" w:author="Rapporteur" w:date="2021-11-22T17:58: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710910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3" w:author="Rapporteur" w:date="2021-11-22T17:58:00Z"/>
          <w:rFonts w:ascii="Courier New" w:hAnsi="Courier New"/>
          <w:noProof/>
          <w:snapToGrid w:val="0"/>
          <w:sz w:val="16"/>
        </w:rPr>
      </w:pPr>
    </w:p>
    <w:p w14:paraId="03D8EF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4" w:author="Rapporteur" w:date="2021-11-22T17:58:00Z"/>
          <w:rFonts w:ascii="Courier New" w:hAnsi="Courier New"/>
          <w:noProof/>
          <w:snapToGrid w:val="0"/>
          <w:sz w:val="16"/>
        </w:rPr>
      </w:pPr>
      <w:ins w:id="1175" w:author="Rapporteur" w:date="2021-11-22T17:58: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345ECD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6" w:author="Rapporteur" w:date="2021-11-22T17:58:00Z"/>
          <w:rFonts w:ascii="Courier New" w:hAnsi="Courier New"/>
          <w:noProof/>
          <w:snapToGrid w:val="0"/>
          <w:sz w:val="16"/>
        </w:rPr>
      </w:pPr>
      <w:ins w:id="1177" w:author="Rapporteur" w:date="2021-11-22T17:58: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33F505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78" w:author="Rapporteur" w:date="2021-11-22T17:58:00Z"/>
          <w:rFonts w:ascii="Courier New" w:hAnsi="Courier New"/>
          <w:noProof/>
          <w:snapToGrid w:val="0"/>
          <w:sz w:val="16"/>
        </w:rPr>
      </w:pPr>
      <w:ins w:id="1179" w:author="Rapporteur" w:date="2021-11-22T17:58: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AoA-AssistanceInfo</w:t>
        </w:r>
        <w:r w:rsidRPr="001645CB">
          <w:rPr>
            <w:rFonts w:ascii="Courier New" w:hAnsi="Courier New"/>
            <w:noProof/>
            <w:snapToGrid w:val="0"/>
            <w:sz w:val="16"/>
          </w:rPr>
          <w:tab/>
          <w:t xml:space="preserve">OPTIONAL, </w:t>
        </w:r>
      </w:ins>
    </w:p>
    <w:p w14:paraId="59D2F75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0" w:author="Rapporteur" w:date="2021-11-22T17:58:00Z"/>
          <w:rFonts w:ascii="Courier New" w:eastAsia="Calibri" w:hAnsi="Courier New"/>
          <w:noProof/>
          <w:sz w:val="16"/>
        </w:rPr>
      </w:pPr>
      <w:ins w:id="1181" w:author="Rapporteur" w:date="2021-11-22T17:58:00Z">
        <w:r w:rsidRPr="001645CB">
          <w:rPr>
            <w:rFonts w:ascii="Courier New" w:hAnsi="Courier New"/>
            <w:noProof/>
            <w:snapToGrid w:val="0"/>
            <w:sz w:val="16"/>
          </w:rPr>
          <w:tab/>
        </w:r>
        <w:r w:rsidRPr="00EA5CCA">
          <w:rPr>
            <w:rFonts w:ascii="Courier New" w:eastAsia="Calibri" w:hAnsi="Courier New"/>
            <w:noProof/>
            <w:sz w:val="16"/>
          </w:rPr>
          <w:t>iE-extensions</w:t>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r>
        <w:r w:rsidRPr="00EA5CCA">
          <w:rPr>
            <w:rFonts w:ascii="Courier New" w:eastAsia="Calibri" w:hAnsi="Courier New"/>
            <w:noProof/>
            <w:sz w:val="16"/>
          </w:rPr>
          <w:tab/>
          <w:t>ProtocolExtensionContainer { { TRP-MeasurementUpdateItem-ExtIEs } } OPTIONAL,</w:t>
        </w:r>
      </w:ins>
    </w:p>
    <w:p w14:paraId="0D67A6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2" w:author="Rapporteur" w:date="2021-11-22T17:58:00Z"/>
          <w:rFonts w:ascii="Courier New" w:hAnsi="Courier New"/>
          <w:noProof/>
          <w:snapToGrid w:val="0"/>
          <w:sz w:val="16"/>
        </w:rPr>
      </w:pPr>
      <w:ins w:id="1183" w:author="Rapporteur" w:date="2021-11-22T17:58:00Z">
        <w:r w:rsidRPr="00EA5CCA">
          <w:rPr>
            <w:rFonts w:ascii="Courier New" w:eastAsia="Calibri" w:hAnsi="Courier New"/>
            <w:noProof/>
            <w:sz w:val="16"/>
          </w:rPr>
          <w:tab/>
        </w:r>
        <w:r w:rsidRPr="001645CB">
          <w:rPr>
            <w:rFonts w:ascii="Courier New" w:eastAsia="Calibri" w:hAnsi="Courier New"/>
            <w:noProof/>
            <w:sz w:val="16"/>
          </w:rPr>
          <w:t>...</w:t>
        </w:r>
      </w:ins>
    </w:p>
    <w:p w14:paraId="5C69DF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4" w:author="Rapporteur" w:date="2021-11-22T17:58:00Z"/>
          <w:rFonts w:ascii="Courier New" w:hAnsi="Courier New"/>
          <w:noProof/>
          <w:snapToGrid w:val="0"/>
          <w:sz w:val="16"/>
        </w:rPr>
      </w:pPr>
      <w:ins w:id="1185" w:author="Rapporteur" w:date="2021-11-22T17:58:00Z">
        <w:r w:rsidRPr="001645CB">
          <w:rPr>
            <w:rFonts w:ascii="Courier New" w:hAnsi="Courier New"/>
            <w:noProof/>
            <w:snapToGrid w:val="0"/>
            <w:sz w:val="16"/>
          </w:rPr>
          <w:t>}</w:t>
        </w:r>
      </w:ins>
    </w:p>
    <w:p w14:paraId="64A660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6" w:author="Rapporteur" w:date="2021-11-22T17:58:00Z"/>
          <w:rFonts w:ascii="Courier New" w:hAnsi="Courier New"/>
          <w:sz w:val="16"/>
        </w:rPr>
      </w:pPr>
    </w:p>
    <w:p w14:paraId="5DD7E9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7" w:author="Rapporteur" w:date="2021-11-22T17:58:00Z"/>
          <w:rFonts w:ascii="Courier New" w:eastAsia="Calibri" w:hAnsi="Courier New"/>
          <w:noProof/>
          <w:sz w:val="16"/>
        </w:rPr>
      </w:pPr>
      <w:ins w:id="1188" w:author="Rapporteur" w:date="2021-11-22T17:58: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3F268C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9" w:author="Rapporteur" w:date="2021-11-22T17:58:00Z"/>
          <w:rFonts w:ascii="Courier New" w:eastAsia="Calibri" w:hAnsi="Courier New"/>
          <w:noProof/>
          <w:sz w:val="16"/>
        </w:rPr>
      </w:pPr>
      <w:ins w:id="1190" w:author="Rapporteur" w:date="2021-11-22T17:58:00Z">
        <w:r w:rsidRPr="001645CB">
          <w:rPr>
            <w:rFonts w:ascii="Courier New" w:eastAsia="Calibri" w:hAnsi="Courier New"/>
            <w:noProof/>
            <w:sz w:val="16"/>
          </w:rPr>
          <w:tab/>
          <w:t>...</w:t>
        </w:r>
      </w:ins>
    </w:p>
    <w:p w14:paraId="44DF53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1" w:author="Rapporteur" w:date="2021-11-22T17:58:00Z"/>
          <w:rFonts w:ascii="Courier New" w:eastAsia="Calibri" w:hAnsi="Courier New"/>
          <w:noProof/>
          <w:sz w:val="16"/>
        </w:rPr>
      </w:pPr>
      <w:ins w:id="1192" w:author="Rapporteur" w:date="2021-11-22T17:58:00Z">
        <w:r w:rsidRPr="001645CB">
          <w:rPr>
            <w:rFonts w:ascii="Courier New" w:eastAsia="Calibri" w:hAnsi="Courier New"/>
            <w:noProof/>
            <w:sz w:val="16"/>
          </w:rPr>
          <w:t>}</w:t>
        </w:r>
      </w:ins>
    </w:p>
    <w:p w14:paraId="469471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3" w:author="Rapporteur" w:date="2021-11-22T17:58:00Z"/>
          <w:rFonts w:ascii="Courier New" w:eastAsia="Calibri" w:hAnsi="Courier New" w:cs="Courier New"/>
          <w:noProof/>
          <w:sz w:val="16"/>
        </w:rPr>
      </w:pPr>
    </w:p>
    <w:p w14:paraId="47E2A1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4" w:author="Rapporteur" w:date="2021-11-22T17:58:00Z"/>
          <w:rFonts w:ascii="Courier New" w:hAnsi="Courier New"/>
          <w:noProof/>
          <w:snapToGrid w:val="0"/>
          <w:sz w:val="16"/>
        </w:rPr>
      </w:pPr>
    </w:p>
    <w:p w14:paraId="5C5BA67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1645CB">
        <w:rPr>
          <w:rFonts w:ascii="Courier New" w:hAnsi="Courier New"/>
          <w:noProof/>
          <w:snapToGrid w:val="0"/>
          <w:sz w:val="16"/>
        </w:rPr>
        <w:t xml:space="preserve">TRPInformationListTRPResp ::= SEQUENCE (SIZE (1.. </w:t>
      </w:r>
      <w:r w:rsidRPr="00EA5CCA">
        <w:rPr>
          <w:rFonts w:ascii="Courier New" w:hAnsi="Courier New"/>
          <w:noProof/>
          <w:snapToGrid w:val="0"/>
          <w:sz w:val="16"/>
          <w:lang w:val="fr-FR"/>
        </w:rPr>
        <w:t>maxnoTRPs)) OF SEQUENCE {</w:t>
      </w:r>
    </w:p>
    <w:p w14:paraId="430ED9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EA5CCA">
        <w:rPr>
          <w:rFonts w:ascii="Courier New" w:hAnsi="Courier New"/>
          <w:noProof/>
          <w:snapToGrid w:val="0"/>
          <w:sz w:val="16"/>
          <w:lang w:val="fr-FR"/>
        </w:rPr>
        <w:tab/>
      </w:r>
      <w:r w:rsidRPr="001645CB">
        <w:rPr>
          <w:rFonts w:ascii="Courier New" w:hAnsi="Courier New"/>
          <w:noProof/>
          <w:snapToGrid w:val="0"/>
          <w:sz w:val="16"/>
          <w:lang w:val="fr-FR"/>
        </w:rPr>
        <w:t>tRPInformation</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TRPInformation,</w:t>
      </w:r>
    </w:p>
    <w:p w14:paraId="2BAFB1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iE-Extensions</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ProtocolExtensionContainer { {TRPInformationTRPResp-ExtIEs} } OPTIONAL,</w:t>
      </w:r>
    </w:p>
    <w:p w14:paraId="0E2FCC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w:t>
      </w:r>
    </w:p>
    <w:p w14:paraId="5ACFB0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6CB9DA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10051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TRPInformationTRPResp-ExtIEs NRPPA-PROTOCOL-EXTENSION ::= {</w:t>
      </w:r>
    </w:p>
    <w:p w14:paraId="744EA4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t>...</w:t>
      </w:r>
    </w:p>
    <w:p w14:paraId="08150D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2AC566C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204433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TRPInformation ::= SEQUENCE {</w:t>
      </w:r>
    </w:p>
    <w:p w14:paraId="2893A94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ab/>
        <w:t>tRP-ID</w:t>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t>TRP-ID,</w:t>
      </w:r>
    </w:p>
    <w:p w14:paraId="43D15B2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ab/>
      </w:r>
      <w:r w:rsidRPr="00A1143A">
        <w:rPr>
          <w:rFonts w:ascii="Courier New" w:hAnsi="Courier New"/>
          <w:snapToGrid w:val="0"/>
          <w:sz w:val="16"/>
          <w:lang w:val="fr-FR" w:eastAsia="zh-CN"/>
        </w:rPr>
        <w:t>tRPInformationTypeResponseList</w:t>
      </w:r>
      <w:r w:rsidRPr="00A1143A">
        <w:rPr>
          <w:rFonts w:ascii="Courier New" w:hAnsi="Courier New"/>
          <w:snapToGrid w:val="0"/>
          <w:sz w:val="16"/>
          <w:lang w:val="fr-FR" w:eastAsia="zh-CN"/>
        </w:rPr>
        <w:tab/>
        <w:t>TRPInformationTypeResponseList,</w:t>
      </w:r>
    </w:p>
    <w:p w14:paraId="51A31C5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ab/>
        <w:t>iE-Extensions</w:t>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r>
      <w:r w:rsidRPr="00A1143A">
        <w:rPr>
          <w:rFonts w:ascii="Courier New" w:hAnsi="Courier New"/>
          <w:sz w:val="16"/>
          <w:lang w:val="fr-FR"/>
        </w:rPr>
        <w:tab/>
        <w:t>ProtocolExtensionContainer { { TRPInformation-ExtIEs } }</w:t>
      </w:r>
      <w:r w:rsidRPr="00A1143A">
        <w:rPr>
          <w:rFonts w:ascii="Courier New" w:hAnsi="Courier New"/>
          <w:sz w:val="16"/>
          <w:lang w:val="fr-FR"/>
        </w:rPr>
        <w:tab/>
      </w:r>
      <w:r w:rsidRPr="00A1143A">
        <w:rPr>
          <w:rFonts w:ascii="Courier New" w:hAnsi="Courier New"/>
          <w:sz w:val="16"/>
          <w:lang w:val="fr-FR"/>
        </w:rPr>
        <w:tab/>
        <w:t>OPTIONAL,</w:t>
      </w:r>
    </w:p>
    <w:p w14:paraId="79833DB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ab/>
        <w:t>...</w:t>
      </w:r>
    </w:p>
    <w:p w14:paraId="3AE4CA2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r w:rsidRPr="00A1143A">
        <w:rPr>
          <w:rFonts w:ascii="Courier New" w:hAnsi="Courier New"/>
          <w:sz w:val="16"/>
          <w:lang w:val="fr-FR"/>
        </w:rPr>
        <w:t>}</w:t>
      </w:r>
    </w:p>
    <w:p w14:paraId="762C77C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rPr>
      </w:pPr>
    </w:p>
    <w:p w14:paraId="22FD362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eastAsia="zh-CN"/>
        </w:rPr>
      </w:pPr>
      <w:r w:rsidRPr="00A1143A">
        <w:rPr>
          <w:rFonts w:ascii="Courier New" w:hAnsi="Courier New"/>
          <w:snapToGrid w:val="0"/>
          <w:sz w:val="16"/>
          <w:lang w:val="fr-FR" w:eastAsia="zh-CN"/>
        </w:rPr>
        <w:t>TRPInformation-ExtIEs NRPPA-PROTOCOL-EXTENSION ::= {</w:t>
      </w:r>
    </w:p>
    <w:p w14:paraId="6712B2C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val="fr-FR" w:eastAsia="zh-CN"/>
        </w:rPr>
      </w:pPr>
      <w:r w:rsidRPr="00A1143A">
        <w:rPr>
          <w:rFonts w:ascii="Courier New" w:hAnsi="Courier New"/>
          <w:snapToGrid w:val="0"/>
          <w:sz w:val="16"/>
          <w:lang w:val="fr-FR" w:eastAsia="zh-CN"/>
        </w:rPr>
        <w:tab/>
        <w:t>...</w:t>
      </w:r>
    </w:p>
    <w:p w14:paraId="53627DB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fr-FR" w:eastAsia="en-GB"/>
        </w:rPr>
      </w:pPr>
      <w:r w:rsidRPr="00A1143A">
        <w:rPr>
          <w:rFonts w:ascii="Courier New" w:hAnsi="Courier New"/>
          <w:snapToGrid w:val="0"/>
          <w:sz w:val="16"/>
          <w:lang w:val="fr-FR" w:eastAsia="zh-CN"/>
        </w:rPr>
        <w:t>}</w:t>
      </w:r>
    </w:p>
    <w:p w14:paraId="047E09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724C12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TRPInformationTypeResponseList ::= SEQUENCE (SIZE (1..maxnoTRPInfoTypes)) OF TRPInformationTypeResponseItem</w:t>
      </w:r>
    </w:p>
    <w:p w14:paraId="6B646A2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064A2D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TRPInformationTypeResponseItem ::= CHOICE {</w:t>
      </w:r>
    </w:p>
    <w:p w14:paraId="66B594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lastRenderedPageBreak/>
        <w:tab/>
        <w:t>pCI-NR</w:t>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r>
      <w:r w:rsidRPr="001645CB">
        <w:rPr>
          <w:rFonts w:ascii="Courier New" w:hAnsi="Courier New"/>
          <w:noProof/>
          <w:snapToGrid w:val="0"/>
          <w:sz w:val="16"/>
          <w:lang w:val="fr-FR"/>
        </w:rPr>
        <w:tab/>
        <w:t>INTEGER  (0..1007),</w:t>
      </w:r>
    </w:p>
    <w:p w14:paraId="5F087CA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ab/>
      </w:r>
      <w:r w:rsidRPr="00A1143A">
        <w:rPr>
          <w:rFonts w:ascii="Courier New" w:hAnsi="Courier New"/>
          <w:noProof/>
          <w:snapToGrid w:val="0"/>
          <w:sz w:val="16"/>
          <w:lang w:val="fr-FR"/>
        </w:rPr>
        <w:t>cGI-NR</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CGI-NR,</w:t>
      </w:r>
    </w:p>
    <w:p w14:paraId="63A33BE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A1143A">
        <w:rPr>
          <w:rFonts w:ascii="Courier New" w:hAnsi="Courier New"/>
          <w:noProof/>
          <w:snapToGrid w:val="0"/>
          <w:sz w:val="16"/>
          <w:lang w:val="fr-FR"/>
        </w:rPr>
        <w:tab/>
        <w:t>aRFCN</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INTEGER (0..3279165),</w:t>
      </w:r>
      <w:r w:rsidRPr="00A1143A">
        <w:rPr>
          <w:rFonts w:ascii="Courier New" w:hAnsi="Courier New"/>
          <w:noProof/>
          <w:snapToGrid w:val="0"/>
          <w:sz w:val="16"/>
          <w:lang w:val="fr-FR" w:bidi="he-IL"/>
        </w:rPr>
        <w:t xml:space="preserve"> </w:t>
      </w:r>
    </w:p>
    <w:p w14:paraId="083EFFD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A1143A">
        <w:rPr>
          <w:rFonts w:ascii="Courier New" w:hAnsi="Courier New"/>
          <w:noProof/>
          <w:snapToGrid w:val="0"/>
          <w:sz w:val="16"/>
          <w:lang w:val="fr-FR" w:bidi="he-IL"/>
        </w:rPr>
        <w:tab/>
        <w:t>pRSConfiguration</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PRSConfiguration,</w:t>
      </w:r>
    </w:p>
    <w:p w14:paraId="73E8AD0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bidi="he-IL"/>
        </w:rPr>
      </w:pPr>
      <w:r w:rsidRPr="00A1143A">
        <w:rPr>
          <w:rFonts w:ascii="Courier New" w:hAnsi="Courier New"/>
          <w:noProof/>
          <w:snapToGrid w:val="0"/>
          <w:sz w:val="16"/>
          <w:lang w:val="fr-FR" w:bidi="he-IL"/>
        </w:rPr>
        <w:tab/>
        <w:t>sSBinformation</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SSBInfo,</w:t>
      </w:r>
    </w:p>
    <w:p w14:paraId="4043811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A1143A">
        <w:rPr>
          <w:rFonts w:ascii="Courier New" w:hAnsi="Courier New"/>
          <w:noProof/>
          <w:snapToGrid w:val="0"/>
          <w:sz w:val="16"/>
          <w:lang w:val="fr-FR" w:bidi="he-IL"/>
        </w:rPr>
        <w:tab/>
        <w:t>sFNInitialisationTime</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125DAF">
        <w:rPr>
          <w:rFonts w:ascii="Courier New" w:hAnsi="Courier New"/>
          <w:noProof/>
          <w:snapToGrid w:val="0"/>
          <w:sz w:val="16"/>
          <w:lang w:val="fr-FR" w:bidi="he-IL"/>
        </w:rPr>
        <w:t>RelativeTime1900</w:t>
      </w:r>
      <w:r w:rsidRPr="00A1143A">
        <w:rPr>
          <w:rFonts w:ascii="Courier New" w:hAnsi="Courier New"/>
          <w:noProof/>
          <w:snapToGrid w:val="0"/>
          <w:sz w:val="16"/>
          <w:lang w:val="fr-FR" w:bidi="he-IL"/>
        </w:rPr>
        <w:t>,</w:t>
      </w:r>
    </w:p>
    <w:p w14:paraId="78BB75F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A1143A">
        <w:rPr>
          <w:rFonts w:ascii="Courier New" w:hAnsi="Courier New"/>
          <w:noProof/>
          <w:snapToGrid w:val="0"/>
          <w:sz w:val="16"/>
          <w:lang w:val="fr-FR" w:bidi="he-IL"/>
        </w:rPr>
        <w:tab/>
        <w:t>spatialDirectionInformation</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SpatialDirectionInformation,</w:t>
      </w:r>
    </w:p>
    <w:p w14:paraId="4AA96A2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bidi="he-IL"/>
        </w:rPr>
      </w:pPr>
      <w:r w:rsidRPr="00A1143A">
        <w:rPr>
          <w:rFonts w:ascii="Courier New" w:hAnsi="Courier New"/>
          <w:noProof/>
          <w:snapToGrid w:val="0"/>
          <w:sz w:val="16"/>
          <w:lang w:val="fr-FR" w:bidi="he-IL"/>
        </w:rPr>
        <w:tab/>
        <w:t>geographicalCoordinates</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GeographicalCoordinates,</w:t>
      </w:r>
    </w:p>
    <w:p w14:paraId="605B64A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hAnsi="Courier New"/>
          <w:noProof/>
          <w:snapToGrid w:val="0"/>
          <w:sz w:val="16"/>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2D31B49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66E8B3E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p>
    <w:p w14:paraId="0849A81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0CC23CAC"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Pr>
          <w:rFonts w:ascii="Courier New" w:eastAsia="Calibri" w:hAnsi="Courier New" w:cs="Courier New"/>
          <w:noProof/>
          <w:sz w:val="16"/>
          <w:lang w:val="fr-FR"/>
        </w:rPr>
        <w:tab/>
      </w:r>
      <w:r w:rsidRPr="004F4047">
        <w:rPr>
          <w:rFonts w:ascii="Courier New" w:eastAsia="Calibri" w:hAnsi="Courier New" w:cs="Courier New"/>
          <w:noProof/>
          <w:sz w:val="16"/>
          <w:lang w:val="fr-FR"/>
        </w:rPr>
        <w:t>{ ID id-TRPType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CRITICALITY reject TYPE 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PRESENCE mandatory }</w:t>
      </w:r>
      <w:ins w:id="1195" w:author="Rapporteur" w:date="2021-12-27T15:42:00Z">
        <w:r w:rsidRPr="004F4047">
          <w:rPr>
            <w:rFonts w:ascii="Courier New" w:eastAsia="Calibri" w:hAnsi="Courier New" w:cs="Courier New"/>
            <w:noProof/>
            <w:sz w:val="16"/>
            <w:lang w:val="fr-FR"/>
          </w:rPr>
          <w:t>|</w:t>
        </w:r>
      </w:ins>
    </w:p>
    <w:p w14:paraId="129E3C7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6" w:author="Rapporteur" w:date="2021-11-22T17:58:00Z"/>
          <w:rFonts w:ascii="Courier New" w:eastAsia="Calibri" w:hAnsi="Courier New" w:cs="Courier New"/>
          <w:noProof/>
          <w:sz w:val="16"/>
        </w:rPr>
      </w:pPr>
      <w:ins w:id="1197" w:author="Rapporteur" w:date="2021-11-22T17:58:00Z">
        <w:r w:rsidRPr="00A1143A">
          <w:rPr>
            <w:rFonts w:ascii="Courier New" w:eastAsia="Calibri" w:hAnsi="Courier New" w:cs="Courier New"/>
            <w:noProof/>
            <w:sz w:val="16"/>
            <w:lang w:val="fr-FR"/>
          </w:rPr>
          <w:tab/>
        </w:r>
        <w:r w:rsidRPr="00496C37">
          <w:rPr>
            <w:rFonts w:ascii="Courier New" w:hAnsi="Courier New"/>
            <w:snapToGrid w:val="0"/>
            <w:sz w:val="16"/>
          </w:rPr>
          <w:t>{ ID id-</w:t>
        </w:r>
        <w:proofErr w:type="spellStart"/>
        <w:r w:rsidRPr="00496C37">
          <w:rPr>
            <w:rFonts w:ascii="Courier New" w:hAnsi="Courier New"/>
            <w:snapToGrid w:val="0"/>
            <w:sz w:val="16"/>
          </w:rPr>
          <w:t>OnDemandTRPPRS</w:t>
        </w:r>
        <w:proofErr w:type="spellEnd"/>
        <w:r w:rsidRPr="00496C37">
          <w:rPr>
            <w:rFonts w:ascii="Courier New" w:hAnsi="Courier New"/>
            <w:snapToGrid w:val="0"/>
            <w:sz w:val="16"/>
          </w:rPr>
          <w:tab/>
          <w:t xml:space="preserve"> CRITICALITY reject</w:t>
        </w:r>
        <w:r w:rsidRPr="00496C37">
          <w:rPr>
            <w:rFonts w:ascii="Courier New" w:hAnsi="Courier New"/>
            <w:snapToGrid w:val="0"/>
            <w:sz w:val="16"/>
          </w:rPr>
          <w:tab/>
          <w:t xml:space="preserve">TYPE </w:t>
        </w:r>
        <w:proofErr w:type="spellStart"/>
        <w:r w:rsidRPr="00496C37">
          <w:rPr>
            <w:rFonts w:ascii="Courier New" w:hAnsi="Courier New"/>
            <w:snapToGrid w:val="0"/>
            <w:sz w:val="16"/>
          </w:rPr>
          <w:t>OnDemandTRPPRS</w:t>
        </w:r>
        <w:proofErr w:type="spellEnd"/>
        <w:r w:rsidRPr="00496C37">
          <w:rPr>
            <w:rFonts w:ascii="Courier New" w:hAnsi="Courier New"/>
            <w:snapToGrid w:val="0"/>
            <w:sz w:val="16"/>
          </w:rPr>
          <w:t>-Info</w:t>
        </w:r>
        <w:r w:rsidRPr="00496C37">
          <w:rPr>
            <w:rFonts w:ascii="Courier New" w:hAnsi="Courier New"/>
            <w:snapToGrid w:val="0"/>
            <w:sz w:val="16"/>
          </w:rPr>
          <w:tab/>
          <w:t>PRESENCE mandatory}</w:t>
        </w:r>
      </w:ins>
      <w:r w:rsidRPr="00EA5CCA">
        <w:rPr>
          <w:rFonts w:ascii="Courier New" w:eastAsia="Calibri" w:hAnsi="Courier New" w:cs="Courier New"/>
          <w:noProof/>
          <w:sz w:val="16"/>
        </w:rPr>
        <w:t>,</w:t>
      </w:r>
    </w:p>
    <w:p w14:paraId="5B81B07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EA5CCA">
        <w:rPr>
          <w:rFonts w:ascii="Courier New" w:eastAsia="Calibri" w:hAnsi="Courier New" w:cs="Courier New"/>
          <w:noProof/>
          <w:sz w:val="16"/>
        </w:rPr>
        <w:tab/>
        <w:t>...</w:t>
      </w:r>
    </w:p>
    <w:p w14:paraId="195B90E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8D2FFA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w:t>
      </w:r>
    </w:p>
    <w:p w14:paraId="01A68EA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DBC30A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7A269A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EA5CCA">
        <w:rPr>
          <w:rFonts w:ascii="Courier New" w:hAnsi="Courier New"/>
          <w:noProof/>
          <w:snapToGrid w:val="0"/>
          <w:sz w:val="16"/>
        </w:rPr>
        <w:t>TRPInformationTypeListTRPReq ::= SEQUENCE (SIZE(1..</w:t>
      </w:r>
      <w:r w:rsidRPr="00EA5CCA">
        <w:rPr>
          <w:rFonts w:ascii="Courier New" w:hAnsi="Courier New"/>
          <w:noProof/>
          <w:sz w:val="16"/>
        </w:rPr>
        <w:t xml:space="preserve"> </w:t>
      </w:r>
      <w:r w:rsidRPr="00EA5CCA">
        <w:rPr>
          <w:rFonts w:ascii="Courier New" w:hAnsi="Courier New"/>
          <w:noProof/>
          <w:snapToGrid w:val="0"/>
          <w:sz w:val="16"/>
        </w:rPr>
        <w:t>maxnoTRPInfoTypes)) OF ProtocolIE-Single-Container { {TRPInformationTypeItemTRPReq} }</w:t>
      </w:r>
    </w:p>
    <w:p w14:paraId="5CBC16E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6C6FFE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proofErr w:type="spellStart"/>
      <w:r w:rsidRPr="001645CB">
        <w:rPr>
          <w:rFonts w:ascii="Courier New" w:hAnsi="Courier New"/>
          <w:snapToGrid w:val="0"/>
          <w:sz w:val="16"/>
          <w:lang w:eastAsia="zh-CN"/>
        </w:rPr>
        <w:t>TRPInformationTypeItemTRPReq</w:t>
      </w:r>
      <w:proofErr w:type="spellEnd"/>
      <w:r w:rsidRPr="001645CB">
        <w:rPr>
          <w:rFonts w:ascii="Courier New" w:hAnsi="Courier New"/>
          <w:snapToGrid w:val="0"/>
          <w:sz w:val="16"/>
          <w:lang w:eastAsia="zh-CN"/>
        </w:rPr>
        <w:t xml:space="preserve"> NRPPA-PROTOCOL-IES ::= {</w:t>
      </w:r>
    </w:p>
    <w:p w14:paraId="0B53D0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t>{ ID id-</w:t>
      </w:r>
      <w:proofErr w:type="spellStart"/>
      <w:r w:rsidRPr="001645CB">
        <w:rPr>
          <w:rFonts w:ascii="Courier New" w:hAnsi="Courier New"/>
          <w:snapToGrid w:val="0"/>
          <w:sz w:val="16"/>
          <w:lang w:eastAsia="zh-CN"/>
        </w:rPr>
        <w:t>TRPInformationTypeItem</w:t>
      </w:r>
      <w:proofErr w:type="spellEnd"/>
      <w:r w:rsidRPr="001645CB">
        <w:rPr>
          <w:rFonts w:ascii="Courier New" w:hAnsi="Courier New"/>
          <w:snapToGrid w:val="0"/>
          <w:sz w:val="16"/>
          <w:lang w:eastAsia="zh-CN"/>
        </w:rPr>
        <w:tab/>
        <w:t xml:space="preserve"> CRITICALITY </w:t>
      </w:r>
      <w:r w:rsidRPr="001645CB">
        <w:rPr>
          <w:rFonts w:ascii="Courier New" w:hAnsi="Courier New"/>
          <w:snapToGrid w:val="0"/>
          <w:sz w:val="16"/>
        </w:rPr>
        <w:t>reject</w:t>
      </w:r>
      <w:r w:rsidRPr="001645CB">
        <w:rPr>
          <w:rFonts w:ascii="Courier New" w:hAnsi="Courier New"/>
          <w:snapToGrid w:val="0"/>
          <w:sz w:val="16"/>
        </w:rPr>
        <w:tab/>
      </w:r>
      <w:r w:rsidRPr="001645CB">
        <w:rPr>
          <w:rFonts w:ascii="Courier New" w:hAnsi="Courier New"/>
          <w:snapToGrid w:val="0"/>
          <w:sz w:val="16"/>
          <w:lang w:eastAsia="zh-CN"/>
        </w:rPr>
        <w:tab/>
        <w:t xml:space="preserve">TYPE </w:t>
      </w:r>
      <w:proofErr w:type="spellStart"/>
      <w:r w:rsidRPr="001645CB">
        <w:rPr>
          <w:rFonts w:ascii="Courier New" w:hAnsi="Courier New"/>
          <w:snapToGrid w:val="0"/>
          <w:sz w:val="16"/>
          <w:lang w:eastAsia="zh-CN"/>
        </w:rPr>
        <w:t>TRPInformationTypeItem</w:t>
      </w:r>
      <w:proofErr w:type="spellEnd"/>
      <w:r w:rsidRPr="001645CB">
        <w:rPr>
          <w:rFonts w:ascii="Courier New" w:hAnsi="Courier New"/>
          <w:snapToGrid w:val="0"/>
          <w:sz w:val="16"/>
          <w:lang w:eastAsia="zh-CN"/>
        </w:rPr>
        <w:t xml:space="preserve">  </w:t>
      </w:r>
      <w:r w:rsidRPr="001645CB">
        <w:rPr>
          <w:rFonts w:ascii="Courier New" w:hAnsi="Courier New"/>
          <w:snapToGrid w:val="0"/>
          <w:sz w:val="16"/>
          <w:lang w:eastAsia="zh-CN"/>
        </w:rPr>
        <w:tab/>
        <w:t>PRESENCE mandatory },</w:t>
      </w:r>
    </w:p>
    <w:p w14:paraId="2975962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1645CB">
        <w:rPr>
          <w:rFonts w:ascii="Courier New" w:hAnsi="Courier New"/>
          <w:snapToGrid w:val="0"/>
          <w:sz w:val="16"/>
          <w:lang w:eastAsia="zh-CN"/>
        </w:rPr>
        <w:tab/>
      </w:r>
      <w:r w:rsidRPr="00A1143A">
        <w:rPr>
          <w:rFonts w:ascii="Courier New" w:hAnsi="Courier New"/>
          <w:snapToGrid w:val="0"/>
          <w:sz w:val="16"/>
          <w:lang w:eastAsia="zh-CN"/>
        </w:rPr>
        <w:t>...</w:t>
      </w:r>
    </w:p>
    <w:p w14:paraId="1F0F497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zh-CN"/>
        </w:rPr>
      </w:pPr>
      <w:r w:rsidRPr="00A1143A">
        <w:rPr>
          <w:rFonts w:ascii="Courier New" w:hAnsi="Courier New"/>
          <w:snapToGrid w:val="0"/>
          <w:sz w:val="16"/>
          <w:lang w:eastAsia="zh-CN"/>
        </w:rPr>
        <w:t>}</w:t>
      </w:r>
    </w:p>
    <w:p w14:paraId="288128A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napToGrid w:val="0"/>
          <w:sz w:val="16"/>
          <w:lang w:eastAsia="en-GB"/>
        </w:rPr>
      </w:pPr>
    </w:p>
    <w:p w14:paraId="7E0155C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TRPInformationTypeItem ::= ENUMERATED {</w:t>
      </w:r>
    </w:p>
    <w:p w14:paraId="144475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nrPCI,</w:t>
      </w:r>
    </w:p>
    <w:p w14:paraId="21522C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nG-RAN-CGI,</w:t>
      </w:r>
    </w:p>
    <w:p w14:paraId="687983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lang w:val="it-IT"/>
        </w:rPr>
        <w:t xml:space="preserve">arfcn, </w:t>
      </w:r>
    </w:p>
    <w:p w14:paraId="18B49C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1645CB">
        <w:rPr>
          <w:rFonts w:ascii="Courier New" w:hAnsi="Courier New"/>
          <w:noProof/>
          <w:sz w:val="16"/>
          <w:lang w:val="it-IT"/>
        </w:rPr>
        <w:tab/>
      </w:r>
      <w:r w:rsidRPr="001645CB">
        <w:rPr>
          <w:rFonts w:ascii="Courier New" w:hAnsi="Courier New"/>
          <w:noProof/>
          <w:sz w:val="16"/>
          <w:lang w:val="it-IT"/>
        </w:rPr>
        <w:tab/>
        <w:t>pRSConfig,</w:t>
      </w:r>
    </w:p>
    <w:p w14:paraId="63E7D6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1645CB">
        <w:rPr>
          <w:rFonts w:ascii="Courier New" w:hAnsi="Courier New"/>
          <w:noProof/>
          <w:sz w:val="16"/>
          <w:lang w:val="it-IT"/>
        </w:rPr>
        <w:tab/>
      </w:r>
      <w:r w:rsidRPr="001645CB">
        <w:rPr>
          <w:rFonts w:ascii="Courier New" w:hAnsi="Courier New"/>
          <w:noProof/>
          <w:sz w:val="16"/>
          <w:lang w:val="it-IT"/>
        </w:rPr>
        <w:tab/>
        <w:t>sSBInfo,</w:t>
      </w:r>
    </w:p>
    <w:p w14:paraId="502636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lang w:val="it-IT"/>
        </w:rPr>
      </w:pPr>
      <w:r w:rsidRPr="001645CB">
        <w:rPr>
          <w:rFonts w:ascii="Courier New" w:hAnsi="Courier New"/>
          <w:noProof/>
          <w:sz w:val="16"/>
          <w:lang w:val="it-IT"/>
        </w:rPr>
        <w:tab/>
      </w:r>
      <w:r w:rsidRPr="001645CB">
        <w:rPr>
          <w:rFonts w:ascii="Courier New" w:hAnsi="Courier New"/>
          <w:noProof/>
          <w:sz w:val="16"/>
          <w:lang w:val="it-IT"/>
        </w:rPr>
        <w:tab/>
        <w:t>sFNInitTime,</w:t>
      </w:r>
    </w:p>
    <w:p w14:paraId="64FEFF4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rPr>
        <w:t>spatialDirectInfo,</w:t>
      </w:r>
    </w:p>
    <w:p w14:paraId="2594C4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r>
      <w:r w:rsidRPr="001645CB">
        <w:rPr>
          <w:rFonts w:ascii="Courier New" w:hAnsi="Courier New"/>
          <w:noProof/>
          <w:sz w:val="16"/>
        </w:rPr>
        <w:tab/>
        <w:t>geoCoord,</w:t>
      </w:r>
    </w:p>
    <w:p w14:paraId="574BDD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475A2A0"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r w:rsidRPr="004F4047">
        <w:rPr>
          <w:rFonts w:ascii="Courier New" w:hAnsi="Courier New"/>
          <w:noProof/>
          <w:snapToGrid w:val="0"/>
          <w:sz w:val="16"/>
        </w:rPr>
        <w:t>,</w:t>
      </w:r>
    </w:p>
    <w:p w14:paraId="7FEC8AD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r>
      <w:r w:rsidRPr="004F4047">
        <w:rPr>
          <w:rFonts w:ascii="Courier New" w:hAnsi="Courier New"/>
          <w:noProof/>
          <w:snapToGrid w:val="0"/>
          <w:sz w:val="16"/>
        </w:rPr>
        <w:tab/>
        <w:t>trp-type</w:t>
      </w:r>
      <w:ins w:id="1198" w:author="Rapporteur" w:date="2021-11-22T17:58:00Z">
        <w:r>
          <w:rPr>
            <w:rFonts w:ascii="Courier New" w:hAnsi="Courier New"/>
            <w:noProof/>
            <w:snapToGrid w:val="0"/>
            <w:sz w:val="16"/>
          </w:rPr>
          <w:t>,</w:t>
        </w:r>
      </w:ins>
    </w:p>
    <w:p w14:paraId="30968B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199" w:author="Rapporteur" w:date="2021-11-22T17:58:00Z"/>
          <w:rFonts w:ascii="Courier New" w:hAnsi="Courier New"/>
          <w:snapToGrid w:val="0"/>
          <w:sz w:val="16"/>
        </w:rPr>
      </w:pPr>
      <w:ins w:id="1200" w:author="Rapporteur" w:date="2021-11-22T17:58:00Z">
        <w:r>
          <w:rPr>
            <w:rFonts w:ascii="Courier New" w:hAnsi="Courier New"/>
            <w:noProof/>
            <w:snapToGrid w:val="0"/>
            <w:sz w:val="16"/>
          </w:rPr>
          <w:tab/>
        </w:r>
        <w:r>
          <w:rPr>
            <w:rFonts w:ascii="Courier New" w:hAnsi="Courier New"/>
            <w:noProof/>
            <w:snapToGrid w:val="0"/>
            <w:sz w:val="16"/>
          </w:rPr>
          <w:tab/>
          <w:t>ondemandPRS</w:t>
        </w:r>
      </w:ins>
    </w:p>
    <w:p w14:paraId="1A6180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97E8A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68890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TRPList ::= SEQUENCE (SIZE(1..</w:t>
      </w:r>
      <w:r w:rsidRPr="001645CB">
        <w:rPr>
          <w:rFonts w:ascii="Courier New" w:hAnsi="Courier New"/>
          <w:noProof/>
          <w:sz w:val="16"/>
        </w:rPr>
        <w:t xml:space="preserve"> </w:t>
      </w:r>
      <w:r w:rsidRPr="001645CB">
        <w:rPr>
          <w:rFonts w:ascii="Courier New" w:hAnsi="Courier New"/>
          <w:noProof/>
          <w:snapToGrid w:val="0"/>
          <w:sz w:val="16"/>
        </w:rPr>
        <w:t>maxnoTRPs)) OF TRPItem</w:t>
      </w:r>
    </w:p>
    <w:p w14:paraId="701023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3638844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TRPItem ::= SEQUENCE {</w:t>
      </w:r>
    </w:p>
    <w:p w14:paraId="313821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sidRPr="001645CB">
        <w:rPr>
          <w:rFonts w:ascii="Courier New" w:hAnsi="Courier New"/>
          <w:noProof/>
          <w:sz w:val="16"/>
        </w:rPr>
        <w:tab/>
        <w:t>TRP-ID,</w:t>
      </w:r>
    </w:p>
    <w:p w14:paraId="5172359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rPr>
        <w:tab/>
        <w:t>iE-Extensions</w:t>
      </w:r>
      <w:r w:rsidRPr="00A1143A">
        <w:rPr>
          <w:rFonts w:ascii="Courier New" w:hAnsi="Courier New"/>
          <w:noProof/>
          <w:snapToGrid w:val="0"/>
          <w:sz w:val="16"/>
        </w:rPr>
        <w:tab/>
        <w:t>ProtocolExtensionContainer { {TRPItem-ExtIEs} } OPTIONAL,</w:t>
      </w:r>
    </w:p>
    <w:p w14:paraId="257F6A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ab/>
      </w:r>
      <w:r w:rsidRPr="001645CB">
        <w:rPr>
          <w:rFonts w:ascii="Courier New" w:hAnsi="Courier New"/>
          <w:noProof/>
          <w:snapToGrid w:val="0"/>
          <w:sz w:val="16"/>
        </w:rPr>
        <w:tab/>
        <w:t>...</w:t>
      </w:r>
    </w:p>
    <w:p w14:paraId="2417404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B0947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1DF94E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036AC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4C72DE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eastAsia="Calibri" w:hAnsi="Courier New" w:cs="Courier New"/>
          <w:noProof/>
          <w:sz w:val="16"/>
        </w:rPr>
        <w:t>}</w:t>
      </w:r>
    </w:p>
    <w:p w14:paraId="6DE164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7ACE14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TRP-ID ::= INTEGER (1.. maxnoTRPs, ...)</w:t>
      </w:r>
    </w:p>
    <w:p w14:paraId="4EF09F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003288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DA8A9F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3A8C75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39815D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32E0FA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7BE538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23AD1C8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432BBF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00550F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5A40C1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014B11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37E0D7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47ADC1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6FDBE9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629C9C1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2D1E248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86B617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p>
    <w:p w14:paraId="4A882FE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65A2D15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245CC5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3ABC5E3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p>
    <w:p w14:paraId="6776A06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4CF422A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4CE3147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3E9546B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7FC5BAE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5F9F4DF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fr-FR"/>
        </w:rPr>
      </w:pPr>
    </w:p>
    <w:p w14:paraId="7D7FAD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2628BE1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04104A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7FF961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1D21597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2370DC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3BB8B7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38532CE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69EDDF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6591CBD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254699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20712B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30ADEA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1B0ECE5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220E03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0EACB5F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1" w:author="Huawei_20220119" w:date="2022-01-26T11:22:00Z"/>
          <w:rFonts w:ascii="Courier New" w:eastAsia="Calibri" w:hAnsi="Courier New" w:cs="Courier New"/>
          <w:noProof/>
          <w:sz w:val="16"/>
        </w:rPr>
      </w:pPr>
    </w:p>
    <w:p w14:paraId="12CD6C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02" w:author="Huawei_20220119" w:date="2022-01-26T11:23:00Z"/>
          <w:rFonts w:ascii="Courier New" w:hAnsi="Courier New"/>
          <w:noProof/>
          <w:snapToGrid w:val="0"/>
          <w:sz w:val="16"/>
        </w:rPr>
      </w:pPr>
      <w:ins w:id="1203" w:author="Huawei_20220119" w:date="2022-01-26T11:22:00Z">
        <w:r>
          <w:rPr>
            <w:rFonts w:ascii="Courier New" w:hAnsi="Courier New"/>
            <w:noProof/>
            <w:snapToGrid w:val="0"/>
            <w:sz w:val="16"/>
          </w:rPr>
          <w:t>TRP-PRS-Information-List</w:t>
        </w:r>
      </w:ins>
      <w:ins w:id="1204" w:author="Huawei_20220119" w:date="2022-01-26T11:23:00Z">
        <w:r>
          <w:rPr>
            <w:rFonts w:ascii="Courier New" w:hAnsi="Courier New"/>
            <w:noProof/>
            <w:snapToGrid w:val="0"/>
            <w:sz w:val="16"/>
          </w:rPr>
          <w:t xml:space="preserve"> </w:t>
        </w:r>
        <w:r w:rsidRPr="001645CB">
          <w:rPr>
            <w:rFonts w:ascii="Courier New" w:hAnsi="Courier New"/>
            <w:noProof/>
            <w:snapToGrid w:val="0"/>
            <w:sz w:val="16"/>
          </w:rPr>
          <w:t>::= SEQUENCE (SIZE(1..</w:t>
        </w:r>
        <w:r w:rsidRPr="001645CB">
          <w:rPr>
            <w:rFonts w:ascii="Courier New" w:hAnsi="Courier New"/>
            <w:noProof/>
            <w:sz w:val="16"/>
          </w:rPr>
          <w:t xml:space="preserve"> </w:t>
        </w:r>
        <w:r w:rsidRPr="001645CB">
          <w:rPr>
            <w:rFonts w:ascii="Courier New" w:hAnsi="Courier New"/>
            <w:noProof/>
            <w:snapToGrid w:val="0"/>
            <w:sz w:val="16"/>
          </w:rPr>
          <w:t xml:space="preserve">maxnoTRPs)) OF </w:t>
        </w:r>
        <w:r>
          <w:rPr>
            <w:rFonts w:ascii="Courier New" w:hAnsi="Courier New"/>
            <w:noProof/>
            <w:snapToGrid w:val="0"/>
            <w:sz w:val="16"/>
          </w:rPr>
          <w:t>TRP-PRS-Information-List-Item</w:t>
        </w:r>
      </w:ins>
    </w:p>
    <w:p w14:paraId="6DD18EB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5" w:author="Huawei_20220119" w:date="2022-01-26T11:23:00Z"/>
          <w:rFonts w:ascii="Courier New" w:eastAsia="Calibri" w:hAnsi="Courier New" w:cs="Courier New"/>
          <w:noProof/>
          <w:sz w:val="16"/>
        </w:rPr>
      </w:pPr>
    </w:p>
    <w:p w14:paraId="1B5CC638" w14:textId="7F8FF49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06" w:author="Huawei_20220119" w:date="2022-01-26T11:24:00Z"/>
          <w:rFonts w:ascii="Courier New" w:hAnsi="Courier New"/>
          <w:noProof/>
          <w:snapToGrid w:val="0"/>
          <w:sz w:val="16"/>
        </w:rPr>
      </w:pPr>
      <w:ins w:id="1207" w:author="Huawei_20220119" w:date="2022-01-26T11:23:00Z">
        <w:r>
          <w:rPr>
            <w:rFonts w:ascii="Courier New" w:hAnsi="Courier New"/>
            <w:noProof/>
            <w:snapToGrid w:val="0"/>
            <w:sz w:val="16"/>
          </w:rPr>
          <w:t>TRP-PRS-Information-List-Item</w:t>
        </w:r>
      </w:ins>
      <w:ins w:id="1208" w:author="Huawei_20220119" w:date="2022-01-26T11:24:00Z">
        <w:r>
          <w:rPr>
            <w:rFonts w:ascii="Courier New" w:hAnsi="Courier New"/>
            <w:noProof/>
            <w:snapToGrid w:val="0"/>
            <w:sz w:val="16"/>
          </w:rPr>
          <w:t xml:space="preserve"> </w:t>
        </w:r>
        <w:r w:rsidRPr="001645CB">
          <w:rPr>
            <w:rFonts w:ascii="Courier New" w:hAnsi="Courier New"/>
            <w:noProof/>
            <w:snapToGrid w:val="0"/>
            <w:sz w:val="16"/>
          </w:rPr>
          <w:t>::= SEQUENCE {</w:t>
        </w:r>
      </w:ins>
    </w:p>
    <w:p w14:paraId="512D0D9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09" w:author="Huawei_20220119" w:date="2022-01-26T11:24:00Z"/>
          <w:rFonts w:ascii="Courier New" w:hAnsi="Courier New"/>
          <w:noProof/>
          <w:sz w:val="16"/>
        </w:rPr>
      </w:pPr>
      <w:ins w:id="1210" w:author="Huawei_20220119" w:date="2022-01-26T11:24:00Z">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ins>
      <w:ins w:id="1211" w:author="Huawei_20220119" w:date="2022-01-26T11:26:00Z">
        <w:r>
          <w:rPr>
            <w:rFonts w:ascii="Courier New" w:hAnsi="Courier New"/>
            <w:noProof/>
            <w:sz w:val="16"/>
          </w:rPr>
          <w:tab/>
        </w:r>
        <w:r>
          <w:rPr>
            <w:rFonts w:ascii="Courier New" w:hAnsi="Courier New"/>
            <w:noProof/>
            <w:sz w:val="16"/>
          </w:rPr>
          <w:tab/>
        </w:r>
      </w:ins>
      <w:ins w:id="1212" w:author="Huawei_20220119" w:date="2022-01-26T11:24:00Z">
        <w:r w:rsidRPr="001645CB">
          <w:rPr>
            <w:rFonts w:ascii="Courier New" w:hAnsi="Courier New"/>
            <w:noProof/>
            <w:sz w:val="16"/>
          </w:rPr>
          <w:tab/>
          <w:t>TRP-ID,</w:t>
        </w:r>
      </w:ins>
    </w:p>
    <w:p w14:paraId="48700D83" w14:textId="77777777" w:rsidR="003906A0" w:rsidRPr="003E20AE"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13" w:author="Huawei_20220119" w:date="2022-01-26T11:26:00Z"/>
          <w:rFonts w:ascii="Courier New" w:hAnsi="Courier New"/>
          <w:noProof/>
          <w:snapToGrid w:val="0"/>
          <w:sz w:val="16"/>
          <w:lang w:val="fr-FR"/>
          <w:rPrChange w:id="1214" w:author="Huawei_20220119" w:date="2022-01-26T11:26:00Z">
            <w:rPr>
              <w:ins w:id="1215" w:author="Huawei_20220119" w:date="2022-01-26T11:26:00Z"/>
              <w:rFonts w:ascii="Courier New" w:hAnsi="Courier New"/>
              <w:noProof/>
              <w:snapToGrid w:val="0"/>
              <w:sz w:val="16"/>
            </w:rPr>
          </w:rPrChange>
        </w:rPr>
      </w:pPr>
      <w:ins w:id="1216" w:author="Huawei_20220119" w:date="2022-01-26T11:24:00Z">
        <w:r>
          <w:rPr>
            <w:rFonts w:ascii="Courier New" w:hAnsi="Courier New"/>
            <w:noProof/>
            <w:sz w:val="16"/>
          </w:rPr>
          <w:tab/>
        </w:r>
      </w:ins>
      <w:ins w:id="1217" w:author="Huawei_20220119" w:date="2022-01-26T11:25:00Z">
        <w:r>
          <w:rPr>
            <w:rFonts w:ascii="Courier New" w:hAnsi="Courier New"/>
            <w:noProof/>
            <w:sz w:val="16"/>
          </w:rPr>
          <w:tab/>
        </w:r>
      </w:ins>
      <w:ins w:id="1218" w:author="Huawei_20220119" w:date="2022-01-26T11:24:00Z">
        <w:r w:rsidRPr="003E20AE">
          <w:rPr>
            <w:rFonts w:ascii="Courier New" w:hAnsi="Courier New"/>
            <w:noProof/>
            <w:snapToGrid w:val="0"/>
            <w:sz w:val="16"/>
            <w:lang w:val="fr-FR"/>
            <w:rPrChange w:id="1219" w:author="Huawei_20220119" w:date="2022-01-26T11:26:00Z">
              <w:rPr>
                <w:rFonts w:ascii="Courier New" w:hAnsi="Courier New"/>
                <w:noProof/>
                <w:snapToGrid w:val="0"/>
                <w:sz w:val="16"/>
              </w:rPr>
            </w:rPrChange>
          </w:rPr>
          <w:t>nR-PCI</w:t>
        </w:r>
        <w:r w:rsidRPr="003E20AE">
          <w:rPr>
            <w:rFonts w:ascii="Courier New" w:hAnsi="Courier New"/>
            <w:noProof/>
            <w:snapToGrid w:val="0"/>
            <w:sz w:val="16"/>
            <w:lang w:val="fr-FR"/>
            <w:rPrChange w:id="1220"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21"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22"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23" w:author="Huawei_20220119" w:date="2022-01-26T11:26:00Z">
              <w:rPr>
                <w:rFonts w:ascii="Courier New" w:hAnsi="Courier New"/>
                <w:noProof/>
                <w:snapToGrid w:val="0"/>
                <w:sz w:val="16"/>
              </w:rPr>
            </w:rPrChange>
          </w:rPr>
          <w:tab/>
          <w:t>NR-PCI,</w:t>
        </w:r>
      </w:ins>
    </w:p>
    <w:p w14:paraId="0DC32D64"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24" w:author="Huawei_20220119" w:date="2022-01-26T11:28:00Z"/>
          <w:rFonts w:ascii="Courier New" w:hAnsi="Courier New"/>
          <w:noProof/>
          <w:snapToGrid w:val="0"/>
          <w:sz w:val="16"/>
          <w:lang w:val="fr-FR"/>
        </w:rPr>
      </w:pPr>
      <w:ins w:id="1225" w:author="Huawei_20220119" w:date="2022-01-26T11:26:00Z">
        <w:r>
          <w:rPr>
            <w:rFonts w:ascii="Courier New" w:hAnsi="Courier New"/>
            <w:noProof/>
            <w:snapToGrid w:val="0"/>
            <w:sz w:val="16"/>
            <w:lang w:val="fr-FR"/>
          </w:rPr>
          <w:tab/>
        </w:r>
        <w:r>
          <w:rPr>
            <w:rFonts w:ascii="Courier New" w:hAnsi="Courier New"/>
            <w:noProof/>
            <w:snapToGrid w:val="0"/>
            <w:sz w:val="16"/>
            <w:lang w:val="fr-FR"/>
          </w:rPr>
          <w:tab/>
        </w:r>
        <w:r w:rsidRPr="003E20AE">
          <w:rPr>
            <w:rFonts w:ascii="Courier New" w:hAnsi="Courier New"/>
            <w:noProof/>
            <w:snapToGrid w:val="0"/>
            <w:sz w:val="16"/>
            <w:lang w:val="fr-FR"/>
            <w:rPrChange w:id="1226" w:author="Huawei_20220119" w:date="2022-01-26T11:26:00Z">
              <w:rPr>
                <w:rFonts w:ascii="Courier New" w:hAnsi="Courier New"/>
                <w:noProof/>
                <w:snapToGrid w:val="0"/>
                <w:sz w:val="16"/>
              </w:rPr>
            </w:rPrChange>
          </w:rPr>
          <w:t>cGI-NR</w:t>
        </w:r>
        <w:r w:rsidRPr="003E20AE">
          <w:rPr>
            <w:rFonts w:ascii="Courier New" w:hAnsi="Courier New"/>
            <w:noProof/>
            <w:snapToGrid w:val="0"/>
            <w:sz w:val="16"/>
            <w:lang w:val="fr-FR"/>
            <w:rPrChange w:id="1227"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28"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29"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30" w:author="Huawei_20220119" w:date="2022-01-26T11:26:00Z">
              <w:rPr>
                <w:rFonts w:ascii="Courier New" w:hAnsi="Courier New"/>
                <w:noProof/>
                <w:snapToGrid w:val="0"/>
                <w:sz w:val="16"/>
              </w:rPr>
            </w:rPrChange>
          </w:rPr>
          <w:tab/>
          <w:t>CGI-NR</w:t>
        </w:r>
        <w:r w:rsidRPr="003E20AE">
          <w:rPr>
            <w:rFonts w:ascii="Courier New" w:hAnsi="Courier New"/>
            <w:noProof/>
            <w:snapToGrid w:val="0"/>
            <w:sz w:val="16"/>
            <w:lang w:val="fr-FR"/>
            <w:rPrChange w:id="1231"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32"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33"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34"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35" w:author="Huawei_20220119" w:date="2022-01-26T11:26:00Z">
              <w:rPr>
                <w:rFonts w:ascii="Courier New" w:hAnsi="Courier New"/>
                <w:noProof/>
                <w:snapToGrid w:val="0"/>
                <w:sz w:val="16"/>
              </w:rPr>
            </w:rPrChange>
          </w:rPr>
          <w:tab/>
          <w:t>OPTIONAL,</w:t>
        </w:r>
      </w:ins>
    </w:p>
    <w:p w14:paraId="13B0FDCB" w14:textId="77777777" w:rsidR="003906A0" w:rsidRPr="003E20AE"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36" w:author="Huawei_20220119" w:date="2022-01-26T11:24:00Z"/>
          <w:rFonts w:ascii="Courier New" w:hAnsi="Courier New"/>
          <w:noProof/>
          <w:sz w:val="16"/>
          <w:lang w:val="fr-FR"/>
          <w:rPrChange w:id="1237" w:author="Huawei_20220119" w:date="2022-01-26T11:26:00Z">
            <w:rPr>
              <w:ins w:id="1238" w:author="Huawei_20220119" w:date="2022-01-26T11:24:00Z"/>
              <w:rFonts w:ascii="Courier New" w:hAnsi="Courier New"/>
              <w:noProof/>
              <w:sz w:val="16"/>
            </w:rPr>
          </w:rPrChange>
        </w:rPr>
      </w:pPr>
      <w:ins w:id="1239" w:author="Huawei_20220119" w:date="2022-01-26T11:28:00Z">
        <w:r>
          <w:rPr>
            <w:rFonts w:ascii="Courier New" w:hAnsi="Courier New"/>
            <w:noProof/>
            <w:snapToGrid w:val="0"/>
            <w:sz w:val="16"/>
            <w:lang w:val="fr-FR"/>
          </w:rPr>
          <w:tab/>
        </w:r>
        <w:r>
          <w:rPr>
            <w:rFonts w:ascii="Courier New" w:hAnsi="Courier New"/>
            <w:noProof/>
            <w:snapToGrid w:val="0"/>
            <w:sz w:val="16"/>
            <w:lang w:val="fr-FR"/>
          </w:rPr>
          <w:tab/>
        </w:r>
        <w:r w:rsidRPr="00A1143A">
          <w:rPr>
            <w:rFonts w:ascii="Courier New" w:hAnsi="Courier New"/>
            <w:noProof/>
            <w:snapToGrid w:val="0"/>
            <w:sz w:val="16"/>
            <w:lang w:val="fr-FR" w:bidi="he-IL"/>
          </w:rPr>
          <w:t>pRSConfiguration</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PRSConfiguration,</w:t>
        </w:r>
      </w:ins>
    </w:p>
    <w:p w14:paraId="08050B86" w14:textId="62F17764"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0" w:author="Huawei_20220119" w:date="2022-01-26T11:24:00Z"/>
          <w:rFonts w:ascii="Courier New" w:hAnsi="Courier New"/>
          <w:noProof/>
          <w:snapToGrid w:val="0"/>
          <w:sz w:val="16"/>
          <w:lang w:val="fr-FR"/>
        </w:rPr>
      </w:pPr>
      <w:ins w:id="1241" w:author="Huawei_20220119" w:date="2022-01-26T11:24:00Z">
        <w:r w:rsidRPr="003E20AE">
          <w:rPr>
            <w:rFonts w:ascii="Courier New" w:hAnsi="Courier New"/>
            <w:noProof/>
            <w:snapToGrid w:val="0"/>
            <w:sz w:val="16"/>
            <w:lang w:val="fr-FR"/>
            <w:rPrChange w:id="1242" w:author="Huawei_20220119" w:date="2022-01-26T11:26:00Z">
              <w:rPr>
                <w:rFonts w:ascii="Courier New" w:hAnsi="Courier New"/>
                <w:noProof/>
                <w:snapToGrid w:val="0"/>
                <w:sz w:val="16"/>
              </w:rPr>
            </w:rPrChange>
          </w:rPr>
          <w:tab/>
        </w:r>
        <w:r w:rsidRPr="003E20AE">
          <w:rPr>
            <w:rFonts w:ascii="Courier New" w:hAnsi="Courier New"/>
            <w:noProof/>
            <w:snapToGrid w:val="0"/>
            <w:sz w:val="16"/>
            <w:lang w:val="fr-FR"/>
            <w:rPrChange w:id="1243" w:author="Huawei_20220119" w:date="2022-01-26T11:26:00Z">
              <w:rPr>
                <w:rFonts w:ascii="Courier New" w:hAnsi="Courier New"/>
                <w:noProof/>
                <w:snapToGrid w:val="0"/>
                <w:sz w:val="16"/>
              </w:rPr>
            </w:rPrChange>
          </w:rPr>
          <w:tab/>
        </w:r>
        <w:r w:rsidRPr="00EA5CCA">
          <w:rPr>
            <w:rFonts w:ascii="Courier New" w:hAnsi="Courier New"/>
            <w:noProof/>
            <w:snapToGrid w:val="0"/>
            <w:sz w:val="16"/>
            <w:lang w:val="fr-FR"/>
          </w:rPr>
          <w:t>iE-Extensions</w:t>
        </w:r>
        <w:r w:rsidRPr="00EA5CCA">
          <w:rPr>
            <w:rFonts w:ascii="Courier New" w:hAnsi="Courier New"/>
            <w:noProof/>
            <w:snapToGrid w:val="0"/>
            <w:sz w:val="16"/>
            <w:lang w:val="fr-FR"/>
          </w:rPr>
          <w:tab/>
          <w:t xml:space="preserve">ProtocolExtensionContainer { { </w:t>
        </w:r>
      </w:ins>
      <w:ins w:id="1244" w:author="Huawei_20220119" w:date="2022-01-26T11:55:00Z">
        <w:r w:rsidRPr="00083BC7">
          <w:rPr>
            <w:rFonts w:ascii="Courier New" w:hAnsi="Courier New"/>
            <w:noProof/>
            <w:snapToGrid w:val="0"/>
            <w:sz w:val="16"/>
            <w:lang w:val="fr-FR"/>
            <w:rPrChange w:id="1245" w:author="Huawei_20220119" w:date="2022-01-26T11:55:00Z">
              <w:rPr>
                <w:rFonts w:ascii="Courier New" w:hAnsi="Courier New"/>
                <w:noProof/>
                <w:snapToGrid w:val="0"/>
                <w:sz w:val="16"/>
              </w:rPr>
            </w:rPrChange>
          </w:rPr>
          <w:t>TRP-PRS-Information-List-Item</w:t>
        </w:r>
      </w:ins>
      <w:ins w:id="1246" w:author="Huawei_20220119" w:date="2022-01-26T11:24:00Z">
        <w:r w:rsidRPr="00EA5CCA">
          <w:rPr>
            <w:rFonts w:ascii="Courier New" w:hAnsi="Courier New"/>
            <w:noProof/>
            <w:snapToGrid w:val="0"/>
            <w:sz w:val="16"/>
            <w:lang w:val="fr-FR"/>
          </w:rPr>
          <w:t>-ExtIEs} } OPTIONAL,</w:t>
        </w:r>
      </w:ins>
    </w:p>
    <w:p w14:paraId="4497BE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7" w:author="Huawei_20220119" w:date="2022-01-26T11:24:00Z"/>
          <w:rFonts w:ascii="Courier New" w:hAnsi="Courier New"/>
          <w:snapToGrid w:val="0"/>
          <w:sz w:val="16"/>
        </w:rPr>
      </w:pPr>
      <w:ins w:id="1248" w:author="Huawei_20220119" w:date="2022-01-26T11:24:00Z">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1645CB">
          <w:rPr>
            <w:rFonts w:ascii="Courier New" w:hAnsi="Courier New"/>
            <w:noProof/>
            <w:snapToGrid w:val="0"/>
            <w:sz w:val="16"/>
          </w:rPr>
          <w:t>...</w:t>
        </w:r>
      </w:ins>
    </w:p>
    <w:p w14:paraId="0C7B49D2"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49" w:author="Huawei_20220119" w:date="2022-01-26T11:55:00Z"/>
          <w:rFonts w:ascii="Courier New" w:hAnsi="Courier New"/>
          <w:noProof/>
          <w:snapToGrid w:val="0"/>
          <w:sz w:val="16"/>
        </w:rPr>
      </w:pPr>
      <w:ins w:id="1250" w:author="Huawei_20220119" w:date="2022-01-26T11:24:00Z">
        <w:r w:rsidRPr="001645CB">
          <w:rPr>
            <w:rFonts w:ascii="Courier New" w:hAnsi="Courier New"/>
            <w:noProof/>
            <w:snapToGrid w:val="0"/>
            <w:sz w:val="16"/>
          </w:rPr>
          <w:t>}</w:t>
        </w:r>
      </w:ins>
    </w:p>
    <w:p w14:paraId="70CBB5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51" w:author="Huawei_20220119" w:date="2022-01-26T11:24:00Z"/>
          <w:rFonts w:ascii="Courier New" w:hAnsi="Courier New"/>
          <w:noProof/>
          <w:snapToGrid w:val="0"/>
          <w:sz w:val="16"/>
        </w:rPr>
      </w:pPr>
    </w:p>
    <w:p w14:paraId="5203F878" w14:textId="2E6D33FC"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2" w:author="Huawei_20220119" w:date="2022-01-26T11:24:00Z"/>
          <w:rFonts w:ascii="Courier New" w:eastAsia="Calibri" w:hAnsi="Courier New" w:cs="Courier New"/>
          <w:noProof/>
          <w:sz w:val="16"/>
        </w:rPr>
      </w:pPr>
      <w:ins w:id="1253" w:author="Huawei_20220119" w:date="2022-01-26T11:55:00Z">
        <w:r>
          <w:rPr>
            <w:rFonts w:ascii="Courier New" w:hAnsi="Courier New"/>
            <w:noProof/>
            <w:snapToGrid w:val="0"/>
            <w:sz w:val="16"/>
          </w:rPr>
          <w:t>TRP-PRS-Information-List-Item</w:t>
        </w:r>
      </w:ins>
      <w:ins w:id="1254" w:author="Huawei_20220119" w:date="2022-01-26T11:24:00Z">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7D5FED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5" w:author="Huawei_20220119" w:date="2022-01-26T11:24:00Z"/>
          <w:rFonts w:ascii="Courier New" w:eastAsia="Calibri" w:hAnsi="Courier New" w:cs="Courier New"/>
          <w:noProof/>
          <w:sz w:val="16"/>
        </w:rPr>
      </w:pPr>
      <w:ins w:id="1256" w:author="Huawei_20220119" w:date="2022-01-26T11:24:00Z">
        <w:r w:rsidRPr="001645CB">
          <w:rPr>
            <w:rFonts w:ascii="Courier New" w:eastAsia="Calibri" w:hAnsi="Courier New" w:cs="Courier New"/>
            <w:noProof/>
            <w:sz w:val="16"/>
          </w:rPr>
          <w:tab/>
          <w:t>...</w:t>
        </w:r>
      </w:ins>
    </w:p>
    <w:p w14:paraId="64300C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257" w:author="Huawei_20220119" w:date="2022-01-26T11:24:00Z"/>
          <w:rFonts w:ascii="Courier New" w:hAnsi="Courier New"/>
          <w:noProof/>
          <w:snapToGrid w:val="0"/>
          <w:sz w:val="16"/>
        </w:rPr>
      </w:pPr>
      <w:ins w:id="1258" w:author="Huawei_20220119" w:date="2022-01-26T11:24:00Z">
        <w:r w:rsidRPr="001645CB">
          <w:rPr>
            <w:rFonts w:ascii="Courier New" w:eastAsia="Calibri" w:hAnsi="Courier New" w:cs="Courier New"/>
            <w:noProof/>
            <w:sz w:val="16"/>
          </w:rPr>
          <w:t>}</w:t>
        </w:r>
      </w:ins>
    </w:p>
    <w:p w14:paraId="225B9397" w14:textId="77777777" w:rsidR="003906A0" w:rsidRPr="003E20AE"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9" w:author="Huawei_20220119" w:date="2022-01-26T11:22:00Z"/>
          <w:rFonts w:ascii="Courier New" w:eastAsia="Calibri" w:hAnsi="Courier New" w:cs="Courier New"/>
          <w:noProof/>
          <w:sz w:val="16"/>
        </w:rPr>
      </w:pPr>
    </w:p>
    <w:p w14:paraId="2E39D7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7C102CC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139354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161968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67D29C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15BF56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p>
    <w:p w14:paraId="68635D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p>
    <w:p w14:paraId="47116E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2C4B6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ab/>
        <w:t>...</w:t>
      </w:r>
    </w:p>
    <w:p w14:paraId="4FA064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rPr>
      </w:pPr>
      <w:r w:rsidRPr="001645CB">
        <w:rPr>
          <w:rFonts w:ascii="Courier New" w:eastAsia="Calibri" w:hAnsi="Courier New" w:cs="Courier New"/>
          <w:noProof/>
          <w:sz w:val="16"/>
        </w:rPr>
        <w:t>}</w:t>
      </w:r>
      <w:bookmarkEnd w:id="1162"/>
    </w:p>
    <w:p w14:paraId="5738E3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C69FD40"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TRPType ::= ENUMERATED {</w:t>
      </w:r>
    </w:p>
    <w:p w14:paraId="49255033"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prsOnlyTP,</w:t>
      </w:r>
    </w:p>
    <w:p w14:paraId="37828719"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srsOnlyRP,</w:t>
      </w:r>
    </w:p>
    <w:p w14:paraId="2585AA5E"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tp,</w:t>
      </w:r>
    </w:p>
    <w:p w14:paraId="13E59B4A"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rp,</w:t>
      </w:r>
    </w:p>
    <w:p w14:paraId="6A830FC4"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trp,</w:t>
      </w:r>
    </w:p>
    <w:p w14:paraId="4100C0A6"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ab/>
        <w:t>...</w:t>
      </w:r>
    </w:p>
    <w:p w14:paraId="54EB701A"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w:t>
      </w:r>
    </w:p>
    <w:p w14:paraId="6738807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DA4579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TypeOfError ::= ENUMERATED {</w:t>
      </w:r>
    </w:p>
    <w:p w14:paraId="24C08B2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not-understood,</w:t>
      </w:r>
    </w:p>
    <w:p w14:paraId="09A72E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missing,</w:t>
      </w:r>
    </w:p>
    <w:p w14:paraId="6DAE2FC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rPr>
        <w:tab/>
      </w:r>
      <w:r w:rsidRPr="00A1143A">
        <w:rPr>
          <w:rFonts w:ascii="Courier New" w:hAnsi="Courier New"/>
          <w:noProof/>
          <w:snapToGrid w:val="0"/>
          <w:sz w:val="16"/>
          <w:lang w:val="sv-SE"/>
        </w:rPr>
        <w:t>...</w:t>
      </w:r>
    </w:p>
    <w:p w14:paraId="4E6C712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313E19D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367164A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sv-SE"/>
        </w:rPr>
      </w:pPr>
      <w:r w:rsidRPr="00A1143A">
        <w:rPr>
          <w:rFonts w:ascii="Courier New" w:hAnsi="Courier New"/>
          <w:noProof/>
          <w:snapToGrid w:val="0"/>
          <w:sz w:val="16"/>
          <w:lang w:val="sv-SE"/>
        </w:rPr>
        <w:t>-- U</w:t>
      </w:r>
    </w:p>
    <w:p w14:paraId="372F52E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D8D3C6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UARFCN ::= INTEGER (0..16383, ...)</w:t>
      </w:r>
    </w:p>
    <w:p w14:paraId="1E52B08E"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54C047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260" w:name="_Hlk50053198"/>
      <w:bookmarkStart w:id="1261" w:name="_Hlk50147335"/>
      <w:r w:rsidRPr="00A1143A">
        <w:rPr>
          <w:rFonts w:ascii="Courier New" w:hAnsi="Courier New"/>
          <w:noProof/>
          <w:snapToGrid w:val="0"/>
          <w:sz w:val="16"/>
          <w:lang w:val="sv-SE"/>
        </w:rPr>
        <w:lastRenderedPageBreak/>
        <w:t xml:space="preserve">UE-Measurement-ID ::= INTEGER (1..15, ..., </w:t>
      </w:r>
      <w:r>
        <w:rPr>
          <w:rFonts w:ascii="Courier New" w:hAnsi="Courier New"/>
          <w:noProof/>
          <w:snapToGrid w:val="0"/>
          <w:sz w:val="16"/>
          <w:lang w:val="sv-SE"/>
        </w:rPr>
        <w:t>16..</w:t>
      </w:r>
      <w:r w:rsidRPr="00A1143A">
        <w:rPr>
          <w:rFonts w:ascii="Courier New" w:hAnsi="Courier New"/>
          <w:noProof/>
          <w:snapToGrid w:val="0"/>
          <w:sz w:val="16"/>
          <w:lang w:val="sv-SE"/>
        </w:rPr>
        <w:t>256)</w:t>
      </w:r>
      <w:bookmarkEnd w:id="1260"/>
    </w:p>
    <w:bookmarkEnd w:id="1261"/>
    <w:p w14:paraId="30540AA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2329256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UTRA-EcN0 ::= INTEGER (0..49, ...)</w:t>
      </w:r>
    </w:p>
    <w:p w14:paraId="7C8B87A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0FDFD8D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UTRA-RSCP ::= INTEGER (-5..91, ...)</w:t>
      </w:r>
    </w:p>
    <w:p w14:paraId="198EEC1A"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B04712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47662A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UL-AoA ::= SEQUENCE {</w:t>
      </w:r>
    </w:p>
    <w:p w14:paraId="1CB366F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azimuthAoA</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(0..3599),</w:t>
      </w:r>
    </w:p>
    <w:p w14:paraId="298160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6365C17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p>
    <w:p w14:paraId="51BC6B3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ProtocolExtensionContainer { { UL-AoA-ExtIEs } }</w:t>
      </w:r>
      <w:r w:rsidRPr="00A1143A">
        <w:rPr>
          <w:rFonts w:ascii="Courier New" w:hAnsi="Courier New"/>
          <w:noProof/>
          <w:snapToGrid w:val="0"/>
          <w:sz w:val="16"/>
          <w:lang w:val="fr-FR"/>
        </w:rPr>
        <w:tab/>
        <w:t>OPTIONAL,</w:t>
      </w:r>
    </w:p>
    <w:p w14:paraId="446A0D8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ab/>
        <w:t>...</w:t>
      </w:r>
    </w:p>
    <w:p w14:paraId="3395A0C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w:t>
      </w:r>
    </w:p>
    <w:p w14:paraId="0E45B6A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p>
    <w:p w14:paraId="237C0B2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fr-FR"/>
        </w:rPr>
      </w:pPr>
      <w:r w:rsidRPr="00A1143A">
        <w:rPr>
          <w:rFonts w:ascii="Courier New" w:hAnsi="Courier New"/>
          <w:noProof/>
          <w:snapToGrid w:val="0"/>
          <w:sz w:val="16"/>
          <w:lang w:val="fr-FR"/>
        </w:rPr>
        <w:t>UL-AoA-ExtIEs NRPPA-PROTOCOL-EXTENSION ::= {</w:t>
      </w:r>
    </w:p>
    <w:p w14:paraId="68C436F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lang w:val="fr-FR"/>
        </w:rPr>
        <w:tab/>
      </w:r>
      <w:r w:rsidRPr="00EA5CCA">
        <w:rPr>
          <w:rFonts w:ascii="Courier New" w:hAnsi="Courier New"/>
          <w:noProof/>
          <w:snapToGrid w:val="0"/>
          <w:sz w:val="16"/>
        </w:rPr>
        <w:t>...</w:t>
      </w:r>
    </w:p>
    <w:p w14:paraId="4A7CDE1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3360318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C59E65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FE62B3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UL-RTOAMeasurement ::= SEQUENCE {</w:t>
      </w:r>
    </w:p>
    <w:p w14:paraId="6C158D4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EA5CCA">
        <w:rPr>
          <w:rFonts w:ascii="Courier New" w:hAnsi="Courier New"/>
          <w:noProof/>
          <w:snapToGrid w:val="0"/>
          <w:sz w:val="16"/>
        </w:rPr>
        <w:tab/>
        <w:t>uLRTOAmeas</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ULRTOAMeas,</w:t>
      </w:r>
    </w:p>
    <w:p w14:paraId="11D935E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r>
      <w:r w:rsidRPr="00EA5CCA">
        <w:rPr>
          <w:rFonts w:ascii="Courier New" w:hAnsi="Courier New"/>
          <w:noProof/>
          <w:snapToGrid w:val="0"/>
          <w:sz w:val="16"/>
        </w:rPr>
        <w:tab/>
        <w:t>additionalPathList</w:t>
      </w:r>
      <w:r w:rsidRPr="00EA5CCA">
        <w:rPr>
          <w:rFonts w:ascii="Courier New" w:hAnsi="Courier New"/>
          <w:noProof/>
          <w:snapToGrid w:val="0"/>
          <w:sz w:val="16"/>
        </w:rPr>
        <w:tab/>
        <w:t>AdditionalPathList</w:t>
      </w:r>
      <w:r w:rsidRPr="00EA5CCA">
        <w:rPr>
          <w:rFonts w:ascii="Courier New" w:hAnsi="Courier New"/>
          <w:noProof/>
          <w:snapToGrid w:val="0"/>
          <w:sz w:val="16"/>
        </w:rPr>
        <w:tab/>
        <w:t xml:space="preserve">OPTIONAL, </w:t>
      </w:r>
    </w:p>
    <w:p w14:paraId="54F5D4C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iE-extensions</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ProtocolExtensionContainer { { UL-RTOAMeasurement-ExtIEs } }</w:t>
      </w:r>
      <w:r w:rsidRPr="00EA5CCA">
        <w:rPr>
          <w:rFonts w:ascii="Courier New" w:hAnsi="Courier New"/>
          <w:noProof/>
          <w:snapToGrid w:val="0"/>
          <w:sz w:val="16"/>
        </w:rPr>
        <w:tab/>
        <w:t>OPTIONAL,</w:t>
      </w:r>
      <w:r w:rsidRPr="00EA5CCA">
        <w:rPr>
          <w:rFonts w:ascii="Courier New" w:hAnsi="Courier New"/>
          <w:noProof/>
          <w:snapToGrid w:val="0"/>
          <w:sz w:val="16"/>
        </w:rPr>
        <w:tab/>
        <w:t>...</w:t>
      </w:r>
    </w:p>
    <w:p w14:paraId="75F0CBC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31C68A4E"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B4934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EA5CCA">
        <w:rPr>
          <w:rFonts w:ascii="Courier New" w:hAnsi="Courier New"/>
          <w:noProof/>
          <w:snapToGrid w:val="0"/>
          <w:sz w:val="16"/>
        </w:rPr>
        <w:t>UL-RTOAMeasurement-ExtIEs NRPPA-PROTOCOL-EXTENSION ::= {</w:t>
      </w:r>
    </w:p>
    <w:p w14:paraId="3283B6F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ab/>
        <w:t>...</w:t>
      </w:r>
    </w:p>
    <w:p w14:paraId="020EA18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0656BD2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8A3ABE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ULRTOAMeas::= CHOICE {</w:t>
      </w:r>
    </w:p>
    <w:p w14:paraId="4A07B8B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EA5CCA">
        <w:rPr>
          <w:rFonts w:ascii="Courier New" w:hAnsi="Courier New"/>
          <w:noProof/>
          <w:snapToGrid w:val="0"/>
          <w:sz w:val="16"/>
        </w:rPr>
        <w:tab/>
      </w:r>
      <w:r w:rsidRPr="00A1143A">
        <w:rPr>
          <w:rFonts w:ascii="Courier New" w:hAnsi="Courier New"/>
          <w:noProof/>
          <w:snapToGrid w:val="0"/>
          <w:sz w:val="16"/>
          <w:lang w:val="sv-SE"/>
        </w:rPr>
        <w:t>k0</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1970049),</w:t>
      </w:r>
    </w:p>
    <w:p w14:paraId="25467FA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k1</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985025),</w:t>
      </w:r>
    </w:p>
    <w:p w14:paraId="1C9BF97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k2</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492513),</w:t>
      </w:r>
    </w:p>
    <w:p w14:paraId="26BE353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k3</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246257),</w:t>
      </w:r>
    </w:p>
    <w:p w14:paraId="6A0CDA9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k4</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123129),</w:t>
      </w:r>
    </w:p>
    <w:p w14:paraId="0A2AE1F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ab/>
        <w:t>k5</w:t>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(0.. 61565),</w:t>
      </w:r>
      <w:r w:rsidRPr="00A1143A">
        <w:rPr>
          <w:rFonts w:ascii="Courier New" w:hAnsi="Courier New"/>
          <w:noProof/>
          <w:snapToGrid w:val="0"/>
          <w:sz w:val="16"/>
          <w:lang w:val="sv-SE"/>
        </w:rPr>
        <w:tab/>
      </w:r>
    </w:p>
    <w:p w14:paraId="2A2BBE6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hAnsi="Courier New"/>
          <w:noProof/>
          <w:snapToGrid w:val="0"/>
          <w:sz w:val="16"/>
          <w:lang w:val="sv-SE"/>
        </w:rPr>
        <w:t>ULRTOAMeas</w:t>
      </w:r>
      <w:r w:rsidRPr="00A1143A">
        <w:rPr>
          <w:rFonts w:ascii="Courier New" w:eastAsia="Calibri" w:hAnsi="Courier New" w:cs="Courier New"/>
          <w:noProof/>
          <w:sz w:val="16"/>
          <w:lang w:val="sv-SE"/>
        </w:rPr>
        <w:t>-ExtIEs } }</w:t>
      </w:r>
    </w:p>
    <w:p w14:paraId="6B33A6E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napToGrid w:val="0"/>
          <w:sz w:val="16"/>
          <w:lang w:val="sv-SE"/>
        </w:rPr>
        <w:t>}</w:t>
      </w:r>
    </w:p>
    <w:p w14:paraId="37966B3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hAnsi="Courier New"/>
          <w:noProof/>
          <w:snapToGrid w:val="0"/>
          <w:sz w:val="16"/>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209D1174"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Courier New"/>
          <w:noProof/>
          <w:sz w:val="16"/>
          <w:lang w:val="sv-SE"/>
        </w:rPr>
      </w:pPr>
      <w:r w:rsidRPr="00A1143A">
        <w:rPr>
          <w:rFonts w:ascii="Courier New" w:eastAsia="Calibri" w:hAnsi="Courier New" w:cs="Courier New"/>
          <w:noProof/>
          <w:sz w:val="16"/>
          <w:lang w:val="sv-SE"/>
        </w:rPr>
        <w:tab/>
      </w:r>
      <w:r w:rsidRPr="00EA5CCA">
        <w:rPr>
          <w:rFonts w:ascii="Courier New" w:eastAsia="Calibri" w:hAnsi="Courier New" w:cs="Courier New"/>
          <w:noProof/>
          <w:sz w:val="16"/>
          <w:lang w:val="sv-SE"/>
        </w:rPr>
        <w:t>...</w:t>
      </w:r>
    </w:p>
    <w:p w14:paraId="44B3402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eastAsia="Calibri" w:hAnsi="Courier New" w:cs="Courier New"/>
          <w:noProof/>
          <w:sz w:val="16"/>
          <w:lang w:val="sv-SE"/>
        </w:rPr>
        <w:t>}</w:t>
      </w:r>
    </w:p>
    <w:p w14:paraId="2BB09D5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3190DA8A"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EA5CCA">
        <w:rPr>
          <w:rFonts w:ascii="Courier New" w:hAnsi="Courier New"/>
          <w:snapToGrid w:val="0"/>
          <w:sz w:val="16"/>
          <w:lang w:val="sv-SE"/>
        </w:rPr>
        <w:t xml:space="preserve">UL-SRS-RSRP </w:t>
      </w:r>
      <w:r w:rsidRPr="00EA5CCA">
        <w:rPr>
          <w:rFonts w:ascii="Courier New" w:hAnsi="Courier New"/>
          <w:noProof/>
          <w:snapToGrid w:val="0"/>
          <w:sz w:val="16"/>
          <w:lang w:val="sv-SE"/>
        </w:rPr>
        <w:t xml:space="preserve">::= </w:t>
      </w:r>
      <w:r w:rsidRPr="00EA5CCA">
        <w:rPr>
          <w:rFonts w:ascii="Courier New" w:hAnsi="Courier New"/>
          <w:noProof/>
          <w:sz w:val="16"/>
          <w:lang w:val="sv-SE"/>
        </w:rPr>
        <w:t>INTEGER (0..126)</w:t>
      </w:r>
    </w:p>
    <w:p w14:paraId="1D1CA1F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E7F808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1143A">
        <w:rPr>
          <w:rFonts w:ascii="Courier New" w:hAnsi="Courier New"/>
          <w:noProof/>
          <w:snapToGrid w:val="0"/>
          <w:sz w:val="16"/>
        </w:rPr>
        <w:t>UplinkChannelBW-PerSCS-List ::= SEQUENCE (SIZE (1..maxnoSCSs)) OF SCS-SpecificCarrier</w:t>
      </w:r>
    </w:p>
    <w:p w14:paraId="2C72095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DDE24A8"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2" w:author="Rapporteur" w:date="2021-11-22T17:58:00Z"/>
          <w:rFonts w:ascii="Courier New" w:hAnsi="Courier New"/>
          <w:noProof/>
          <w:snapToGrid w:val="0"/>
          <w:sz w:val="16"/>
        </w:rPr>
      </w:pPr>
      <w:ins w:id="1263"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3E30FBC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4" w:author="Rapporteur" w:date="2021-11-22T17:58:00Z"/>
          <w:rFonts w:ascii="Courier New" w:hAnsi="Courier New"/>
          <w:noProof/>
          <w:snapToGrid w:val="0"/>
          <w:sz w:val="16"/>
        </w:rPr>
      </w:pPr>
    </w:p>
    <w:p w14:paraId="7837C45A"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5" w:author="Rapporteur" w:date="2021-11-22T17:58:00Z"/>
          <w:rFonts w:ascii="Courier New" w:hAnsi="Courier New"/>
          <w:noProof/>
          <w:snapToGrid w:val="0"/>
          <w:sz w:val="16"/>
        </w:rPr>
      </w:pPr>
      <w:ins w:id="1266"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0E74A05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7" w:author="Rapporteur" w:date="2021-11-22T17:58:00Z"/>
          <w:rFonts w:ascii="Courier New" w:hAnsi="Courier New"/>
          <w:noProof/>
          <w:snapToGrid w:val="0"/>
          <w:sz w:val="16"/>
        </w:rPr>
      </w:pPr>
    </w:p>
    <w:p w14:paraId="2B37F5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68" w:author="Rapporteur" w:date="2021-11-22T17:58:00Z"/>
          <w:rFonts w:ascii="Courier New" w:hAnsi="Courier New"/>
          <w:noProof/>
          <w:snapToGrid w:val="0"/>
          <w:sz w:val="16"/>
        </w:rPr>
      </w:pPr>
    </w:p>
    <w:p w14:paraId="1CDDD5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559234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sv-SE"/>
        </w:rPr>
      </w:pPr>
      <w:r w:rsidRPr="00A1143A">
        <w:rPr>
          <w:rFonts w:ascii="Courier New" w:hAnsi="Courier New"/>
          <w:noProof/>
          <w:snapToGrid w:val="0"/>
          <w:sz w:val="16"/>
          <w:lang w:val="sv-SE"/>
        </w:rPr>
        <w:t>-- V</w:t>
      </w:r>
    </w:p>
    <w:p w14:paraId="47AB57E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358DF9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ValueRSRP-EUTRA ::= INTEGER (0..97, ...)</w:t>
      </w:r>
    </w:p>
    <w:p w14:paraId="53874C9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089162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ValueRSRQ-EUTRA ::= INTEGER (0..34, ...)</w:t>
      </w:r>
    </w:p>
    <w:p w14:paraId="4C73B3C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0DC3BF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269" w:name="_Hlk50053240"/>
      <w:r w:rsidRPr="001645CB">
        <w:rPr>
          <w:rFonts w:ascii="Courier New" w:hAnsi="Courier New"/>
          <w:noProof/>
          <w:snapToGrid w:val="0"/>
          <w:sz w:val="16"/>
          <w:lang w:val="sv-SE"/>
        </w:rPr>
        <w:t>ValueRSRP-NR ::= INTEGER (0..127)</w:t>
      </w:r>
    </w:p>
    <w:p w14:paraId="29A654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6D10A3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ValueRSRQ-NR ::= INTEGER (0..127)</w:t>
      </w:r>
    </w:p>
    <w:bookmarkEnd w:id="1269"/>
    <w:p w14:paraId="325C591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1BD26BB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727A69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W</w:t>
      </w:r>
    </w:p>
    <w:p w14:paraId="5D21B1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97C0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WLANMeasurementQuantities ::= SEQUENCE (SIZE (0.. maxNoMeas)) OF ProtocolIE-Single-Container { {WLANMeasurementQuantities-ItemIEs} }</w:t>
      </w:r>
    </w:p>
    <w:p w14:paraId="08CF38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0C7B6F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WLANMeasurementQuantities-ItemIEs NRPPA-PROTOCOL-IES ::= {</w:t>
      </w:r>
    </w:p>
    <w:p w14:paraId="58C3C8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 ID id-WLANMeasurementQuantities-Item</w:t>
      </w:r>
      <w:r w:rsidRPr="001645CB">
        <w:rPr>
          <w:rFonts w:ascii="Courier New" w:hAnsi="Courier New"/>
          <w:noProof/>
          <w:snapToGrid w:val="0"/>
          <w:sz w:val="16"/>
        </w:rPr>
        <w:tab/>
        <w:t>CRITICALITY reject</w:t>
      </w:r>
      <w:r w:rsidRPr="001645CB">
        <w:rPr>
          <w:rFonts w:ascii="Courier New" w:hAnsi="Courier New"/>
          <w:noProof/>
          <w:snapToGrid w:val="0"/>
          <w:sz w:val="16"/>
        </w:rPr>
        <w:tab/>
        <w:t>TYPE WLANMeasurementQuantities-Item PRESENCE mandatory}}</w:t>
      </w:r>
    </w:p>
    <w:p w14:paraId="69DE60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333AC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WLANMeasurementQuantities-Item ::= SEQUENCE {</w:t>
      </w:r>
    </w:p>
    <w:p w14:paraId="405F2E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wLANMeasurementQuantitiesValue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WLANMeasurementQuantitiesValue,</w:t>
      </w:r>
    </w:p>
    <w:p w14:paraId="1E934C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iE-Extensions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ProtocolExtensionContainer { { WLANMeasurementQuantitiesValue-ExtIEs} } OPTIONAL,</w:t>
      </w:r>
    </w:p>
    <w:p w14:paraId="13F94E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5E529F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2AB41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EFDD9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WLANMeasurementQuantitiesValue-ExtIEs NRPPA-PROTOCOL-EXTENSION ::= {</w:t>
      </w:r>
    </w:p>
    <w:p w14:paraId="0B8E985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877E1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A1200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FA180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WLANMeasurementQuantitiesValue ::= ENUMERATED {</w:t>
      </w:r>
    </w:p>
    <w:p w14:paraId="41CABC9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w:t>
      </w:r>
    </w:p>
    <w:p w14:paraId="19B282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055277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DD805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36A2A8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WLANMeasurementResult ::= SEQUENCE (SIZE (1..maxNoMeas)) OF WLANMeasurementResult-Item</w:t>
      </w:r>
    </w:p>
    <w:p w14:paraId="0AED52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D8E8E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WLANMeasurementResult-Item ::= SEQUENCE {</w:t>
      </w:r>
    </w:p>
    <w:p w14:paraId="7103E3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wLAN-RSSI</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WLAN-RSSI,</w:t>
      </w:r>
    </w:p>
    <w:p w14:paraId="3D480E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105611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bSSID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BSSID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50EA13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hESSID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HESSID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F0836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operatingClass</w:t>
      </w:r>
      <w:r w:rsidRPr="001645CB">
        <w:rPr>
          <w:rFonts w:ascii="Courier New" w:hAnsi="Courier New"/>
          <w:noProof/>
          <w:snapToGrid w:val="0"/>
          <w:sz w:val="16"/>
        </w:rPr>
        <w:tab/>
      </w:r>
      <w:r w:rsidRPr="001645CB">
        <w:rPr>
          <w:rFonts w:ascii="Courier New" w:hAnsi="Courier New"/>
          <w:noProof/>
          <w:snapToGrid w:val="0"/>
          <w:sz w:val="16"/>
        </w:rPr>
        <w:tab/>
        <w:t>WLANOperatingClass</w:t>
      </w:r>
      <w:r w:rsidRPr="001645CB">
        <w:rPr>
          <w:rFonts w:ascii="Courier New" w:hAnsi="Courier New"/>
          <w:noProof/>
          <w:snapToGrid w:val="0"/>
          <w:sz w:val="16"/>
        </w:rPr>
        <w:tab/>
      </w:r>
      <w:r w:rsidRPr="001645CB">
        <w:rPr>
          <w:rFonts w:ascii="Courier New" w:hAnsi="Courier New"/>
          <w:noProof/>
          <w:snapToGrid w:val="0"/>
          <w:sz w:val="16"/>
        </w:rPr>
        <w:tab/>
        <w:t>OPTIONAL,</w:t>
      </w:r>
    </w:p>
    <w:p w14:paraId="390FC4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countryCode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WLANCountryCode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2CE133A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wLANChannelList</w:t>
      </w:r>
      <w:r w:rsidRPr="001645CB">
        <w:rPr>
          <w:rFonts w:ascii="Courier New" w:hAnsi="Courier New"/>
          <w:noProof/>
          <w:snapToGrid w:val="0"/>
          <w:sz w:val="16"/>
        </w:rPr>
        <w:tab/>
      </w:r>
      <w:r w:rsidRPr="001645CB">
        <w:rPr>
          <w:rFonts w:ascii="Courier New" w:hAnsi="Courier New"/>
          <w:noProof/>
          <w:snapToGrid w:val="0"/>
          <w:sz w:val="16"/>
        </w:rPr>
        <w:tab/>
        <w:t>WLANChannelList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5687CDC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wLANBand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WLANBand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OPTIONAL,</w:t>
      </w:r>
    </w:p>
    <w:p w14:paraId="32EE67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iE-Extensions</w:t>
      </w:r>
      <w:r w:rsidRPr="001645CB">
        <w:rPr>
          <w:rFonts w:ascii="Courier New" w:hAnsi="Courier New"/>
          <w:noProof/>
          <w:snapToGrid w:val="0"/>
          <w:sz w:val="16"/>
        </w:rPr>
        <w:tab/>
      </w:r>
      <w:r w:rsidRPr="001645CB">
        <w:rPr>
          <w:rFonts w:ascii="Courier New" w:hAnsi="Courier New"/>
          <w:noProof/>
          <w:snapToGrid w:val="0"/>
          <w:sz w:val="16"/>
        </w:rPr>
        <w:tab/>
        <w:t>ProtocolExtensionContainer { { WLANMeasurementResult-Item-ExtIEs } }</w:t>
      </w:r>
      <w:r w:rsidRPr="001645CB">
        <w:rPr>
          <w:rFonts w:ascii="Courier New" w:hAnsi="Courier New"/>
          <w:noProof/>
          <w:snapToGrid w:val="0"/>
          <w:sz w:val="16"/>
        </w:rPr>
        <w:tab/>
        <w:t>OPTIONAL,</w:t>
      </w:r>
    </w:p>
    <w:p w14:paraId="7F0068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4DBD75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861789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E5BDF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WLANMeasurementResult-Item-ExtIEs</w:t>
      </w:r>
      <w:r w:rsidRPr="001645CB">
        <w:rPr>
          <w:rFonts w:ascii="Courier New" w:hAnsi="Courier New"/>
          <w:noProof/>
          <w:snapToGrid w:val="0"/>
          <w:sz w:val="16"/>
        </w:rPr>
        <w:tab/>
        <w:t>NRPPA-PROTOCOL-EXTENSION ::= {</w:t>
      </w:r>
    </w:p>
    <w:p w14:paraId="359AC0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0CDE21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0B0AE9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52696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WLAN-RSSI ::= INTEGER (0..141, ...)</w:t>
      </w:r>
    </w:p>
    <w:p w14:paraId="447B7A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1ED2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WLANBand ::= ENUMERATED {band2dot4, band5, ...}</w:t>
      </w:r>
    </w:p>
    <w:p w14:paraId="497049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3C19E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WLANChannelList ::= SEQUENCE (SIZE (1..maxWLANchannels)) OF WLANChannel</w:t>
      </w:r>
    </w:p>
    <w:p w14:paraId="65E89C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7D774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WLANChannel ::= INTEGER (0..255)</w:t>
      </w:r>
    </w:p>
    <w:p w14:paraId="0FA5C9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62699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WLANCountryCode ::= ENUMERATED {</w:t>
      </w:r>
    </w:p>
    <w:p w14:paraId="71DFA4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unitedStates,</w:t>
      </w:r>
    </w:p>
    <w:p w14:paraId="2BBF501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europe,</w:t>
      </w:r>
    </w:p>
    <w:p w14:paraId="657102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japan,</w:t>
      </w:r>
    </w:p>
    <w:p w14:paraId="3B6F9D4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global,</w:t>
      </w:r>
    </w:p>
    <w:p w14:paraId="43F077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w:t>
      </w:r>
    </w:p>
    <w:p w14:paraId="7B3259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5AFFB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B4530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WLANOperatingClass ::= INTEGER (0..255)</w:t>
      </w:r>
    </w:p>
    <w:p w14:paraId="0850DF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19272FF"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EA5CCA">
        <w:rPr>
          <w:rFonts w:ascii="Courier New" w:hAnsi="Courier New"/>
          <w:noProof/>
          <w:snapToGrid w:val="0"/>
          <w:sz w:val="16"/>
          <w:lang w:val="fr-FR"/>
        </w:rPr>
        <w:t>-- X</w:t>
      </w:r>
    </w:p>
    <w:p w14:paraId="0A527010"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17A1DDF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EA5CCA">
        <w:rPr>
          <w:rFonts w:ascii="Courier New" w:hAnsi="Courier New"/>
          <w:noProof/>
          <w:snapToGrid w:val="0"/>
          <w:sz w:val="16"/>
          <w:lang w:val="fr-FR"/>
        </w:rPr>
        <w:t>-- Y</w:t>
      </w:r>
    </w:p>
    <w:p w14:paraId="37CD49D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599763C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EA5CCA">
        <w:rPr>
          <w:rFonts w:ascii="Courier New" w:hAnsi="Courier New"/>
          <w:noProof/>
          <w:snapToGrid w:val="0"/>
          <w:sz w:val="16"/>
          <w:lang w:val="fr-FR"/>
        </w:rPr>
        <w:t>-- Z</w:t>
      </w:r>
    </w:p>
    <w:p w14:paraId="1FDC720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p>
    <w:p w14:paraId="670E9BF4"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70" w:author="Rapporteur" w:date="2021-11-22T17:58:00Z"/>
          <w:rFonts w:ascii="Courier New" w:hAnsi="Courier New"/>
          <w:noProof/>
          <w:snapToGrid w:val="0"/>
          <w:sz w:val="16"/>
          <w:lang w:val="sv-SE"/>
        </w:rPr>
      </w:pPr>
      <w:ins w:id="1271" w:author="Rapporteur" w:date="2021-11-22T17:58:00Z">
        <w:r w:rsidRPr="00EA5CCA">
          <w:rPr>
            <w:rFonts w:ascii="Courier New" w:hAnsi="Courier New"/>
            <w:noProof/>
            <w:snapToGrid w:val="0"/>
            <w:sz w:val="16"/>
            <w:lang w:val="fr-FR"/>
          </w:rPr>
          <w:t xml:space="preserve">ZoA </w:t>
        </w:r>
        <w:r w:rsidRPr="00A1143A">
          <w:rPr>
            <w:rFonts w:ascii="Courier New" w:hAnsi="Courier New"/>
            <w:noProof/>
            <w:snapToGrid w:val="0"/>
            <w:sz w:val="16"/>
            <w:lang w:val="sv-SE"/>
          </w:rPr>
          <w:t>::= SEQUENCE {</w:t>
        </w:r>
      </w:ins>
    </w:p>
    <w:p w14:paraId="3681C8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2" w:author="Rapporteur" w:date="2021-11-22T17:58:00Z"/>
          <w:rFonts w:ascii="Courier New" w:hAnsi="Courier New"/>
          <w:noProof/>
          <w:snapToGrid w:val="0"/>
          <w:sz w:val="16"/>
        </w:rPr>
      </w:pPr>
      <w:ins w:id="1273" w:author="Rapporteur" w:date="2021-11-22T17:58:00Z">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2BFCFB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4" w:author="Rapporteur" w:date="2021-11-22T17:58:00Z"/>
          <w:rFonts w:ascii="Courier New" w:hAnsi="Courier New"/>
          <w:noProof/>
          <w:snapToGrid w:val="0"/>
          <w:sz w:val="16"/>
        </w:rPr>
      </w:pPr>
      <w:ins w:id="1275" w:author="Rapporteur" w:date="2021-11-22T17:58:00Z">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2339F54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6" w:author="Rapporteur" w:date="2021-11-22T17:58:00Z"/>
          <w:rFonts w:ascii="Courier New" w:hAnsi="Courier New"/>
          <w:noProof/>
          <w:snapToGrid w:val="0"/>
          <w:sz w:val="16"/>
          <w:lang w:val="fr-FR"/>
        </w:rPr>
      </w:pPr>
      <w:ins w:id="1277" w:author="Rapporteur" w:date="2021-11-22T17:58:00Z">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01828C2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8" w:author="Rapporteur" w:date="2021-11-22T17:58:00Z"/>
          <w:rFonts w:ascii="Courier New" w:hAnsi="Courier New"/>
          <w:noProof/>
          <w:snapToGrid w:val="0"/>
          <w:sz w:val="16"/>
          <w:lang w:val="fr-FR"/>
        </w:rPr>
      </w:pPr>
      <w:ins w:id="1279" w:author="Rapporteur" w:date="2021-11-22T17:58:00Z">
        <w:r w:rsidRPr="00A1143A">
          <w:rPr>
            <w:rFonts w:ascii="Courier New" w:hAnsi="Courier New"/>
            <w:noProof/>
            <w:snapToGrid w:val="0"/>
            <w:sz w:val="16"/>
            <w:lang w:val="fr-FR"/>
          </w:rPr>
          <w:tab/>
          <w:t>...</w:t>
        </w:r>
      </w:ins>
    </w:p>
    <w:p w14:paraId="0848010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0" w:author="Rapporteur" w:date="2021-11-22T17:58:00Z"/>
          <w:rFonts w:ascii="Courier New" w:hAnsi="Courier New"/>
          <w:noProof/>
          <w:snapToGrid w:val="0"/>
          <w:sz w:val="16"/>
          <w:lang w:val="fr-FR"/>
        </w:rPr>
      </w:pPr>
      <w:ins w:id="1281" w:author="Rapporteur" w:date="2021-11-22T17:58:00Z">
        <w:r w:rsidRPr="00A1143A">
          <w:rPr>
            <w:rFonts w:ascii="Courier New" w:hAnsi="Courier New"/>
            <w:noProof/>
            <w:snapToGrid w:val="0"/>
            <w:sz w:val="16"/>
            <w:lang w:val="fr-FR"/>
          </w:rPr>
          <w:t>}</w:t>
        </w:r>
      </w:ins>
    </w:p>
    <w:p w14:paraId="4D5C0DE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2" w:author="Rapporteur" w:date="2021-11-22T17:58:00Z"/>
          <w:rFonts w:ascii="Courier New" w:hAnsi="Courier New"/>
          <w:noProof/>
          <w:snapToGrid w:val="0"/>
          <w:sz w:val="16"/>
          <w:lang w:val="fr-FR"/>
        </w:rPr>
      </w:pPr>
    </w:p>
    <w:p w14:paraId="5F8D801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3" w:author="Rapporteur" w:date="2021-11-22T17:58:00Z"/>
          <w:rFonts w:ascii="Courier New" w:hAnsi="Courier New"/>
          <w:noProof/>
          <w:snapToGrid w:val="0"/>
          <w:sz w:val="16"/>
          <w:lang w:val="fr-FR"/>
        </w:rPr>
      </w:pPr>
      <w:ins w:id="1284" w:author="Rapporteur" w:date="2021-11-22T17:58:00Z">
        <w:r>
          <w:rPr>
            <w:rFonts w:ascii="Courier New" w:hAnsi="Courier New"/>
            <w:noProof/>
            <w:snapToGrid w:val="0"/>
            <w:sz w:val="16"/>
            <w:lang w:val="fr-FR"/>
          </w:rPr>
          <w:t>Z</w:t>
        </w:r>
        <w:r w:rsidRPr="00A1143A">
          <w:rPr>
            <w:rFonts w:ascii="Courier New" w:hAnsi="Courier New"/>
            <w:noProof/>
            <w:snapToGrid w:val="0"/>
            <w:sz w:val="16"/>
            <w:lang w:val="fr-FR"/>
          </w:rPr>
          <w:t>oA-ExtIEs NRPPA-PROTOCOL-EXTENSION ::= {</w:t>
        </w:r>
      </w:ins>
    </w:p>
    <w:p w14:paraId="5278B512"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85" w:author="Rapporteur" w:date="2021-11-22T17:58:00Z"/>
          <w:rFonts w:ascii="Courier New" w:hAnsi="Courier New"/>
          <w:noProof/>
          <w:snapToGrid w:val="0"/>
          <w:sz w:val="16"/>
        </w:rPr>
      </w:pPr>
      <w:ins w:id="1286" w:author="Rapporteur" w:date="2021-11-22T17:58:00Z">
        <w:r w:rsidRPr="00A1143A">
          <w:rPr>
            <w:rFonts w:ascii="Courier New" w:hAnsi="Courier New"/>
            <w:noProof/>
            <w:snapToGrid w:val="0"/>
            <w:sz w:val="16"/>
            <w:lang w:val="fr-FR"/>
          </w:rPr>
          <w:tab/>
        </w:r>
        <w:r w:rsidRPr="00EA5CCA">
          <w:rPr>
            <w:rFonts w:ascii="Courier New" w:hAnsi="Courier New"/>
            <w:noProof/>
            <w:snapToGrid w:val="0"/>
            <w:sz w:val="16"/>
          </w:rPr>
          <w:t>...</w:t>
        </w:r>
      </w:ins>
    </w:p>
    <w:p w14:paraId="7BC759E3"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87" w:author="Rapporteur" w:date="2021-11-22T17:58:00Z"/>
          <w:rFonts w:ascii="Courier New" w:hAnsi="Courier New"/>
          <w:noProof/>
          <w:snapToGrid w:val="0"/>
          <w:sz w:val="16"/>
        </w:rPr>
      </w:pPr>
      <w:ins w:id="1288" w:author="Rapporteur" w:date="2021-11-22T17:58:00Z">
        <w:r w:rsidRPr="00EA5CCA">
          <w:rPr>
            <w:rFonts w:ascii="Courier New" w:hAnsi="Courier New"/>
            <w:noProof/>
            <w:snapToGrid w:val="0"/>
            <w:sz w:val="16"/>
          </w:rPr>
          <w:t>}</w:t>
        </w:r>
      </w:ins>
    </w:p>
    <w:p w14:paraId="29D05E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ins w:id="1289" w:author="Rapporteur" w:date="2021-11-22T17:58:00Z"/>
          <w:rFonts w:ascii="Courier New" w:hAnsi="Courier New"/>
          <w:noProof/>
          <w:snapToGrid w:val="0"/>
          <w:sz w:val="16"/>
        </w:rPr>
      </w:pPr>
    </w:p>
    <w:p w14:paraId="39BEFE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290" w:author="Rapporteur" w:date="2021-11-22T17:58:00Z"/>
          <w:rFonts w:ascii="Courier New" w:hAnsi="Courier New"/>
          <w:noProof/>
          <w:snapToGrid w:val="0"/>
          <w:sz w:val="16"/>
        </w:rPr>
      </w:pPr>
    </w:p>
    <w:p w14:paraId="6F43B8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END</w:t>
      </w:r>
    </w:p>
    <w:p w14:paraId="13FF6A6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 ASN1STOP</w:t>
      </w:r>
    </w:p>
    <w:p w14:paraId="48A1C9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1BA77C2" w14:textId="77777777" w:rsidR="003906A0" w:rsidRPr="001645CB" w:rsidRDefault="003906A0" w:rsidP="003906A0">
      <w:pPr>
        <w:keepNext/>
        <w:keepLines/>
        <w:spacing w:before="120" w:line="0" w:lineRule="atLeast"/>
        <w:ind w:left="1134" w:hanging="1134"/>
        <w:outlineLvl w:val="2"/>
        <w:rPr>
          <w:rFonts w:ascii="Arial" w:hAnsi="Arial"/>
          <w:noProof/>
          <w:sz w:val="28"/>
        </w:rPr>
      </w:pPr>
      <w:bookmarkStart w:id="1291" w:name="_Toc534903104"/>
      <w:bookmarkStart w:id="1292" w:name="_Toc51776083"/>
      <w:bookmarkStart w:id="1293" w:name="_Toc56773105"/>
      <w:bookmarkStart w:id="1294" w:name="_Toc56773316"/>
      <w:r w:rsidRPr="001645CB">
        <w:rPr>
          <w:rFonts w:ascii="Arial" w:hAnsi="Arial"/>
          <w:noProof/>
          <w:sz w:val="28"/>
        </w:rPr>
        <w:t>9.3.6</w:t>
      </w:r>
      <w:r w:rsidRPr="001645CB">
        <w:rPr>
          <w:rFonts w:ascii="Arial" w:hAnsi="Arial"/>
          <w:noProof/>
          <w:sz w:val="28"/>
        </w:rPr>
        <w:tab/>
        <w:t>Common definitions</w:t>
      </w:r>
      <w:bookmarkEnd w:id="1291"/>
      <w:bookmarkEnd w:id="1292"/>
      <w:bookmarkEnd w:id="1293"/>
      <w:bookmarkEnd w:id="1294"/>
    </w:p>
    <w:p w14:paraId="6990F0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78603F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 **************************************************************</w:t>
      </w:r>
    </w:p>
    <w:p w14:paraId="1F5EB3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F21CB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Common definitions</w:t>
      </w:r>
    </w:p>
    <w:p w14:paraId="1E8E7A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AFB2FE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16A041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B2AD4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NRPPA-CommonDataTypes {</w:t>
      </w:r>
    </w:p>
    <w:p w14:paraId="053166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itu-t (0) identified-organization (4) etsi (0) mobileDomain (0) </w:t>
      </w:r>
    </w:p>
    <w:p w14:paraId="532C99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ngran-access (22) modules (3) nrppa (4) version1 (1) nrppa-CommonDataTypes (3)}</w:t>
      </w:r>
    </w:p>
    <w:p w14:paraId="710B195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1D954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DEFINITIONS AUTOMATIC TAGS ::= </w:t>
      </w:r>
    </w:p>
    <w:p w14:paraId="198546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8F34AB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BEGIN</w:t>
      </w:r>
    </w:p>
    <w:p w14:paraId="1886C3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4FE1805"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 **************************************************************</w:t>
      </w:r>
    </w:p>
    <w:p w14:paraId="22EC252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5859F886"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EA5CCA">
        <w:rPr>
          <w:rFonts w:ascii="Courier New" w:hAnsi="Courier New"/>
          <w:noProof/>
          <w:snapToGrid w:val="0"/>
          <w:sz w:val="16"/>
        </w:rPr>
        <w:t>-- Extension constants</w:t>
      </w:r>
    </w:p>
    <w:p w14:paraId="0E9FFEB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w:t>
      </w:r>
    </w:p>
    <w:p w14:paraId="2AFBFB71"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 **************************************************************</w:t>
      </w:r>
    </w:p>
    <w:p w14:paraId="1FE9D7A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903AF1C"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 xml:space="preserve">maxPrivateIEs </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 ::= 65535</w:t>
      </w:r>
    </w:p>
    <w:p w14:paraId="4D61A5E7"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EA5CCA">
        <w:rPr>
          <w:rFonts w:ascii="Courier New" w:hAnsi="Courier New"/>
          <w:noProof/>
          <w:snapToGrid w:val="0"/>
          <w:sz w:val="16"/>
        </w:rPr>
        <w:t xml:space="preserve">maxProtocolExtensions </w:t>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r>
      <w:r w:rsidRPr="00EA5CCA">
        <w:rPr>
          <w:rFonts w:ascii="Courier New" w:hAnsi="Courier New"/>
          <w:noProof/>
          <w:snapToGrid w:val="0"/>
          <w:sz w:val="16"/>
        </w:rPr>
        <w:tab/>
        <w:t>INTEGER ::= 65535</w:t>
      </w:r>
    </w:p>
    <w:p w14:paraId="36267BD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maxProtocolIEs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 65535</w:t>
      </w:r>
    </w:p>
    <w:p w14:paraId="7D6AAB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035815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FAEBB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D4C6A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Common Data Types</w:t>
      </w:r>
    </w:p>
    <w:p w14:paraId="47921C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B4E31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1D74D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BCD63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Criticality</w:t>
      </w:r>
      <w:r w:rsidRPr="001645CB">
        <w:rPr>
          <w:rFonts w:ascii="Courier New" w:hAnsi="Courier New"/>
          <w:noProof/>
          <w:snapToGrid w:val="0"/>
          <w:sz w:val="16"/>
        </w:rPr>
        <w:tab/>
      </w:r>
      <w:r w:rsidRPr="001645CB">
        <w:rPr>
          <w:rFonts w:ascii="Courier New" w:hAnsi="Courier New"/>
          <w:noProof/>
          <w:snapToGrid w:val="0"/>
          <w:sz w:val="16"/>
        </w:rPr>
        <w:tab/>
        <w:t>::= ENUMERATED { reject, ignore, notify }</w:t>
      </w:r>
    </w:p>
    <w:p w14:paraId="617ADF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1DC3F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NRPPATransactionID</w:t>
      </w:r>
      <w:r w:rsidRPr="001645CB">
        <w:rPr>
          <w:rFonts w:ascii="Courier New" w:hAnsi="Courier New"/>
          <w:noProof/>
          <w:snapToGrid w:val="0"/>
          <w:sz w:val="16"/>
        </w:rPr>
        <w:tab/>
      </w:r>
      <w:r w:rsidRPr="001645CB">
        <w:rPr>
          <w:rFonts w:ascii="Courier New" w:hAnsi="Courier New"/>
          <w:noProof/>
          <w:snapToGrid w:val="0"/>
          <w:sz w:val="16"/>
        </w:rPr>
        <w:tab/>
        <w:t>::= INTEGER (0..32767)</w:t>
      </w:r>
    </w:p>
    <w:p w14:paraId="396A1AF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698B35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B25135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Presence</w:t>
      </w:r>
      <w:r w:rsidRPr="001645CB">
        <w:rPr>
          <w:rFonts w:ascii="Courier New" w:hAnsi="Courier New"/>
          <w:noProof/>
          <w:snapToGrid w:val="0"/>
          <w:sz w:val="16"/>
        </w:rPr>
        <w:tab/>
      </w:r>
      <w:r w:rsidRPr="001645CB">
        <w:rPr>
          <w:rFonts w:ascii="Courier New" w:hAnsi="Courier New"/>
          <w:noProof/>
          <w:snapToGrid w:val="0"/>
          <w:sz w:val="16"/>
        </w:rPr>
        <w:tab/>
        <w:t>::= ENUMERATED { optional, conditional, mandatory }</w:t>
      </w:r>
    </w:p>
    <w:p w14:paraId="786462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E22A2A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PrivateIE-ID</w:t>
      </w:r>
      <w:r w:rsidRPr="001645CB">
        <w:rPr>
          <w:rFonts w:ascii="Courier New" w:hAnsi="Courier New"/>
          <w:noProof/>
          <w:snapToGrid w:val="0"/>
          <w:sz w:val="16"/>
        </w:rPr>
        <w:tab/>
        <w:t>::= CHOICE {</w:t>
      </w:r>
    </w:p>
    <w:p w14:paraId="51C7EE9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local</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w:t>
      </w:r>
      <w:r w:rsidRPr="001645CB">
        <w:rPr>
          <w:rFonts w:ascii="Courier New" w:hAnsi="Courier New"/>
          <w:noProof/>
          <w:sz w:val="16"/>
        </w:rPr>
        <w:t xml:space="preserve"> maxPrivateIEs</w:t>
      </w:r>
      <w:r w:rsidRPr="001645CB">
        <w:rPr>
          <w:rFonts w:ascii="Courier New" w:hAnsi="Courier New"/>
          <w:noProof/>
          <w:snapToGrid w:val="0"/>
          <w:sz w:val="16"/>
        </w:rPr>
        <w:t>),</w:t>
      </w:r>
    </w:p>
    <w:p w14:paraId="7E19CB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global</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OBJECT IDENTIFIER</w:t>
      </w:r>
    </w:p>
    <w:p w14:paraId="3E91D5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BB2B1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1631E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ProcedureCode</w:t>
      </w:r>
      <w:r w:rsidRPr="001645CB">
        <w:rPr>
          <w:rFonts w:ascii="Courier New" w:hAnsi="Courier New"/>
          <w:noProof/>
          <w:snapToGrid w:val="0"/>
          <w:sz w:val="16"/>
        </w:rPr>
        <w:tab/>
      </w:r>
      <w:r w:rsidRPr="001645CB">
        <w:rPr>
          <w:rFonts w:ascii="Courier New" w:hAnsi="Courier New"/>
          <w:noProof/>
          <w:snapToGrid w:val="0"/>
          <w:sz w:val="16"/>
        </w:rPr>
        <w:tab/>
        <w:t>::= INTEGER (0..255)</w:t>
      </w:r>
    </w:p>
    <w:p w14:paraId="228330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DE9AA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ProtocolIE-ID</w:t>
      </w:r>
      <w:r w:rsidRPr="001645CB">
        <w:rPr>
          <w:rFonts w:ascii="Courier New" w:hAnsi="Courier New"/>
          <w:noProof/>
          <w:snapToGrid w:val="0"/>
          <w:sz w:val="16"/>
        </w:rPr>
        <w:tab/>
      </w:r>
      <w:r w:rsidRPr="001645CB">
        <w:rPr>
          <w:rFonts w:ascii="Courier New" w:hAnsi="Courier New"/>
          <w:noProof/>
          <w:snapToGrid w:val="0"/>
          <w:sz w:val="16"/>
        </w:rPr>
        <w:tab/>
        <w:t>::= INTEGER (0..</w:t>
      </w:r>
      <w:r w:rsidRPr="001645CB">
        <w:rPr>
          <w:rFonts w:ascii="Courier New" w:hAnsi="Courier New"/>
          <w:noProof/>
          <w:sz w:val="16"/>
        </w:rPr>
        <w:t>maxProtocolIEs</w:t>
      </w:r>
      <w:r w:rsidRPr="001645CB">
        <w:rPr>
          <w:rFonts w:ascii="Courier New" w:hAnsi="Courier New"/>
          <w:noProof/>
          <w:snapToGrid w:val="0"/>
          <w:sz w:val="16"/>
        </w:rPr>
        <w:t>)</w:t>
      </w:r>
    </w:p>
    <w:p w14:paraId="283603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B2723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TriggeringMessage</w:t>
      </w:r>
      <w:r w:rsidRPr="001645CB">
        <w:rPr>
          <w:rFonts w:ascii="Courier New" w:hAnsi="Courier New"/>
          <w:noProof/>
          <w:snapToGrid w:val="0"/>
          <w:sz w:val="16"/>
        </w:rPr>
        <w:tab/>
        <w:t>::= ENUMERATED { initiating-message, successful-outcome, unsuccessful-outcome}</w:t>
      </w:r>
    </w:p>
    <w:p w14:paraId="6793B9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93486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END</w:t>
      </w:r>
    </w:p>
    <w:p w14:paraId="5F125C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 ASN1STOP</w:t>
      </w:r>
    </w:p>
    <w:p w14:paraId="5E752F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0A7E293" w14:textId="77777777" w:rsidR="003906A0" w:rsidRPr="001645CB" w:rsidRDefault="003906A0" w:rsidP="003906A0">
      <w:pPr>
        <w:keepNext/>
        <w:keepLines/>
        <w:spacing w:before="120" w:line="0" w:lineRule="atLeast"/>
        <w:ind w:left="1134" w:hanging="1134"/>
        <w:outlineLvl w:val="2"/>
        <w:rPr>
          <w:rFonts w:ascii="Arial" w:hAnsi="Arial"/>
          <w:noProof/>
          <w:sz w:val="28"/>
        </w:rPr>
      </w:pPr>
      <w:bookmarkStart w:id="1295" w:name="_Toc534903105"/>
      <w:bookmarkStart w:id="1296" w:name="_Toc51776084"/>
      <w:bookmarkStart w:id="1297" w:name="_Toc56773106"/>
      <w:bookmarkStart w:id="1298" w:name="_Toc56773317"/>
      <w:bookmarkStart w:id="1299" w:name="_Hlk506316802"/>
      <w:r w:rsidRPr="001645CB">
        <w:rPr>
          <w:rFonts w:ascii="Arial" w:hAnsi="Arial"/>
          <w:noProof/>
          <w:sz w:val="28"/>
        </w:rPr>
        <w:t>9.3.7</w:t>
      </w:r>
      <w:r w:rsidRPr="001645CB">
        <w:rPr>
          <w:rFonts w:ascii="Arial" w:hAnsi="Arial"/>
          <w:noProof/>
          <w:sz w:val="28"/>
        </w:rPr>
        <w:tab/>
        <w:t>Constant definitions</w:t>
      </w:r>
      <w:bookmarkEnd w:id="1295"/>
      <w:bookmarkEnd w:id="1296"/>
      <w:bookmarkEnd w:id="1297"/>
      <w:bookmarkEnd w:id="1298"/>
    </w:p>
    <w:p w14:paraId="53ABF3A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06AFF8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7D3CF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3CFEF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Constant definitions</w:t>
      </w:r>
    </w:p>
    <w:p w14:paraId="5B1D66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1E0AF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3C721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964B2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NRPPA-Constants {</w:t>
      </w:r>
    </w:p>
    <w:p w14:paraId="67176C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itu-t (0) identified-organization (4) etsi (0) mobileDomain (0) </w:t>
      </w:r>
    </w:p>
    <w:p w14:paraId="08BA05C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ngran-access (22) modules (3) nrppa (4) version1 (1) nrppa-Constants (4) }</w:t>
      </w:r>
    </w:p>
    <w:p w14:paraId="637D7D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045D8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DEFINITIONS AUTOMATIC TAGS ::= </w:t>
      </w:r>
    </w:p>
    <w:p w14:paraId="728E5C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A7C53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BEGIN</w:t>
      </w:r>
    </w:p>
    <w:p w14:paraId="6E8E062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98F1F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IMPORTS</w:t>
      </w:r>
    </w:p>
    <w:p w14:paraId="62B1711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p w14:paraId="4C4D6E0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ProcedureCode,</w:t>
      </w:r>
    </w:p>
    <w:p w14:paraId="5183E6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ab/>
        <w:t>ProtocolIE-ID</w:t>
      </w:r>
    </w:p>
    <w:p w14:paraId="4C40E12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z w:val="16"/>
        </w:rPr>
        <w:t>FROM NRPPA-CommonDataTypes;</w:t>
      </w:r>
    </w:p>
    <w:p w14:paraId="7009A6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D50CAF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5F86F39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w:t>
      </w:r>
    </w:p>
    <w:p w14:paraId="573BD8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Elementary Procedures</w:t>
      </w:r>
    </w:p>
    <w:p w14:paraId="2DFAD36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A8BDBD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27DE2B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7004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id-errorIndication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0</w:t>
      </w:r>
    </w:p>
    <w:p w14:paraId="3E57C0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id-privateMessage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w:t>
      </w:r>
    </w:p>
    <w:p w14:paraId="478F825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id-e-CIDMeasurementInitiation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2</w:t>
      </w:r>
    </w:p>
    <w:p w14:paraId="6788B8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id-e-CIDMeasurementFailureIndication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3</w:t>
      </w:r>
    </w:p>
    <w:p w14:paraId="031124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id-e-CIDMeasurementReport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4</w:t>
      </w:r>
    </w:p>
    <w:p w14:paraId="43C1677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id-e-CIDMeasurementTermination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5</w:t>
      </w:r>
    </w:p>
    <w:p w14:paraId="6DAC21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id-oTDOAInformationExchange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6</w:t>
      </w:r>
    </w:p>
    <w:p w14:paraId="7F9766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bookmarkStart w:id="1300" w:name="_Hlk50053256"/>
      <w:r w:rsidRPr="001645CB">
        <w:rPr>
          <w:rFonts w:ascii="Courier New" w:hAnsi="Courier New"/>
          <w:snapToGrid w:val="0"/>
          <w:sz w:val="16"/>
        </w:rPr>
        <w:t>id-</w:t>
      </w:r>
      <w:proofErr w:type="spellStart"/>
      <w:r w:rsidRPr="001645CB">
        <w:rPr>
          <w:rFonts w:ascii="Courier New" w:hAnsi="Courier New"/>
          <w:snapToGrid w:val="0"/>
          <w:sz w:val="16"/>
        </w:rPr>
        <w:t>assistanceInformationControl</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ProcedureCode</w:t>
      </w:r>
      <w:proofErr w:type="spellEnd"/>
      <w:r w:rsidRPr="001645CB">
        <w:rPr>
          <w:rFonts w:ascii="Courier New" w:hAnsi="Courier New"/>
          <w:snapToGrid w:val="0"/>
          <w:sz w:val="16"/>
        </w:rPr>
        <w:t xml:space="preserve"> ::= 7</w:t>
      </w:r>
    </w:p>
    <w:p w14:paraId="6E355C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snapToGrid w:val="0"/>
          <w:sz w:val="16"/>
        </w:rPr>
        <w:t>id-</w:t>
      </w:r>
      <w:proofErr w:type="spellStart"/>
      <w:r w:rsidRPr="001645CB">
        <w:rPr>
          <w:rFonts w:ascii="Courier New" w:hAnsi="Courier New"/>
          <w:snapToGrid w:val="0"/>
          <w:sz w:val="16"/>
        </w:rPr>
        <w:t>assistanceInformationFeedback</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ProcedureCode</w:t>
      </w:r>
      <w:proofErr w:type="spellEnd"/>
      <w:r w:rsidRPr="001645CB">
        <w:rPr>
          <w:rFonts w:ascii="Courier New" w:hAnsi="Courier New"/>
          <w:snapToGrid w:val="0"/>
          <w:sz w:val="16"/>
        </w:rPr>
        <w:t xml:space="preserve"> ::= 8</w:t>
      </w:r>
    </w:p>
    <w:p w14:paraId="102C44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id-positioningInformationExchange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9</w:t>
      </w:r>
    </w:p>
    <w:p w14:paraId="0D395F1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id-positioningInformationUpdate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10</w:t>
      </w:r>
    </w:p>
    <w:p w14:paraId="6D0193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11</w:t>
      </w:r>
    </w:p>
    <w:p w14:paraId="708389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id-MeasurementReport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12</w:t>
      </w:r>
    </w:p>
    <w:p w14:paraId="014E7A5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id-MeasurementUpdate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13</w:t>
      </w:r>
    </w:p>
    <w:p w14:paraId="3AB885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id-MeasurementAbort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14</w:t>
      </w:r>
    </w:p>
    <w:p w14:paraId="53F65D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id-MeasurementFailureIndication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15</w:t>
      </w:r>
    </w:p>
    <w:p w14:paraId="2D61F7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id-tRPInformationExchange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16</w:t>
      </w:r>
    </w:p>
    <w:p w14:paraId="225D9CD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id-positioningActivation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17</w:t>
      </w:r>
    </w:p>
    <w:p w14:paraId="7C55A256"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id-positioningDeactivation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ProcedureCode ::= 18</w:t>
      </w:r>
    </w:p>
    <w:p w14:paraId="7C41C81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01" w:author="Huawei_20220119" w:date="2022-01-25T11:12:00Z"/>
          <w:rFonts w:ascii="Courier New" w:hAnsi="Courier New"/>
          <w:noProof/>
          <w:snapToGrid w:val="0"/>
          <w:sz w:val="16"/>
        </w:rPr>
      </w:pPr>
      <w:ins w:id="1302" w:author="Rapporteur" w:date="2021-11-22T17:58:00Z">
        <w:r>
          <w:rPr>
            <w:rFonts w:ascii="Courier New" w:hAnsi="Courier New"/>
            <w:noProof/>
            <w:snapToGrid w:val="0"/>
            <w:sz w:val="16"/>
          </w:rPr>
          <w:t>id-</w:t>
        </w:r>
        <w:r w:rsidRPr="005730D6">
          <w:rPr>
            <w:rFonts w:ascii="Courier New" w:hAnsi="Courier New"/>
            <w:noProof/>
            <w:snapToGrid w:val="0"/>
            <w:sz w:val="16"/>
          </w:rPr>
          <w:t>pRSConfigurationExchange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ProcedureCode ::= </w:t>
        </w:r>
        <w:r>
          <w:rPr>
            <w:rFonts w:ascii="Courier New" w:hAnsi="Courier New"/>
            <w:noProof/>
            <w:snapToGrid w:val="0"/>
            <w:sz w:val="16"/>
          </w:rPr>
          <w:t>a1</w:t>
        </w:r>
      </w:ins>
    </w:p>
    <w:p w14:paraId="02A5BDC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03" w:author="Huawei_20220119" w:date="2022-01-25T11:12:00Z"/>
          <w:rFonts w:ascii="Courier New" w:hAnsi="Courier New"/>
          <w:noProof/>
          <w:snapToGrid w:val="0"/>
          <w:sz w:val="16"/>
        </w:rPr>
      </w:pPr>
      <w:ins w:id="1304" w:author="Huawei_20220119" w:date="2022-01-25T11:12:00Z">
        <w:r>
          <w:rPr>
            <w:rFonts w:ascii="Courier New" w:hAnsi="Courier New"/>
            <w:noProof/>
            <w:snapToGrid w:val="0"/>
            <w:sz w:val="16"/>
          </w:rPr>
          <w:t>id-m</w:t>
        </w:r>
        <w:r w:rsidRPr="001645CB">
          <w:rPr>
            <w:rFonts w:ascii="Courier New" w:hAnsi="Courier New"/>
            <w:noProof/>
            <w:snapToGrid w:val="0"/>
            <w:sz w:val="16"/>
          </w:rPr>
          <w:t>easurement</w:t>
        </w:r>
        <w:r>
          <w:rPr>
            <w:rFonts w:ascii="Courier New" w:hAnsi="Courier New"/>
            <w:noProof/>
            <w:snapToGrid w:val="0"/>
            <w:sz w:val="16"/>
          </w:rPr>
          <w:t>Preconfiguration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ProcedureCode ::= </w:t>
        </w:r>
        <w:r>
          <w:rPr>
            <w:rFonts w:ascii="Courier New" w:hAnsi="Courier New"/>
            <w:noProof/>
            <w:snapToGrid w:val="0"/>
            <w:sz w:val="16"/>
          </w:rPr>
          <w:t>a2</w:t>
        </w:r>
      </w:ins>
    </w:p>
    <w:p w14:paraId="2B6F11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05" w:author="Huawei_20220119" w:date="2022-01-25T11:18:00Z"/>
          <w:rFonts w:ascii="Courier New" w:hAnsi="Courier New"/>
          <w:noProof/>
          <w:snapToGrid w:val="0"/>
          <w:sz w:val="16"/>
        </w:rPr>
      </w:pPr>
      <w:ins w:id="1306" w:author="Huawei_20220119" w:date="2022-01-25T11:18:00Z">
        <w:r>
          <w:rPr>
            <w:rFonts w:ascii="Courier New" w:hAnsi="Courier New" w:hint="eastAsia"/>
            <w:noProof/>
            <w:snapToGrid w:val="0"/>
            <w:sz w:val="16"/>
          </w:rPr>
          <w:t>id-</w:t>
        </w:r>
        <w:r w:rsidRPr="00627784">
          <w:rPr>
            <w:rFonts w:ascii="Courier New" w:hAnsi="Courier New"/>
            <w:noProof/>
            <w:snapToGrid w:val="0"/>
            <w:sz w:val="16"/>
          </w:rPr>
          <w:t xml:space="preserve"> </w:t>
        </w:r>
        <w:r w:rsidRPr="001645CB">
          <w:rPr>
            <w:rFonts w:ascii="Courier New" w:hAnsi="Courier New"/>
            <w:noProof/>
            <w:snapToGrid w:val="0"/>
            <w:sz w:val="16"/>
          </w:rPr>
          <w:t>Measurement</w:t>
        </w:r>
        <w:r>
          <w:rPr>
            <w:rFonts w:ascii="Courier New" w:hAnsi="Courier New"/>
            <w:noProof/>
            <w:snapToGrid w:val="0"/>
            <w:sz w:val="16"/>
          </w:rPr>
          <w:t>Activation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307" w:author="Huawei_20220119" w:date="2022-01-25T11:19:00Z">
        <w:r>
          <w:rPr>
            <w:rFonts w:ascii="Courier New" w:hAnsi="Courier New"/>
            <w:noProof/>
            <w:snapToGrid w:val="0"/>
            <w:sz w:val="16"/>
          </w:rPr>
          <w:tab/>
        </w:r>
        <w:r w:rsidRPr="001645CB">
          <w:rPr>
            <w:rFonts w:ascii="Courier New" w:hAnsi="Courier New"/>
            <w:noProof/>
            <w:snapToGrid w:val="0"/>
            <w:sz w:val="16"/>
          </w:rPr>
          <w:t xml:space="preserve">ProcedureCode ::= </w:t>
        </w:r>
        <w:r>
          <w:rPr>
            <w:rFonts w:ascii="Courier New" w:hAnsi="Courier New"/>
            <w:noProof/>
            <w:snapToGrid w:val="0"/>
            <w:sz w:val="16"/>
          </w:rPr>
          <w:t>a3</w:t>
        </w:r>
      </w:ins>
    </w:p>
    <w:p w14:paraId="5F0AC562" w14:textId="77777777" w:rsidR="003906A0" w:rsidRPr="00627784"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08" w:author="Rapporteur" w:date="2021-11-22T17:58:00Z"/>
          <w:rFonts w:ascii="Courier New" w:hAnsi="Courier New"/>
          <w:noProof/>
          <w:snapToGrid w:val="0"/>
          <w:sz w:val="16"/>
        </w:rPr>
      </w:pPr>
    </w:p>
    <w:p w14:paraId="3B431E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09" w:author="Rapporteur" w:date="2021-11-22T17:58:00Z"/>
          <w:rFonts w:ascii="Courier New" w:hAnsi="Courier New"/>
          <w:noProof/>
          <w:snapToGrid w:val="0"/>
          <w:sz w:val="16"/>
        </w:rPr>
      </w:pPr>
    </w:p>
    <w:bookmarkEnd w:id="1300"/>
    <w:p w14:paraId="18ECCC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5FD50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 **************************************************************</w:t>
      </w:r>
    </w:p>
    <w:p w14:paraId="2A7C022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726B43C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sv-SE"/>
        </w:rPr>
      </w:pPr>
      <w:r w:rsidRPr="00A1143A">
        <w:rPr>
          <w:rFonts w:ascii="Courier New" w:hAnsi="Courier New"/>
          <w:noProof/>
          <w:snapToGrid w:val="0"/>
          <w:sz w:val="16"/>
          <w:lang w:val="sv-SE"/>
        </w:rPr>
        <w:t>-- Lists</w:t>
      </w:r>
    </w:p>
    <w:p w14:paraId="1813BFD9"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w:t>
      </w:r>
    </w:p>
    <w:p w14:paraId="48B3B53C"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 **************************************************************</w:t>
      </w:r>
    </w:p>
    <w:p w14:paraId="313C8AA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p>
    <w:p w14:paraId="7A9EEF11"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maxNrOfErrors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256</w:t>
      </w:r>
    </w:p>
    <w:p w14:paraId="3E46624D"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maxCellinRANnode</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3840</w:t>
      </w:r>
    </w:p>
    <w:p w14:paraId="2D35F8D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0" w:name="_Hlk50053312"/>
      <w:r w:rsidRPr="001645CB">
        <w:rPr>
          <w:rFonts w:ascii="Courier New" w:hAnsi="Courier New"/>
          <w:noProof/>
          <w:snapToGrid w:val="0"/>
          <w:sz w:val="16"/>
          <w:lang w:val="sv-SE"/>
        </w:rPr>
        <w:t>maxIndexesReport</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bookmarkEnd w:id="1310"/>
    <w:p w14:paraId="0A992EC6"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maxNoMeas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64</w:t>
      </w:r>
    </w:p>
    <w:p w14:paraId="31A4186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maxCellReport</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9</w:t>
      </w:r>
    </w:p>
    <w:p w14:paraId="7F49034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1" w:name="_Hlk50053328"/>
      <w:r w:rsidRPr="001645CB">
        <w:rPr>
          <w:rFonts w:ascii="Courier New" w:hAnsi="Courier New"/>
          <w:noProof/>
          <w:snapToGrid w:val="0"/>
          <w:sz w:val="16"/>
          <w:lang w:val="sv-SE"/>
        </w:rPr>
        <w:t>maxCellReportNR</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9</w:t>
      </w:r>
    </w:p>
    <w:bookmarkEnd w:id="1311"/>
    <w:p w14:paraId="2F0FAF28"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maxnoOTDOAtypes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63</w:t>
      </w:r>
    </w:p>
    <w:p w14:paraId="07BF6ED2"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maxServCell</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5</w:t>
      </w:r>
    </w:p>
    <w:p w14:paraId="560B27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2" w:name="_Hlk50147438"/>
      <w:bookmarkStart w:id="1313" w:name="_Hlk50053339"/>
      <w:r w:rsidRPr="001645CB">
        <w:rPr>
          <w:rFonts w:ascii="Courier New" w:hAnsi="Courier New"/>
          <w:noProof/>
          <w:snapToGrid w:val="0"/>
          <w:sz w:val="16"/>
          <w:lang w:val="sv-SE"/>
        </w:rPr>
        <w:t>maxEUTRAMeas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8</w:t>
      </w:r>
      <w:bookmarkEnd w:id="1312"/>
    </w:p>
    <w:bookmarkEnd w:id="1313"/>
    <w:p w14:paraId="04ED047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maxGERANMeas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8</w:t>
      </w:r>
    </w:p>
    <w:p w14:paraId="13CFF5C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4" w:name="_Hlk50053350"/>
      <w:r w:rsidRPr="001645CB">
        <w:rPr>
          <w:rFonts w:ascii="Courier New" w:hAnsi="Courier New"/>
          <w:noProof/>
          <w:snapToGrid w:val="0"/>
          <w:sz w:val="16"/>
          <w:lang w:val="sv-SE"/>
        </w:rPr>
        <w:t>maxNRMeas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8</w:t>
      </w:r>
    </w:p>
    <w:bookmarkEnd w:id="1314"/>
    <w:p w14:paraId="2C14E33B"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maxUTRANMeas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8</w:t>
      </w:r>
    </w:p>
    <w:p w14:paraId="385E25A7"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maxWLANchannels</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16</w:t>
      </w:r>
    </w:p>
    <w:p w14:paraId="0ED73BA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A1143A">
        <w:rPr>
          <w:rFonts w:ascii="Courier New" w:hAnsi="Courier New"/>
          <w:noProof/>
          <w:snapToGrid w:val="0"/>
          <w:sz w:val="16"/>
          <w:lang w:val="sv-SE"/>
        </w:rPr>
        <w:t>maxnoFreqHoppingBandsMinusOne</w:t>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r>
      <w:r w:rsidRPr="00A1143A">
        <w:rPr>
          <w:rFonts w:ascii="Courier New" w:hAnsi="Courier New"/>
          <w:noProof/>
          <w:snapToGrid w:val="0"/>
          <w:sz w:val="16"/>
          <w:lang w:val="sv-SE"/>
        </w:rPr>
        <w:tab/>
        <w:t>INTEGER ::= 7</w:t>
      </w:r>
    </w:p>
    <w:p w14:paraId="72175FA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5" w:name="_Hlk50053376"/>
      <w:bookmarkStart w:id="1316" w:name="_Hlk50147461"/>
      <w:r w:rsidRPr="001645CB">
        <w:rPr>
          <w:rFonts w:ascii="Courier New" w:hAnsi="Courier New"/>
          <w:noProof/>
          <w:snapToGrid w:val="0"/>
          <w:sz w:val="16"/>
          <w:lang w:val="sv-SE"/>
        </w:rPr>
        <w:t>maxNoPath</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2</w:t>
      </w:r>
    </w:p>
    <w:p w14:paraId="05BDBD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1645CB">
        <w:rPr>
          <w:rFonts w:ascii="Courier New" w:hAnsi="Courier New"/>
          <w:snapToGrid w:val="0"/>
          <w:sz w:val="16"/>
          <w:lang w:val="sv-SE"/>
        </w:rPr>
        <w:t>maxNrOfPosSImessage</w:t>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t>INTEGER ::= 32</w:t>
      </w:r>
    </w:p>
    <w:p w14:paraId="5B29E8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1645CB">
        <w:rPr>
          <w:rFonts w:ascii="Courier New" w:hAnsi="Courier New"/>
          <w:snapToGrid w:val="0"/>
          <w:sz w:val="16"/>
          <w:lang w:val="sv-SE"/>
        </w:rPr>
        <w:t>maxnoAssistInfoFailureListItems</w:t>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t>INTEGER ::= 32</w:t>
      </w:r>
    </w:p>
    <w:p w14:paraId="71B65F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snapToGrid w:val="0"/>
          <w:sz w:val="16"/>
          <w:lang w:val="sv-SE"/>
        </w:rPr>
      </w:pPr>
      <w:r w:rsidRPr="001645CB">
        <w:rPr>
          <w:rFonts w:ascii="Courier New" w:hAnsi="Courier New"/>
          <w:snapToGrid w:val="0"/>
          <w:sz w:val="16"/>
          <w:lang w:val="sv-SE"/>
        </w:rPr>
        <w:t>maxNrOfSegments</w:t>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t>INTEGER ::= 64</w:t>
      </w:r>
    </w:p>
    <w:p w14:paraId="7C8BFB9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bookmarkStart w:id="1317" w:name="_Hlk515623150"/>
      <w:r w:rsidRPr="001645CB">
        <w:rPr>
          <w:rFonts w:ascii="Courier New" w:hAnsi="Courier New"/>
          <w:snapToGrid w:val="0"/>
          <w:sz w:val="16"/>
          <w:lang w:val="sv-SE"/>
        </w:rPr>
        <w:t>maxNrOfPosSIBs</w:t>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r>
      <w:r w:rsidRPr="001645CB">
        <w:rPr>
          <w:rFonts w:ascii="Courier New" w:hAnsi="Courier New"/>
          <w:snapToGrid w:val="0"/>
          <w:sz w:val="16"/>
          <w:lang w:val="sv-SE"/>
        </w:rPr>
        <w:tab/>
        <w:t>INTEGER ::= 32</w:t>
      </w:r>
      <w:bookmarkEnd w:id="1317"/>
      <w:r w:rsidRPr="001645CB">
        <w:rPr>
          <w:rFonts w:ascii="Courier New" w:hAnsi="Courier New"/>
          <w:noProof/>
          <w:snapToGrid w:val="0"/>
          <w:sz w:val="16"/>
          <w:lang w:val="sv-SE"/>
        </w:rPr>
        <w:t xml:space="preserve"> </w:t>
      </w:r>
    </w:p>
    <w:p w14:paraId="213EC11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sv-SE"/>
        </w:rPr>
      </w:pPr>
      <w:r w:rsidRPr="001645CB">
        <w:rPr>
          <w:rFonts w:ascii="Courier New" w:hAnsi="Courier New"/>
          <w:noProof/>
          <w:snapToGrid w:val="0"/>
          <w:sz w:val="16"/>
          <w:lang w:val="sv-SE"/>
        </w:rPr>
        <w:t>maxNoOfMeasTRPs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p w14:paraId="7F8374D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sv-SE"/>
        </w:rPr>
      </w:pPr>
      <w:r w:rsidRPr="001645CB">
        <w:rPr>
          <w:rFonts w:ascii="Courier New" w:hAnsi="Courier New"/>
          <w:noProof/>
          <w:snapToGrid w:val="0"/>
          <w:sz w:val="16"/>
          <w:lang w:val="sv-SE"/>
        </w:rPr>
        <w:t>maxnoTRPs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65535</w:t>
      </w:r>
    </w:p>
    <w:p w14:paraId="712626E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maxnoTRPInfoTypes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p w14:paraId="5FAE90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maxnoofAngleInfo</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65535</w:t>
      </w:r>
    </w:p>
    <w:p w14:paraId="46ED6D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maxnolcs-gcs-translation</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3</w:t>
      </w:r>
    </w:p>
    <w:p w14:paraId="1D9F40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maxnoBcastCell</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16384</w:t>
      </w:r>
    </w:p>
    <w:p w14:paraId="017807F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1318" w:name="_Hlk42767092"/>
      <w:r w:rsidRPr="001645CB">
        <w:rPr>
          <w:rFonts w:ascii="Courier New" w:hAnsi="Courier New"/>
          <w:noProof/>
          <w:snapToGrid w:val="0"/>
          <w:sz w:val="16"/>
          <w:lang w:val="sv-SE"/>
        </w:rPr>
        <w:t>maxnoSRSTriggerStates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3</w:t>
      </w:r>
    </w:p>
    <w:p w14:paraId="74D7660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maxnoSpatialRelations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p w14:paraId="0672E5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A1143A">
        <w:rPr>
          <w:rFonts w:ascii="Courier New" w:hAnsi="Courier New"/>
          <w:noProof/>
          <w:sz w:val="16"/>
          <w:lang w:val="sv-SE"/>
        </w:rPr>
        <w:t>maxnoPosMeas</w:t>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A1143A">
        <w:rPr>
          <w:rFonts w:ascii="Courier New" w:hAnsi="Courier New"/>
          <w:noProof/>
          <w:sz w:val="16"/>
          <w:lang w:val="sv-SE"/>
        </w:rPr>
        <w:tab/>
      </w:r>
      <w:r w:rsidRPr="001645CB">
        <w:rPr>
          <w:rFonts w:ascii="Courier New" w:hAnsi="Courier New"/>
          <w:noProof/>
          <w:snapToGrid w:val="0"/>
          <w:sz w:val="16"/>
          <w:lang w:val="sv-SE"/>
        </w:rPr>
        <w:t>INTEGER ::= 16384</w:t>
      </w:r>
    </w:p>
    <w:p w14:paraId="00CFD1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maxnoSRS-Carriers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32</w:t>
      </w:r>
    </w:p>
    <w:p w14:paraId="3F9500A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maxnoSCSs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5</w:t>
      </w:r>
    </w:p>
    <w:p w14:paraId="5245C6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1319" w:name="_Hlk50048717"/>
      <w:r w:rsidRPr="001645CB">
        <w:rPr>
          <w:rFonts w:ascii="Courier New" w:hAnsi="Courier New"/>
          <w:noProof/>
          <w:snapToGrid w:val="0"/>
          <w:sz w:val="16"/>
          <w:lang w:val="sv-SE"/>
        </w:rPr>
        <w:t>maxnoSRS-Resources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p w14:paraId="59DC1F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maxnoSRS-PosResources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64</w:t>
      </w:r>
    </w:p>
    <w:p w14:paraId="6CA3ACB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maxnoSRS-ResourceSets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16</w:t>
      </w:r>
    </w:p>
    <w:p w14:paraId="5E253C3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maxnoSRS-ResourcePerSet</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16</w:t>
      </w:r>
    </w:p>
    <w:p w14:paraId="55833D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r w:rsidRPr="001645CB">
        <w:rPr>
          <w:rFonts w:ascii="Courier New" w:hAnsi="Courier New"/>
          <w:noProof/>
          <w:snapToGrid w:val="0"/>
          <w:sz w:val="16"/>
          <w:lang w:val="sv-SE"/>
        </w:rPr>
        <w:t>maxnoSRS-PosResourceSets</w:t>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16</w:t>
      </w:r>
    </w:p>
    <w:p w14:paraId="26C920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val="sv-SE"/>
        </w:rPr>
      </w:pPr>
      <w:bookmarkStart w:id="1320" w:name="_Hlk50064167"/>
      <w:r w:rsidRPr="001645CB">
        <w:rPr>
          <w:rFonts w:ascii="Courier New" w:hAnsi="Courier New"/>
          <w:noProof/>
          <w:snapToGrid w:val="0"/>
          <w:sz w:val="16"/>
          <w:lang w:val="sv-SE"/>
        </w:rPr>
        <w:t>maxnoSRS-PosResourcePerSet</w:t>
      </w:r>
      <w:bookmarkEnd w:id="1320"/>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r>
      <w:r w:rsidRPr="001645CB">
        <w:rPr>
          <w:rFonts w:ascii="Courier New" w:hAnsi="Courier New"/>
          <w:noProof/>
          <w:snapToGrid w:val="0"/>
          <w:sz w:val="16"/>
          <w:lang w:val="sv-SE"/>
        </w:rPr>
        <w:tab/>
        <w:t>INTEGER ::= 16</w:t>
      </w:r>
    </w:p>
    <w:bookmarkEnd w:id="1319"/>
    <w:p w14:paraId="0CFDB625"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7C415B5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725A17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1315"/>
    </w:p>
    <w:p w14:paraId="054E50C3"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en-GB"/>
        </w:rPr>
      </w:pPr>
      <w:r w:rsidRPr="001645CB">
        <w:rPr>
          <w:rFonts w:ascii="Courier New" w:hAnsi="Courier New"/>
          <w:noProof/>
          <w:sz w:val="16"/>
        </w:rPr>
        <w:t>maxnoofPRSresourceSet</w:t>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t>INTEGER ::= 8</w:t>
      </w:r>
    </w:p>
    <w:p w14:paraId="287CEFE1"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1" w:author="Huawei_20220119" w:date="2022-01-26T11:50:00Z"/>
          <w:rFonts w:ascii="Courier New" w:hAnsi="Courier New"/>
          <w:noProof/>
          <w:snapToGrid w:val="0"/>
          <w:sz w:val="16"/>
        </w:rPr>
      </w:pPr>
      <w:r w:rsidRPr="00A1143A">
        <w:rPr>
          <w:rFonts w:ascii="Courier New" w:hAnsi="Courier New"/>
          <w:noProof/>
          <w:snapToGrid w:val="0"/>
          <w:sz w:val="16"/>
        </w:rPr>
        <w:lastRenderedPageBreak/>
        <w:t>maxnoofPRSresource</w:t>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r>
      <w:r w:rsidRPr="00A1143A">
        <w:rPr>
          <w:rFonts w:ascii="Courier New" w:hAnsi="Courier New"/>
          <w:noProof/>
          <w:snapToGrid w:val="0"/>
          <w:sz w:val="16"/>
        </w:rPr>
        <w:tab/>
        <w:t>INTEGER ::= 64</w:t>
      </w:r>
    </w:p>
    <w:p w14:paraId="5C0B5690"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ins w:id="1322" w:author="Huawei_20220119" w:date="2022-01-26T11:53:00Z">
        <w:r w:rsidRPr="004B13C7">
          <w:rPr>
            <w:rFonts w:ascii="Courier New" w:hAnsi="Courier New"/>
            <w:noProof/>
            <w:snapToGrid w:val="0"/>
            <w:sz w:val="16"/>
          </w:rPr>
          <w:t>maxFreqLayers</w:t>
        </w:r>
      </w:ins>
      <w:ins w:id="1323" w:author="Huawei_20220119" w:date="2022-01-26T11:50: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INTEGER ::= 4</w:t>
        </w:r>
      </w:ins>
    </w:p>
    <w:bookmarkEnd w:id="1316"/>
    <w:p w14:paraId="3A04CB9F" w14:textId="77777777" w:rsidR="003906A0" w:rsidRPr="00A1143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bookmarkEnd w:id="1318"/>
    <w:p w14:paraId="65046F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6373C9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1BA5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FA9E2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363BDD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IEs</w:t>
      </w:r>
    </w:p>
    <w:p w14:paraId="1475C8E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5AA095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6733F40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F2603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id-Cause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0</w:t>
      </w:r>
    </w:p>
    <w:p w14:paraId="005CF26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id-CriticalityDiagnostics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w:t>
      </w:r>
    </w:p>
    <w:p w14:paraId="08CC93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id-LMF-UE-Measurement-ID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2</w:t>
      </w:r>
    </w:p>
    <w:p w14:paraId="2B3976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id-ReportCharacteristics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3</w:t>
      </w:r>
    </w:p>
    <w:p w14:paraId="5696720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id-MeasurementPeriodicity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w:t>
      </w:r>
    </w:p>
    <w:p w14:paraId="64A0AAD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5</w:t>
      </w:r>
    </w:p>
    <w:p w14:paraId="02C65F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id-RAN-UE-Measurement-ID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6</w:t>
      </w:r>
    </w:p>
    <w:p w14:paraId="0F3986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id-E-CID-MeasurementResult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7</w:t>
      </w:r>
    </w:p>
    <w:p w14:paraId="2CE35A7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id-OTDOACells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8</w:t>
      </w:r>
    </w:p>
    <w:p w14:paraId="2911CA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id-OTDOA-Information-Type-Group</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9</w:t>
      </w:r>
    </w:p>
    <w:p w14:paraId="2A7FC5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id-OTDOA-Information-Type-Item</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10</w:t>
      </w:r>
    </w:p>
    <w:p w14:paraId="02D92A6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id-MeasurementQuantities-Item</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11</w:t>
      </w:r>
    </w:p>
    <w:p w14:paraId="603D98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id-RequestedSRSTransmissionCharacteristics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12</w:t>
      </w:r>
    </w:p>
    <w:p w14:paraId="3603C4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id-Cell-Portion-ID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14</w:t>
      </w:r>
    </w:p>
    <w:p w14:paraId="49963E4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id-OtherRATMeasurementQuantities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15</w:t>
      </w:r>
    </w:p>
    <w:p w14:paraId="23E063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id-OtherRATMeasurementQuantities-Item</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16</w:t>
      </w:r>
    </w:p>
    <w:p w14:paraId="7265E9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id-OtherRATMeasurementResult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17</w:t>
      </w:r>
    </w:p>
    <w:p w14:paraId="4AB5869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id-WLANMeasurementQuantities</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19</w:t>
      </w:r>
    </w:p>
    <w:p w14:paraId="30F8725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id-WLANMeasurementQuantities-Item</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20</w:t>
      </w:r>
    </w:p>
    <w:p w14:paraId="4646811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id-WLANMeasurementResult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21</w:t>
      </w:r>
    </w:p>
    <w:p w14:paraId="19D420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cs="Courier New"/>
          <w:snapToGrid w:val="0"/>
          <w:sz w:val="16"/>
        </w:rPr>
        <w:t>id-TDD-</w:t>
      </w:r>
      <w:proofErr w:type="spellStart"/>
      <w:r w:rsidRPr="001645CB">
        <w:rPr>
          <w:rFonts w:ascii="Courier New" w:hAnsi="Courier New" w:cs="Courier New"/>
          <w:snapToGrid w:val="0"/>
          <w:sz w:val="16"/>
        </w:rPr>
        <w:t>Config</w:t>
      </w:r>
      <w:proofErr w:type="spellEnd"/>
      <w:r w:rsidRPr="001645CB">
        <w:rPr>
          <w:rFonts w:ascii="Courier New" w:hAnsi="Courier New" w:cs="Courier New"/>
          <w:snapToGrid w:val="0"/>
          <w:sz w:val="16"/>
        </w:rPr>
        <w:t>-EUTRA-Item</w:t>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cs="Courier New"/>
          <w:snapToGrid w:val="0"/>
          <w:sz w:val="16"/>
        </w:rPr>
        <w:tab/>
      </w:r>
      <w:r w:rsidRPr="001645CB">
        <w:rPr>
          <w:rFonts w:ascii="Courier New" w:hAnsi="Courier New"/>
          <w:noProof/>
          <w:snapToGrid w:val="0"/>
          <w:sz w:val="16"/>
        </w:rPr>
        <w:t>ProtocolIE-ID ::= 22</w:t>
      </w:r>
    </w:p>
    <w:p w14:paraId="79F9898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id-Assistance-Information</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t>ProtocolIE-ID ::= 23</w:t>
      </w:r>
    </w:p>
    <w:p w14:paraId="751E75E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id-Broadcast</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t>ProtocolIE-ID ::= 24</w:t>
      </w:r>
    </w:p>
    <w:p w14:paraId="2C9D37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bookmarkStart w:id="1324" w:name="_Hlk515611030"/>
      <w:r w:rsidRPr="001645CB">
        <w:rPr>
          <w:rFonts w:ascii="Courier New" w:hAnsi="Courier New"/>
          <w:snapToGrid w:val="0"/>
          <w:sz w:val="16"/>
          <w:lang w:val="it-IT"/>
        </w:rPr>
        <w:t>id-AssistanceInformationFailureList</w:t>
      </w:r>
      <w:bookmarkEnd w:id="1324"/>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t>ProtocolIE-ID ::= 25</w:t>
      </w:r>
    </w:p>
    <w:p w14:paraId="266A89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1645CB">
        <w:rPr>
          <w:rFonts w:ascii="Courier New" w:hAnsi="Courier New"/>
          <w:noProof/>
          <w:snapToGrid w:val="0"/>
          <w:sz w:val="16"/>
          <w:lang w:val="it-IT"/>
        </w:rPr>
        <w:t>id-SRSConfiguration</w:t>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ProtocolIE-ID ::= 26</w:t>
      </w:r>
    </w:p>
    <w:p w14:paraId="602E9CE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id-MeasurementResult</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noProof/>
          <w:snapToGrid w:val="0"/>
          <w:sz w:val="16"/>
          <w:lang w:val="it-IT"/>
        </w:rPr>
        <w:t>ProtocolIE-ID ::= 27</w:t>
      </w:r>
    </w:p>
    <w:p w14:paraId="774766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1645CB">
        <w:rPr>
          <w:rFonts w:ascii="Courier New" w:hAnsi="Courier New"/>
          <w:noProof/>
          <w:snapToGrid w:val="0"/>
          <w:sz w:val="16"/>
          <w:lang w:val="it-IT"/>
        </w:rPr>
        <w:t>id-TRP-ID</w:t>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ProtocolIE-ID ::= 28</w:t>
      </w:r>
    </w:p>
    <w:p w14:paraId="0935EE0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1645CB">
        <w:rPr>
          <w:rFonts w:ascii="Courier New" w:hAnsi="Courier New"/>
          <w:noProof/>
          <w:snapToGrid w:val="0"/>
          <w:sz w:val="16"/>
          <w:lang w:val="it-IT"/>
        </w:rPr>
        <w:t>id-TRPInformationTypeListTRPReq</w:t>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ProtocolIE-ID ::= 29</w:t>
      </w:r>
    </w:p>
    <w:p w14:paraId="74F8CB2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1645CB">
        <w:rPr>
          <w:rFonts w:ascii="Courier New" w:hAnsi="Courier New"/>
          <w:noProof/>
          <w:snapToGrid w:val="0"/>
          <w:sz w:val="16"/>
          <w:lang w:val="it-IT"/>
        </w:rPr>
        <w:t>id-TRPInformationListTRPResp</w:t>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ProtocolIE-ID ::= 30</w:t>
      </w:r>
    </w:p>
    <w:p w14:paraId="079727E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1645CB">
        <w:rPr>
          <w:rFonts w:ascii="Courier New" w:hAnsi="Courier New"/>
          <w:noProof/>
          <w:snapToGrid w:val="0"/>
          <w:sz w:val="16"/>
          <w:lang w:val="it-IT"/>
        </w:rPr>
        <w:t>id-</w:t>
      </w:r>
      <w:r w:rsidRPr="001645CB">
        <w:rPr>
          <w:rFonts w:ascii="Courier New" w:hAnsi="Courier New"/>
          <w:noProof/>
          <w:sz w:val="16"/>
          <w:lang w:val="it-IT"/>
        </w:rPr>
        <w:t>MeasurementBeamInfoRequest</w:t>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z w:val="16"/>
          <w:lang w:val="it-IT"/>
        </w:rPr>
        <w:tab/>
      </w:r>
      <w:r w:rsidRPr="001645CB">
        <w:rPr>
          <w:rFonts w:ascii="Courier New" w:hAnsi="Courier New"/>
          <w:noProof/>
          <w:snapToGrid w:val="0"/>
          <w:sz w:val="16"/>
          <w:lang w:val="it-IT"/>
        </w:rPr>
        <w:t>ProtocolIE-ID ::= 31</w:t>
      </w:r>
    </w:p>
    <w:p w14:paraId="4CE2CF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id-ResultSS-RSRP</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noProof/>
          <w:snapToGrid w:val="0"/>
          <w:sz w:val="16"/>
          <w:lang w:val="it-IT"/>
        </w:rPr>
        <w:t>ProtocolIE-ID ::= 32</w:t>
      </w:r>
    </w:p>
    <w:p w14:paraId="3447708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id-ResultSS-RSRQ</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noProof/>
          <w:snapToGrid w:val="0"/>
          <w:sz w:val="16"/>
          <w:lang w:val="it-IT"/>
        </w:rPr>
        <w:t>ProtocolIE-ID ::= 33</w:t>
      </w:r>
    </w:p>
    <w:p w14:paraId="33B5BF9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lang w:val="it-IT"/>
        </w:rPr>
      </w:pPr>
      <w:r w:rsidRPr="001645CB">
        <w:rPr>
          <w:rFonts w:ascii="Courier New" w:hAnsi="Courier New"/>
          <w:snapToGrid w:val="0"/>
          <w:sz w:val="16"/>
          <w:lang w:val="it-IT"/>
        </w:rPr>
        <w:t>id-ResultCSI-RSRP</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noProof/>
          <w:snapToGrid w:val="0"/>
          <w:sz w:val="16"/>
          <w:lang w:val="it-IT"/>
        </w:rPr>
        <w:t>ProtocolIE-ID ::= 34</w:t>
      </w:r>
    </w:p>
    <w:p w14:paraId="5E83F30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1645CB">
        <w:rPr>
          <w:rFonts w:ascii="Courier New" w:hAnsi="Courier New"/>
          <w:snapToGrid w:val="0"/>
          <w:sz w:val="16"/>
          <w:lang w:val="it-IT"/>
        </w:rPr>
        <w:t>id-ResultCSI-RSRQ</w:t>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snapToGrid w:val="0"/>
          <w:sz w:val="16"/>
          <w:lang w:val="it-IT"/>
        </w:rPr>
        <w:tab/>
      </w:r>
      <w:r w:rsidRPr="001645CB">
        <w:rPr>
          <w:rFonts w:ascii="Courier New" w:hAnsi="Courier New"/>
          <w:noProof/>
          <w:snapToGrid w:val="0"/>
          <w:sz w:val="16"/>
          <w:lang w:val="it-IT"/>
        </w:rPr>
        <w:t>ProtocolIE-ID ::= 35</w:t>
      </w:r>
    </w:p>
    <w:p w14:paraId="0710027B"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EA5CCA">
        <w:rPr>
          <w:rFonts w:ascii="Courier New" w:hAnsi="Courier New"/>
          <w:snapToGrid w:val="0"/>
          <w:sz w:val="16"/>
          <w:lang w:val="it-IT"/>
        </w:rPr>
        <w:t>id-AngleOfArrivalNR</w:t>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noProof/>
          <w:snapToGrid w:val="0"/>
          <w:sz w:val="16"/>
          <w:lang w:val="it-IT"/>
        </w:rPr>
        <w:t>ProtocolIE-ID ::= 36</w:t>
      </w:r>
    </w:p>
    <w:p w14:paraId="0C3BEA79"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EA5CCA">
        <w:rPr>
          <w:rFonts w:ascii="Courier" w:hAnsi="Courier" w:cs="Courier"/>
          <w:noProof/>
          <w:sz w:val="16"/>
          <w:szCs w:val="16"/>
          <w:lang w:val="it-IT"/>
        </w:rPr>
        <w:t>id-GeographicalCoordinates</w:t>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w:hAnsi="Courier" w:cs="Courier"/>
          <w:noProof/>
          <w:sz w:val="16"/>
          <w:szCs w:val="16"/>
          <w:lang w:val="it-IT"/>
        </w:rPr>
        <w:tab/>
      </w:r>
      <w:r w:rsidRPr="00EA5CCA">
        <w:rPr>
          <w:rFonts w:ascii="Courier New" w:hAnsi="Courier New"/>
          <w:noProof/>
          <w:snapToGrid w:val="0"/>
          <w:sz w:val="16"/>
          <w:lang w:val="it-IT"/>
        </w:rPr>
        <w:t>ProtocolIE-ID ::= 37</w:t>
      </w:r>
    </w:p>
    <w:p w14:paraId="719EE9DD" w14:textId="77777777" w:rsidR="003906A0" w:rsidRPr="00EA5CCA"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it-IT"/>
        </w:rPr>
      </w:pPr>
      <w:r w:rsidRPr="00EA5CCA">
        <w:rPr>
          <w:rFonts w:ascii="Courier New" w:hAnsi="Courier New"/>
          <w:snapToGrid w:val="0"/>
          <w:sz w:val="16"/>
          <w:lang w:val="it-IT"/>
        </w:rPr>
        <w:t>id-</w:t>
      </w:r>
      <w:r w:rsidRPr="00EA5CCA">
        <w:rPr>
          <w:rFonts w:ascii="Courier New" w:hAnsi="Courier New"/>
          <w:noProof/>
          <w:sz w:val="16"/>
          <w:lang w:val="it-IT"/>
        </w:rPr>
        <w:t>Positioning</w:t>
      </w:r>
      <w:r w:rsidRPr="00EA5CCA">
        <w:rPr>
          <w:rFonts w:ascii="Courier New" w:hAnsi="Courier New"/>
          <w:snapToGrid w:val="0"/>
          <w:sz w:val="16"/>
          <w:lang w:val="it-IT"/>
        </w:rPr>
        <w:t>BroadcastCells</w:t>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r>
      <w:r w:rsidRPr="00EA5CCA">
        <w:rPr>
          <w:rFonts w:ascii="Courier New" w:hAnsi="Courier New"/>
          <w:snapToGrid w:val="0"/>
          <w:sz w:val="16"/>
          <w:lang w:val="it-IT"/>
        </w:rPr>
        <w:tab/>
        <w:t>ProtocolIE-ID ::= 38</w:t>
      </w:r>
    </w:p>
    <w:p w14:paraId="787EAF2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id-LMF-Measurement-ID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39</w:t>
      </w:r>
    </w:p>
    <w:p w14:paraId="2F1367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id-RAN-Measurement-ID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40</w:t>
      </w:r>
    </w:p>
    <w:p w14:paraId="16683A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id-TRP-MeasurementRequestList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41</w:t>
      </w:r>
    </w:p>
    <w:p w14:paraId="37A1AD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id-TRP-MeasurementResponseList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42</w:t>
      </w:r>
    </w:p>
    <w:p w14:paraId="509B9F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id-TRP-MeasurementReportList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43</w:t>
      </w:r>
    </w:p>
    <w:p w14:paraId="7D48384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id-SRSType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44</w:t>
      </w:r>
    </w:p>
    <w:p w14:paraId="56A41C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1645CB">
        <w:rPr>
          <w:rFonts w:ascii="Courier New" w:hAnsi="Courier New"/>
          <w:noProof/>
          <w:snapToGrid w:val="0"/>
          <w:sz w:val="16"/>
        </w:rPr>
        <w:t>id-ActivationTime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bookmarkStart w:id="1325" w:name="_Hlk42766383"/>
      <w:r w:rsidRPr="001645CB">
        <w:rPr>
          <w:rFonts w:ascii="Courier New" w:hAnsi="Courier New"/>
          <w:noProof/>
          <w:snapToGrid w:val="0"/>
          <w:sz w:val="16"/>
        </w:rPr>
        <w:t xml:space="preserve">ProtocolIE-ID ::= </w:t>
      </w:r>
      <w:bookmarkEnd w:id="1325"/>
      <w:r w:rsidRPr="001645CB">
        <w:rPr>
          <w:rFonts w:ascii="Courier New" w:hAnsi="Courier New"/>
          <w:noProof/>
          <w:snapToGrid w:val="0"/>
          <w:sz w:val="16"/>
        </w:rPr>
        <w:t>45</w:t>
      </w:r>
    </w:p>
    <w:p w14:paraId="70F7FE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snapToGrid w:val="0"/>
          <w:sz w:val="16"/>
          <w:lang w:eastAsia="zh-CN"/>
        </w:rPr>
        <w:t>id-</w:t>
      </w:r>
      <w:proofErr w:type="spellStart"/>
      <w:r w:rsidRPr="001645CB">
        <w:rPr>
          <w:rFonts w:ascii="Courier New" w:hAnsi="Courier New"/>
          <w:snapToGrid w:val="0"/>
          <w:sz w:val="16"/>
          <w:lang w:eastAsia="zh-CN"/>
        </w:rPr>
        <w:t>SRSResourceSetID</w:t>
      </w:r>
      <w:proofErr w:type="spellEnd"/>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snapToGrid w:val="0"/>
          <w:sz w:val="16"/>
          <w:lang w:eastAsia="zh-CN"/>
        </w:rPr>
        <w:tab/>
      </w:r>
      <w:r w:rsidRPr="001645CB">
        <w:rPr>
          <w:rFonts w:ascii="Courier New" w:hAnsi="Courier New"/>
          <w:noProof/>
          <w:snapToGrid w:val="0"/>
          <w:sz w:val="16"/>
        </w:rPr>
        <w:t>ProtocolIE-ID ::= 46</w:t>
      </w:r>
    </w:p>
    <w:p w14:paraId="74EA8AD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id-TRPList</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47</w:t>
      </w:r>
    </w:p>
    <w:p w14:paraId="64DDA2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w:hAnsi="Courier" w:cs="Courier"/>
          <w:noProof/>
          <w:sz w:val="16"/>
          <w:szCs w:val="16"/>
        </w:rPr>
        <w:t>id-</w:t>
      </w:r>
      <w:proofErr w:type="spellStart"/>
      <w:r w:rsidRPr="001645CB">
        <w:rPr>
          <w:rFonts w:ascii="Courier New" w:hAnsi="Courier New"/>
          <w:sz w:val="16"/>
        </w:rPr>
        <w:t>SRSSpatialRelation</w:t>
      </w:r>
      <w:proofErr w:type="spellEnd"/>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sz w:val="16"/>
        </w:rPr>
        <w:tab/>
      </w:r>
      <w:r w:rsidRPr="001645CB">
        <w:rPr>
          <w:rFonts w:ascii="Courier New" w:hAnsi="Courier New"/>
          <w:noProof/>
          <w:snapToGrid w:val="0"/>
          <w:sz w:val="16"/>
        </w:rPr>
        <w:t>ProtocolIE-ID ::= 48</w:t>
      </w:r>
    </w:p>
    <w:p w14:paraId="25B71D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id-SystemFrameNumber</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49</w:t>
      </w:r>
    </w:p>
    <w:p w14:paraId="7CF43A2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id-SlotNumber</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50</w:t>
      </w:r>
    </w:p>
    <w:p w14:paraId="4067C4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A1143A">
        <w:rPr>
          <w:rFonts w:ascii="Courier New" w:hAnsi="Courier New"/>
          <w:sz w:val="16"/>
        </w:rPr>
        <w:t>id-</w:t>
      </w:r>
      <w:proofErr w:type="spellStart"/>
      <w:r w:rsidRPr="00A1143A">
        <w:rPr>
          <w:rFonts w:ascii="Courier New" w:hAnsi="Courier New"/>
          <w:sz w:val="16"/>
        </w:rPr>
        <w:t>SRSResourceTrigger</w:t>
      </w:r>
      <w:proofErr w:type="spellEnd"/>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A1143A">
        <w:rPr>
          <w:rFonts w:ascii="Courier New" w:hAnsi="Courier New"/>
          <w:sz w:val="16"/>
        </w:rPr>
        <w:tab/>
      </w:r>
      <w:r w:rsidRPr="001645CB">
        <w:rPr>
          <w:rFonts w:ascii="Courier New" w:hAnsi="Courier New"/>
          <w:noProof/>
          <w:sz w:val="16"/>
        </w:rPr>
        <w:t>ProtocolIE-ID ::= 51</w:t>
      </w:r>
    </w:p>
    <w:p w14:paraId="67F9D0E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snapToGrid w:val="0"/>
          <w:sz w:val="16"/>
        </w:rPr>
      </w:pPr>
      <w:r w:rsidRPr="001645CB">
        <w:rPr>
          <w:rFonts w:ascii="Courier New" w:hAnsi="Courier New"/>
          <w:noProof/>
          <w:snapToGrid w:val="0"/>
          <w:sz w:val="16"/>
        </w:rPr>
        <w:t>id-TRP</w:t>
      </w:r>
      <w:proofErr w:type="spellStart"/>
      <w:r w:rsidRPr="001645CB">
        <w:rPr>
          <w:rFonts w:ascii="Courier New" w:hAnsi="Courier New"/>
          <w:snapToGrid w:val="0"/>
          <w:sz w:val="16"/>
        </w:rPr>
        <w:t>MeasurementQuantities</w:t>
      </w:r>
      <w:proofErr w:type="spellEnd"/>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r w:rsidRPr="001645CB">
        <w:rPr>
          <w:rFonts w:ascii="Courier New" w:hAnsi="Courier New"/>
          <w:snapToGrid w:val="0"/>
          <w:sz w:val="16"/>
        </w:rPr>
        <w:tab/>
      </w:r>
      <w:proofErr w:type="spellStart"/>
      <w:r w:rsidRPr="001645CB">
        <w:rPr>
          <w:rFonts w:ascii="Courier New" w:hAnsi="Courier New"/>
          <w:snapToGrid w:val="0"/>
          <w:sz w:val="16"/>
        </w:rPr>
        <w:t>ProtocolIE</w:t>
      </w:r>
      <w:proofErr w:type="spellEnd"/>
      <w:r w:rsidRPr="001645CB">
        <w:rPr>
          <w:rFonts w:ascii="Courier New" w:hAnsi="Courier New"/>
          <w:snapToGrid w:val="0"/>
          <w:sz w:val="16"/>
        </w:rPr>
        <w:t>-ID ::= 52</w:t>
      </w:r>
    </w:p>
    <w:p w14:paraId="75D0C3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id-AbortTransmission</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53</w:t>
      </w:r>
    </w:p>
    <w:p w14:paraId="64D5CBF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id-SFNInitialisationTime</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54</w:t>
      </w:r>
    </w:p>
    <w:p w14:paraId="78FE8B0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id-ResultNR</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55</w:t>
      </w:r>
    </w:p>
    <w:p w14:paraId="5828BCF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id-ResultEUTRA</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56</w:t>
      </w:r>
    </w:p>
    <w:p w14:paraId="2DE67B1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id-TRPInformationTypeItem</w:t>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r>
      <w:r w:rsidRPr="001645CB">
        <w:rPr>
          <w:rFonts w:ascii="Courier New" w:hAnsi="Courier New"/>
          <w:noProof/>
          <w:sz w:val="16"/>
        </w:rPr>
        <w:tab/>
        <w:t>ProtocolIE-ID ::= 57</w:t>
      </w:r>
    </w:p>
    <w:p w14:paraId="7E0D0B0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id-CGI-NR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58</w:t>
      </w:r>
    </w:p>
    <w:p w14:paraId="556C03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id-SFNInitialisationTime-NR</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59</w:t>
      </w:r>
    </w:p>
    <w:p w14:paraId="2BD0F823"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1645CB">
        <w:rPr>
          <w:rFonts w:ascii="Courier New" w:hAnsi="Courier New"/>
          <w:noProof/>
          <w:snapToGrid w:val="0"/>
          <w:sz w:val="16"/>
        </w:rPr>
        <w:t>id-Cell-ID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 ::= 60</w:t>
      </w:r>
    </w:p>
    <w:p w14:paraId="0ACC2E3C"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916370">
        <w:rPr>
          <w:rFonts w:ascii="Courier New" w:hAnsi="Courier New"/>
          <w:sz w:val="16"/>
        </w:rPr>
        <w:t>id-</w:t>
      </w:r>
      <w:proofErr w:type="spellStart"/>
      <w:r w:rsidRPr="006D2792">
        <w:rPr>
          <w:rFonts w:ascii="Courier New" w:hAnsi="Courier New"/>
          <w:snapToGrid w:val="0"/>
          <w:sz w:val="16"/>
        </w:rPr>
        <w:t>SrsFrequency</w:t>
      </w:r>
      <w:proofErr w:type="spellEnd"/>
      <w:r w:rsidRPr="00916370">
        <w:rPr>
          <w:rFonts w:ascii="Courier New" w:hAnsi="Courier New"/>
          <w:snapToGrid w:val="0"/>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r w:rsidRPr="00916370">
        <w:rPr>
          <w:rFonts w:ascii="Courier New" w:hAnsi="Courier New"/>
          <w:sz w:val="16"/>
        </w:rPr>
        <w:tab/>
      </w:r>
      <w:proofErr w:type="spellStart"/>
      <w:r w:rsidRPr="00916370">
        <w:rPr>
          <w:rFonts w:ascii="Courier New" w:hAnsi="Courier New"/>
          <w:sz w:val="16"/>
        </w:rPr>
        <w:t>ProtocolIE</w:t>
      </w:r>
      <w:proofErr w:type="spellEnd"/>
      <w:r w:rsidRPr="00916370">
        <w:rPr>
          <w:rFonts w:ascii="Courier New" w:hAnsi="Courier New"/>
          <w:sz w:val="16"/>
        </w:rPr>
        <w:t>-ID ::= 61</w:t>
      </w:r>
    </w:p>
    <w:p w14:paraId="56166D44"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id-TRPType</w:t>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t>ProtocolIE-ID ::= 62</w:t>
      </w:r>
    </w:p>
    <w:p w14:paraId="356AAFC2" w14:textId="77777777" w:rsidR="003906A0" w:rsidRPr="004F4047"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4F4047">
        <w:rPr>
          <w:rFonts w:ascii="Courier New" w:hAnsi="Courier New"/>
          <w:noProof/>
          <w:snapToGrid w:val="0"/>
          <w:sz w:val="16"/>
        </w:rPr>
        <w:t>id-SRSSpatialRelationPerSRSResource</w:t>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r>
      <w:r w:rsidRPr="004F4047">
        <w:rPr>
          <w:rFonts w:ascii="Courier New" w:hAnsi="Courier New"/>
          <w:noProof/>
          <w:snapToGrid w:val="0"/>
          <w:sz w:val="16"/>
        </w:rPr>
        <w:tab/>
        <w:t>ProtocolIE-ID ::= 63</w:t>
      </w:r>
    </w:p>
    <w:p w14:paraId="58E56816" w14:textId="77777777" w:rsidR="003906A0" w:rsidRPr="00D81976"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6" w:author="Rapporteur" w:date="2021-11-22T17:58:00Z"/>
          <w:rFonts w:ascii="Courier New" w:hAnsi="Courier New"/>
          <w:noProof/>
          <w:snapToGrid w:val="0"/>
          <w:sz w:val="16"/>
        </w:rPr>
      </w:pPr>
      <w:ins w:id="1327" w:author="Rapporteur" w:date="2021-11-22T17:58:00Z">
        <w:r w:rsidRPr="00D81976">
          <w:rPr>
            <w:rFonts w:ascii="Courier New" w:hAnsi="Courier New"/>
            <w:snapToGrid w:val="0"/>
            <w:sz w:val="16"/>
          </w:rPr>
          <w:t>id-</w:t>
        </w:r>
        <w:proofErr w:type="spellStart"/>
        <w:r w:rsidRPr="00D81976">
          <w:rPr>
            <w:rFonts w:ascii="Courier New" w:hAnsi="Courier New"/>
            <w:snapToGrid w:val="0"/>
            <w:sz w:val="16"/>
          </w:rPr>
          <w:t>PRSTRPList</w:t>
        </w:r>
        <w:proofErr w:type="spellEnd"/>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ProtocolIE-ID ::= </w:t>
        </w:r>
        <w:r>
          <w:rPr>
            <w:rFonts w:ascii="Courier New" w:hAnsi="Courier New"/>
            <w:noProof/>
            <w:snapToGrid w:val="0"/>
            <w:sz w:val="16"/>
          </w:rPr>
          <w:t>x1</w:t>
        </w:r>
      </w:ins>
    </w:p>
    <w:p w14:paraId="73D70030"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8" w:author="Rapporteur" w:date="2021-11-22T17:58:00Z"/>
          <w:rFonts w:ascii="Courier New" w:hAnsi="Courier New"/>
          <w:noProof/>
          <w:snapToGrid w:val="0"/>
          <w:sz w:val="16"/>
        </w:rPr>
      </w:pPr>
      <w:ins w:id="1329" w:author="Rapporteur" w:date="2021-11-22T17:58:00Z">
        <w:r w:rsidRPr="00D81976">
          <w:rPr>
            <w:rFonts w:ascii="Courier New" w:hAnsi="Courier New"/>
            <w:snapToGrid w:val="0"/>
            <w:sz w:val="16"/>
          </w:rPr>
          <w:t>id-</w:t>
        </w:r>
        <w:proofErr w:type="spellStart"/>
        <w:r w:rsidRPr="00D81976">
          <w:rPr>
            <w:rFonts w:ascii="Courier New" w:hAnsi="Courier New"/>
            <w:snapToGrid w:val="0"/>
            <w:sz w:val="16"/>
          </w:rPr>
          <w:t>PRSTransmissionTRPList</w:t>
        </w:r>
        <w:proofErr w:type="spellEnd"/>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ProtocolIE-ID ::= </w:t>
        </w:r>
        <w:r>
          <w:rPr>
            <w:rFonts w:ascii="Courier New" w:hAnsi="Courier New"/>
            <w:noProof/>
            <w:snapToGrid w:val="0"/>
            <w:sz w:val="16"/>
          </w:rPr>
          <w:t>x2</w:t>
        </w:r>
      </w:ins>
    </w:p>
    <w:p w14:paraId="1A2F165E"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0" w:author="Rapporteur" w:date="2021-11-22T17:58:00Z"/>
          <w:rFonts w:ascii="Courier New" w:hAnsi="Courier New"/>
          <w:noProof/>
          <w:snapToGrid w:val="0"/>
          <w:sz w:val="16"/>
        </w:rPr>
      </w:pPr>
      <w:ins w:id="1331" w:author="Rapporteur" w:date="2021-11-22T17:58:00Z">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x3</w:t>
        </w:r>
      </w:ins>
    </w:p>
    <w:p w14:paraId="1B79E167"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2" w:author="Rapporteur" w:date="2021-11-22T17:58:00Z"/>
          <w:rFonts w:ascii="Courier New" w:hAnsi="Courier New"/>
          <w:noProof/>
          <w:snapToGrid w:val="0"/>
          <w:sz w:val="16"/>
        </w:rPr>
      </w:pPr>
      <w:ins w:id="1333" w:author="Rapporteur" w:date="2021-11-22T17:58:00Z">
        <w:r w:rsidRPr="001645CB">
          <w:rPr>
            <w:rFonts w:ascii="Courier New" w:hAnsi="Courier New"/>
            <w:noProof/>
            <w:snapToGrid w:val="0"/>
            <w:sz w:val="16"/>
          </w:rPr>
          <w:t>id-</w:t>
        </w:r>
        <w:r>
          <w:rPr>
            <w:rFonts w:ascii="Courier New" w:hAnsi="Courier New"/>
            <w:noProof/>
            <w:snapToGrid w:val="0"/>
            <w:sz w:val="16"/>
          </w:rPr>
          <w:t>AoA-SearchWindow</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x4</w:t>
        </w:r>
      </w:ins>
    </w:p>
    <w:p w14:paraId="2DC8EA4F"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4" w:author="Rapporteur" w:date="2021-11-22T17:58:00Z"/>
          <w:rFonts w:ascii="Courier New" w:hAnsi="Courier New"/>
          <w:noProof/>
          <w:snapToGrid w:val="0"/>
          <w:sz w:val="16"/>
        </w:rPr>
      </w:pPr>
      <w:ins w:id="1335" w:author="Rapporteur" w:date="2021-11-22T17:58:00Z">
        <w:r w:rsidRPr="001645CB">
          <w:rPr>
            <w:rFonts w:ascii="Courier New" w:hAnsi="Courier New"/>
            <w:noProof/>
            <w:snapToGrid w:val="0"/>
            <w:sz w:val="16"/>
          </w:rPr>
          <w:lastRenderedPageBreak/>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x5</w:t>
        </w:r>
      </w:ins>
    </w:p>
    <w:p w14:paraId="0FD1B3E4"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6" w:author="Rapporteur" w:date="2021-11-22T17:58:00Z"/>
          <w:rFonts w:ascii="Courier New" w:hAnsi="Courier New"/>
          <w:noProof/>
          <w:snapToGrid w:val="0"/>
          <w:sz w:val="16"/>
        </w:rPr>
      </w:pPr>
      <w:ins w:id="1337" w:author="Rapporteur" w:date="2021-11-22T17:58:00Z">
        <w:r>
          <w:rPr>
            <w:rFonts w:ascii="Courier New" w:hAnsi="Courier New"/>
            <w:noProof/>
            <w:snapToGrid w:val="0"/>
            <w:sz w:val="16"/>
          </w:rPr>
          <w:t>id-ZoA</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x6</w:t>
        </w:r>
      </w:ins>
    </w:p>
    <w:p w14:paraId="7AEEE7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8" w:author="Rapporteur" w:date="2021-11-22T17:58:00Z"/>
          <w:rFonts w:ascii="Courier New" w:hAnsi="Courier New"/>
          <w:snapToGrid w:val="0"/>
          <w:sz w:val="16"/>
        </w:rPr>
      </w:pPr>
      <w:ins w:id="1339" w:author="Rapporteur" w:date="2021-11-22T17:5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x7</w:t>
        </w:r>
      </w:ins>
    </w:p>
    <w:p w14:paraId="3A330F42" w14:textId="7DBA620F"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0" w:author="Huawei_20220119" w:date="2022-01-26T11:47:00Z"/>
          <w:rFonts w:ascii="Courier New" w:hAnsi="Courier New"/>
          <w:noProof/>
          <w:snapToGrid w:val="0"/>
          <w:sz w:val="16"/>
        </w:rPr>
      </w:pPr>
      <w:ins w:id="1341" w:author="Huawei_20220119" w:date="2022-01-26T11:30:00Z">
        <w:r w:rsidRPr="00630CE5">
          <w:rPr>
            <w:rFonts w:ascii="Courier New" w:hAnsi="Courier New"/>
            <w:noProof/>
            <w:snapToGrid w:val="0"/>
            <w:sz w:val="16"/>
          </w:rPr>
          <w:t>id-</w:t>
        </w:r>
        <w:del w:id="1342" w:author="CATT" w:date="2022-02-10T17:35:00Z">
          <w:r w:rsidDel="000F6140">
            <w:rPr>
              <w:rFonts w:ascii="Courier New" w:hAnsi="Courier New"/>
              <w:noProof/>
              <w:snapToGrid w:val="0"/>
              <w:sz w:val="16"/>
            </w:rPr>
            <w:delText>TRP</w:delText>
          </w:r>
        </w:del>
      </w:ins>
      <w:ins w:id="1343" w:author="CATT" w:date="2022-02-10T17:35:00Z">
        <w:r w:rsidR="000F6140">
          <w:rPr>
            <w:rFonts w:ascii="Courier New" w:eastAsiaTheme="minorEastAsia" w:hAnsi="Courier New" w:hint="eastAsia"/>
            <w:noProof/>
            <w:snapToGrid w:val="0"/>
            <w:sz w:val="16"/>
            <w:lang w:eastAsia="zh-CN"/>
          </w:rPr>
          <w:t>DL</w:t>
        </w:r>
      </w:ins>
      <w:ins w:id="1344" w:author="Huawei_20220119" w:date="2022-01-26T11:30:00Z">
        <w:r>
          <w:rPr>
            <w:rFonts w:ascii="Courier New" w:hAnsi="Courier New"/>
            <w:noProof/>
            <w:snapToGrid w:val="0"/>
            <w:sz w:val="16"/>
          </w:rPr>
          <w:t>-PRS-Information-List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x8</w:t>
        </w:r>
      </w:ins>
    </w:p>
    <w:p w14:paraId="53DD2C05" w14:textId="77777777" w:rsidR="003906A0"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5" w:author="CATT" w:date="2022-02-10T17:35:00Z"/>
          <w:rFonts w:ascii="Courier New" w:eastAsiaTheme="minorEastAsia" w:hAnsi="Courier New"/>
          <w:noProof/>
          <w:snapToGrid w:val="0"/>
          <w:sz w:val="16"/>
          <w:lang w:eastAsia="zh-CN"/>
        </w:rPr>
      </w:pPr>
      <w:ins w:id="1346" w:author="Huawei_20220119" w:date="2022-01-26T11:47:00Z">
        <w:r>
          <w:rPr>
            <w:rFonts w:ascii="Courier New" w:hAnsi="Courier New" w:hint="eastAsia"/>
            <w:noProof/>
            <w:snapToGrid w:val="0"/>
            <w:sz w:val="16"/>
          </w:rPr>
          <w:t>id-</w:t>
        </w:r>
        <w:r>
          <w:rPr>
            <w:rFonts w:ascii="Courier New" w:hAnsi="Courier New"/>
            <w:noProof/>
            <w:snapToGrid w:val="0"/>
            <w:sz w:val="16"/>
          </w:rPr>
          <w:t>PRS-Measurements-Info-List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x9</w:t>
        </w:r>
      </w:ins>
    </w:p>
    <w:p w14:paraId="3F3E3BF7" w14:textId="1F15D733" w:rsidR="000F6140" w:rsidRPr="005236C0" w:rsidRDefault="005236C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7" w:author="CATT" w:date="2022-02-10T17:34:00Z"/>
          <w:rFonts w:ascii="Courier New" w:eastAsiaTheme="minorEastAsia" w:hAnsi="Courier New"/>
          <w:noProof/>
          <w:snapToGrid w:val="0"/>
          <w:sz w:val="16"/>
          <w:lang w:eastAsia="zh-CN"/>
        </w:rPr>
      </w:pPr>
      <w:ins w:id="1348" w:author="CATT" w:date="2022-02-10T17:36:00Z">
        <w:r w:rsidRPr="00923DE7">
          <w:rPr>
            <w:rFonts w:ascii="Courier New" w:hAnsi="Courier New"/>
            <w:sz w:val="16"/>
          </w:rPr>
          <w:t>id-</w:t>
        </w:r>
        <w:r w:rsidRPr="00923DE7">
          <w:rPr>
            <w:rFonts w:ascii="Courier New" w:hAnsi="Courier New" w:hint="eastAsia"/>
            <w:sz w:val="16"/>
          </w:rPr>
          <w:t>DL-</w:t>
        </w:r>
        <w:r w:rsidRPr="00923DE7">
          <w:rPr>
            <w:rFonts w:ascii="Courier New" w:hAnsi="Courier New"/>
            <w:sz w:val="16"/>
          </w:rPr>
          <w:t>PRS-Information-Item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eastAsiaTheme="minorEastAsia" w:hAnsi="Courier New" w:hint="eastAsia"/>
            <w:noProof/>
            <w:snapToGrid w:val="0"/>
            <w:sz w:val="16"/>
            <w:lang w:eastAsia="zh-CN"/>
          </w:rPr>
          <w:tab/>
        </w:r>
        <w:r w:rsidRPr="001645CB">
          <w:rPr>
            <w:rFonts w:ascii="Courier New" w:hAnsi="Courier New"/>
            <w:noProof/>
            <w:snapToGrid w:val="0"/>
            <w:sz w:val="16"/>
          </w:rPr>
          <w:t xml:space="preserve">ProtocolIE-ID ::= </w:t>
        </w:r>
        <w:r>
          <w:rPr>
            <w:rFonts w:ascii="Courier New" w:hAnsi="Courier New"/>
            <w:noProof/>
            <w:snapToGrid w:val="0"/>
            <w:sz w:val="16"/>
          </w:rPr>
          <w:t>x</w:t>
        </w:r>
        <w:r>
          <w:rPr>
            <w:rFonts w:ascii="Courier New" w:eastAsiaTheme="minorEastAsia" w:hAnsi="Courier New" w:hint="eastAsia"/>
            <w:noProof/>
            <w:snapToGrid w:val="0"/>
            <w:sz w:val="16"/>
            <w:lang w:eastAsia="zh-CN"/>
          </w:rPr>
          <w:t>10</w:t>
        </w:r>
      </w:ins>
    </w:p>
    <w:p w14:paraId="1A3FA974" w14:textId="4CBC2F2C" w:rsidR="000F6140" w:rsidRPr="005236C0" w:rsidRDefault="000F614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349" w:author="Huawei_20220119" w:date="2022-01-26T11:47:00Z"/>
          <w:rFonts w:ascii="Courier New" w:eastAsiaTheme="minorEastAsia" w:hAnsi="Courier New"/>
          <w:noProof/>
          <w:snapToGrid w:val="0"/>
          <w:sz w:val="16"/>
          <w:lang w:eastAsia="zh-CN"/>
          <w:rPrChange w:id="1350" w:author="CATT" w:date="2022-02-10T17:36:00Z">
            <w:rPr>
              <w:ins w:id="1351" w:author="Huawei_20220119" w:date="2022-01-26T11:47:00Z"/>
              <w:rFonts w:ascii="Courier New" w:hAnsi="Courier New"/>
              <w:noProof/>
              <w:snapToGrid w:val="0"/>
              <w:sz w:val="16"/>
            </w:rPr>
          </w:rPrChange>
        </w:rPr>
      </w:pPr>
      <w:ins w:id="1352" w:author="CATT" w:date="2022-02-10T17:35:00Z">
        <w:r>
          <w:rPr>
            <w:rFonts w:ascii="Courier New" w:eastAsiaTheme="minorEastAsia" w:hAnsi="Courier New" w:hint="eastAsia"/>
            <w:noProof/>
            <w:snapToGrid w:val="0"/>
            <w:sz w:val="16"/>
            <w:lang w:eastAsia="zh-CN"/>
          </w:rPr>
          <w:t>id-</w:t>
        </w:r>
      </w:ins>
      <w:ins w:id="1353" w:author="CATT" w:date="2022-02-10T17:34:00Z">
        <w:r>
          <w:rPr>
            <w:rFonts w:ascii="Courier New" w:eastAsiaTheme="minorEastAsia" w:hAnsi="Courier New" w:hint="eastAsia"/>
            <w:noProof/>
            <w:snapToGrid w:val="0"/>
            <w:sz w:val="16"/>
            <w:lang w:eastAsia="zh-CN"/>
          </w:rPr>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ins>
      <w:ins w:id="1354" w:author="CATT" w:date="2022-02-10T17:35: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 xml:space="preserve">ProtocolIE-ID ::= </w:t>
        </w:r>
        <w:r>
          <w:rPr>
            <w:rFonts w:ascii="Courier New" w:hAnsi="Courier New"/>
            <w:noProof/>
            <w:snapToGrid w:val="0"/>
            <w:sz w:val="16"/>
          </w:rPr>
          <w:t>x</w:t>
        </w:r>
      </w:ins>
      <w:ins w:id="1355" w:author="CATT" w:date="2022-02-10T17:36:00Z">
        <w:r w:rsidR="005236C0">
          <w:rPr>
            <w:rFonts w:ascii="Courier New" w:eastAsiaTheme="minorEastAsia" w:hAnsi="Courier New" w:hint="eastAsia"/>
            <w:noProof/>
            <w:snapToGrid w:val="0"/>
            <w:sz w:val="16"/>
            <w:lang w:eastAsia="zh-CN"/>
          </w:rPr>
          <w:t>11</w:t>
        </w:r>
      </w:ins>
    </w:p>
    <w:p w14:paraId="66EE9B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DEB4F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END</w:t>
      </w:r>
    </w:p>
    <w:p w14:paraId="7CD16AB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 ASN1STOP</w:t>
      </w:r>
    </w:p>
    <w:p w14:paraId="08F768B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678E88F" w14:textId="77777777" w:rsidR="003906A0" w:rsidRPr="001645CB" w:rsidRDefault="003906A0" w:rsidP="003906A0">
      <w:pPr>
        <w:keepNext/>
        <w:keepLines/>
        <w:spacing w:before="120" w:line="0" w:lineRule="atLeast"/>
        <w:ind w:left="1134" w:hanging="1134"/>
        <w:outlineLvl w:val="2"/>
        <w:rPr>
          <w:rFonts w:ascii="Arial" w:hAnsi="Arial"/>
          <w:noProof/>
          <w:sz w:val="28"/>
        </w:rPr>
      </w:pPr>
      <w:bookmarkStart w:id="1356" w:name="_Toc534903106"/>
      <w:bookmarkStart w:id="1357" w:name="_Toc51776085"/>
      <w:bookmarkStart w:id="1358" w:name="_Toc56773107"/>
      <w:bookmarkStart w:id="1359" w:name="_Toc56773318"/>
      <w:bookmarkEnd w:id="1299"/>
      <w:r w:rsidRPr="001645CB">
        <w:rPr>
          <w:rFonts w:ascii="Arial" w:hAnsi="Arial"/>
          <w:noProof/>
          <w:sz w:val="28"/>
        </w:rPr>
        <w:t>9.3.8</w:t>
      </w:r>
      <w:r w:rsidRPr="001645CB">
        <w:rPr>
          <w:rFonts w:ascii="Arial" w:hAnsi="Arial"/>
          <w:noProof/>
          <w:sz w:val="28"/>
        </w:rPr>
        <w:tab/>
        <w:t>Container definitions</w:t>
      </w:r>
      <w:bookmarkStart w:id="1360" w:name="_Hlk87957845"/>
      <w:bookmarkEnd w:id="1356"/>
      <w:bookmarkEnd w:id="1357"/>
      <w:bookmarkEnd w:id="1358"/>
      <w:bookmarkEnd w:id="1359"/>
    </w:p>
    <w:p w14:paraId="377E72A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ASN1START</w:t>
      </w:r>
    </w:p>
    <w:p w14:paraId="0900DC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0112AD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483FBA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Container definitions</w:t>
      </w:r>
    </w:p>
    <w:p w14:paraId="165AB61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3107CBD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32503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DF4D5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NRPPA-Containers {</w:t>
      </w:r>
    </w:p>
    <w:p w14:paraId="04A2622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itu-t (0) identified-organization (4) etsi (0) mobileDomain (0) </w:t>
      </w:r>
    </w:p>
    <w:p w14:paraId="649B7CD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ngran-access (22) modules (3) nrppa (4) version1 (1) nrppa-Containers (5)}</w:t>
      </w:r>
    </w:p>
    <w:p w14:paraId="3C10BF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9A200C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DEFINITIONS AUTOMATIC TAGS ::= </w:t>
      </w:r>
    </w:p>
    <w:p w14:paraId="070406F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08D03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BEGIN</w:t>
      </w:r>
    </w:p>
    <w:p w14:paraId="7CBB268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2C2A95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0E853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1BCC42B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IE parameter types from other modules.</w:t>
      </w:r>
    </w:p>
    <w:p w14:paraId="0627232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67C07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F3F4B6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A3C297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IMPORTS</w:t>
      </w:r>
    </w:p>
    <w:p w14:paraId="310FE1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maxPrivateIEs,</w:t>
      </w:r>
    </w:p>
    <w:p w14:paraId="4941030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maxProtocolExtensions,</w:t>
      </w:r>
    </w:p>
    <w:p w14:paraId="5E1D246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maxProtocolIEs,</w:t>
      </w:r>
    </w:p>
    <w:p w14:paraId="1F09E0C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p>
    <w:p w14:paraId="5901F5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Presence,</w:t>
      </w:r>
    </w:p>
    <w:p w14:paraId="3B3273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PrivateIE-ID,</w:t>
      </w:r>
    </w:p>
    <w:p w14:paraId="197E3D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ProtocolIE-ID</w:t>
      </w:r>
      <w:r w:rsidRPr="001645CB">
        <w:rPr>
          <w:rFonts w:ascii="Courier New" w:hAnsi="Courier New"/>
          <w:noProof/>
          <w:snapToGrid w:val="0"/>
          <w:sz w:val="16"/>
        </w:rPr>
        <w:tab/>
      </w:r>
    </w:p>
    <w:p w14:paraId="1AFA9FA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FROM NRPPA-CommonDataTypes;</w:t>
      </w:r>
    </w:p>
    <w:p w14:paraId="1BCCA7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54303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6DC388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9721CB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Class Definition for Protocol IEs</w:t>
      </w:r>
    </w:p>
    <w:p w14:paraId="79C55C3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370B1B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55E37E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A93A0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NRPPA-PROTOCOL-IES ::= CLASS {</w:t>
      </w:r>
    </w:p>
    <w:p w14:paraId="0C771FA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UNIQUE,</w:t>
      </w:r>
    </w:p>
    <w:p w14:paraId="5105F4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&amp;criticality</w:t>
      </w:r>
      <w:r w:rsidRPr="001645CB">
        <w:rPr>
          <w:rFonts w:ascii="Courier New" w:hAnsi="Courier New"/>
          <w:noProof/>
          <w:snapToGrid w:val="0"/>
          <w:sz w:val="16"/>
        </w:rPr>
        <w:tab/>
      </w:r>
      <w:r w:rsidRPr="001645CB">
        <w:rPr>
          <w:rFonts w:ascii="Courier New" w:hAnsi="Courier New"/>
          <w:noProof/>
          <w:snapToGrid w:val="0"/>
          <w:sz w:val="16"/>
        </w:rPr>
        <w:tab/>
        <w:t>Criticality,</w:t>
      </w:r>
    </w:p>
    <w:p w14:paraId="6C91145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&amp;Value,</w:t>
      </w:r>
    </w:p>
    <w:p w14:paraId="14C61FF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w:t>
      </w:r>
    </w:p>
    <w:p w14:paraId="0FC49F1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518323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WITH SYNTAX {</w:t>
      </w:r>
    </w:p>
    <w:p w14:paraId="0C4A267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&amp;id</w:t>
      </w:r>
    </w:p>
    <w:p w14:paraId="13B1901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&amp;criticality</w:t>
      </w:r>
    </w:p>
    <w:p w14:paraId="1DF0E6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&amp;Value</w:t>
      </w:r>
    </w:p>
    <w:p w14:paraId="3DBEB5D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&amp;presence</w:t>
      </w:r>
    </w:p>
    <w:p w14:paraId="5852CB9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B59AC4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A324D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36D7B68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C8251F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Class Definition for Protocol Extensions</w:t>
      </w:r>
    </w:p>
    <w:p w14:paraId="7E8FC41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C6302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2D74CE2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515E96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NRPPA-PROTOCOL-EXTENSION ::= CLASS {</w:t>
      </w:r>
    </w:p>
    <w:p w14:paraId="64A85E4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ProtocolIE-ID</w:t>
      </w:r>
      <w:r w:rsidRPr="001645CB">
        <w:rPr>
          <w:rFonts w:ascii="Courier New" w:hAnsi="Courier New"/>
          <w:noProof/>
          <w:snapToGrid w:val="0"/>
          <w:sz w:val="16"/>
        </w:rPr>
        <w:tab/>
      </w:r>
      <w:r w:rsidRPr="001645CB">
        <w:rPr>
          <w:rFonts w:ascii="Courier New" w:hAnsi="Courier New"/>
          <w:noProof/>
          <w:snapToGrid w:val="0"/>
          <w:sz w:val="16"/>
        </w:rPr>
        <w:tab/>
        <w:t>UNIQUE,</w:t>
      </w:r>
    </w:p>
    <w:p w14:paraId="2A358A4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&amp;criticality</w:t>
      </w:r>
      <w:r w:rsidRPr="001645CB">
        <w:rPr>
          <w:rFonts w:ascii="Courier New" w:hAnsi="Courier New"/>
          <w:noProof/>
          <w:snapToGrid w:val="0"/>
          <w:sz w:val="16"/>
        </w:rPr>
        <w:tab/>
      </w:r>
      <w:r w:rsidRPr="001645CB">
        <w:rPr>
          <w:rFonts w:ascii="Courier New" w:hAnsi="Courier New"/>
          <w:noProof/>
          <w:snapToGrid w:val="0"/>
          <w:sz w:val="16"/>
        </w:rPr>
        <w:tab/>
        <w:t>Criticality,</w:t>
      </w:r>
    </w:p>
    <w:p w14:paraId="6307BB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ab/>
        <w:t>&amp;Extension,</w:t>
      </w:r>
    </w:p>
    <w:p w14:paraId="3AA6D2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w:t>
      </w:r>
    </w:p>
    <w:p w14:paraId="2CD4193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FD8B93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WITH SYNTAX {</w:t>
      </w:r>
    </w:p>
    <w:p w14:paraId="184713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&amp;id</w:t>
      </w:r>
    </w:p>
    <w:p w14:paraId="79C7EED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&amp;criticality</w:t>
      </w:r>
    </w:p>
    <w:p w14:paraId="062347B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EXTENSION</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&amp;Extension</w:t>
      </w:r>
    </w:p>
    <w:p w14:paraId="1281F5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&amp;presence</w:t>
      </w:r>
    </w:p>
    <w:p w14:paraId="1EB972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B5AAA3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704082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5DC559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0CDBA3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Class Definition for Private IEs</w:t>
      </w:r>
    </w:p>
    <w:p w14:paraId="0F6D706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47ED20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04C14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1BBA17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NRPPA-PRIVATE-IES ::= CLASS {</w:t>
      </w:r>
    </w:p>
    <w:p w14:paraId="562DE45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PrivateIE-ID,</w:t>
      </w:r>
    </w:p>
    <w:p w14:paraId="399E9BF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&amp;criticality</w:t>
      </w:r>
      <w:r w:rsidRPr="001645CB">
        <w:rPr>
          <w:rFonts w:ascii="Courier New" w:hAnsi="Courier New"/>
          <w:noProof/>
          <w:snapToGrid w:val="0"/>
          <w:sz w:val="16"/>
        </w:rPr>
        <w:tab/>
      </w:r>
      <w:r w:rsidRPr="001645CB">
        <w:rPr>
          <w:rFonts w:ascii="Courier New" w:hAnsi="Courier New"/>
          <w:noProof/>
          <w:snapToGrid w:val="0"/>
          <w:sz w:val="16"/>
        </w:rPr>
        <w:tab/>
        <w:t>Criticality,</w:t>
      </w:r>
    </w:p>
    <w:p w14:paraId="14D297A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&amp;Value,</w:t>
      </w:r>
    </w:p>
    <w:p w14:paraId="6E1055E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&amp;presence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w:t>
      </w:r>
    </w:p>
    <w:p w14:paraId="03BC6B4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E6BDC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WITH SYNTAX {</w:t>
      </w:r>
    </w:p>
    <w:p w14:paraId="3AEBA23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&amp;id</w:t>
      </w:r>
    </w:p>
    <w:p w14:paraId="7CB9E97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&amp;criticality</w:t>
      </w:r>
    </w:p>
    <w:p w14:paraId="033E9F3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TYPE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&amp;Value</w:t>
      </w:r>
    </w:p>
    <w:p w14:paraId="146F26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PRESENCE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&amp;presence</w:t>
      </w:r>
    </w:p>
    <w:p w14:paraId="0724B95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26E7425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0E876C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4122214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5562E7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Container for Protocol IEs</w:t>
      </w:r>
    </w:p>
    <w:p w14:paraId="4E4B69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3E09673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09CAA1B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DAAF4C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xml:space="preserve">ProtocolIE-Container { NRPPA-PROTOCOL-IES : IEsSetParam} ::= </w:t>
      </w:r>
    </w:p>
    <w:p w14:paraId="627D1D1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lang w:val="fr-FR"/>
        </w:rPr>
        <w:tab/>
      </w:r>
      <w:r w:rsidRPr="001645CB">
        <w:rPr>
          <w:rFonts w:ascii="Courier New" w:hAnsi="Courier New"/>
          <w:noProof/>
          <w:snapToGrid w:val="0"/>
          <w:sz w:val="16"/>
        </w:rPr>
        <w:t>SEQUENCE (SIZE (0..maxProtocolIEs)) OF</w:t>
      </w:r>
    </w:p>
    <w:p w14:paraId="74D2721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ProtocolIE-Field {{IEsSetParam}}</w:t>
      </w:r>
    </w:p>
    <w:p w14:paraId="486FE2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073F02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ProtocolIE-Single-Container { NRPPA-PROTOCOL-IES : IEsSetParam} ::= </w:t>
      </w:r>
    </w:p>
    <w:p w14:paraId="17437E2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ProtocolIE-Field {{IEsSetParam}}</w:t>
      </w:r>
    </w:p>
    <w:p w14:paraId="134C213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6AA2526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ProtocolIE-Field { NRPPA-PROTOCOL-IES : IEsSetParam} ::= SEQUENCE {</w:t>
      </w:r>
    </w:p>
    <w:p w14:paraId="703F3D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NRPPA-PROTOCOL-IES.&amp;id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({IEsSetParam}),</w:t>
      </w:r>
    </w:p>
    <w:p w14:paraId="45298D7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t>NRPPA-PROTOCOL-IES.&amp;criticality</w:t>
      </w:r>
      <w:r w:rsidRPr="001645CB">
        <w:rPr>
          <w:rFonts w:ascii="Courier New" w:hAnsi="Courier New"/>
          <w:noProof/>
          <w:snapToGrid w:val="0"/>
          <w:sz w:val="16"/>
        </w:rPr>
        <w:tab/>
      </w:r>
      <w:r w:rsidRPr="001645CB">
        <w:rPr>
          <w:rFonts w:ascii="Courier New" w:hAnsi="Courier New"/>
          <w:noProof/>
          <w:snapToGrid w:val="0"/>
          <w:sz w:val="16"/>
        </w:rPr>
        <w:tab/>
        <w:t>({IEsSetParam}{@id}),</w:t>
      </w:r>
    </w:p>
    <w:p w14:paraId="6625B58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NRPPA-PROTOCOL-IES.&amp;Value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({IEsSetParam}{@id})</w:t>
      </w:r>
    </w:p>
    <w:p w14:paraId="4FB1A99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DC43D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C6CDFF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7D7D12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D80A72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Container Lists for Protocol IE Containers</w:t>
      </w:r>
    </w:p>
    <w:p w14:paraId="5B98798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037AF0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E57416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474750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ProtocolIE-ContainerList {INTEGER : lowerBound, INTEGER : upperBound, NRPPA-PROTOCOL-IES : IEsSetParam} ::=</w:t>
      </w:r>
    </w:p>
    <w:p w14:paraId="52BAE70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SEQUENCE (SIZE (lowerBound..upperBound)) OF</w:t>
      </w:r>
    </w:p>
    <w:p w14:paraId="673F0FE6"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ProtocolIE-Container {{IEsSetParam}}</w:t>
      </w:r>
    </w:p>
    <w:p w14:paraId="7951E8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5651AA0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15F4B07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722FB4E"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1645CB">
        <w:rPr>
          <w:rFonts w:ascii="Courier New" w:hAnsi="Courier New"/>
          <w:noProof/>
          <w:snapToGrid w:val="0"/>
          <w:sz w:val="16"/>
          <w:lang w:val="fr-FR"/>
        </w:rPr>
        <w:t>-- Container for Protocol Extensions</w:t>
      </w:r>
    </w:p>
    <w:p w14:paraId="440FC80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w:t>
      </w:r>
    </w:p>
    <w:p w14:paraId="2C78EB6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w:t>
      </w:r>
    </w:p>
    <w:p w14:paraId="35EC108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p>
    <w:p w14:paraId="3C4409A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1645CB">
        <w:rPr>
          <w:rFonts w:ascii="Courier New" w:hAnsi="Courier New"/>
          <w:noProof/>
          <w:snapToGrid w:val="0"/>
          <w:sz w:val="16"/>
          <w:lang w:val="fr-FR"/>
        </w:rPr>
        <w:t xml:space="preserve">ProtocolExtensionContainer { NRPPA-PROTOCOL-EXTENSION : ExtensionSetParam} ::= </w:t>
      </w:r>
    </w:p>
    <w:p w14:paraId="19322A8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lang w:val="fr-FR"/>
        </w:rPr>
        <w:tab/>
      </w:r>
      <w:r w:rsidRPr="001645CB">
        <w:rPr>
          <w:rFonts w:ascii="Courier New" w:hAnsi="Courier New"/>
          <w:noProof/>
          <w:snapToGrid w:val="0"/>
          <w:sz w:val="16"/>
        </w:rPr>
        <w:t>SEQUENCE (SIZE (1..maxProtocolExtensions)) OF</w:t>
      </w:r>
    </w:p>
    <w:p w14:paraId="34952F2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ProtocolExtensionField {{ExtensionSetParam}}</w:t>
      </w:r>
    </w:p>
    <w:p w14:paraId="5A3E4C3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2FEFFE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ProtocolExtensionField { NRPPA-PROTOCOL-EXTENSION : ExtensionSetParam} ::= SEQUENCE {</w:t>
      </w:r>
    </w:p>
    <w:p w14:paraId="2BAAED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NRPPA-PROTOCOL-EXTENSION.&amp;id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({ExtensionSetParam}),</w:t>
      </w:r>
    </w:p>
    <w:p w14:paraId="576D9DC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NRPPA-PROTOCOL-EXTENSION.&amp;criticality</w:t>
      </w:r>
      <w:r w:rsidRPr="001645CB">
        <w:rPr>
          <w:rFonts w:ascii="Courier New" w:hAnsi="Courier New"/>
          <w:noProof/>
          <w:snapToGrid w:val="0"/>
          <w:sz w:val="16"/>
        </w:rPr>
        <w:tab/>
        <w:t>({ExtensionSetParam}{@id}),</w:t>
      </w:r>
    </w:p>
    <w:p w14:paraId="234ACC8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extensionValue</w:t>
      </w:r>
      <w:r w:rsidRPr="001645CB">
        <w:rPr>
          <w:rFonts w:ascii="Courier New" w:hAnsi="Courier New"/>
          <w:noProof/>
          <w:snapToGrid w:val="0"/>
          <w:sz w:val="16"/>
        </w:rPr>
        <w:tab/>
      </w:r>
      <w:r w:rsidRPr="001645CB">
        <w:rPr>
          <w:rFonts w:ascii="Courier New" w:hAnsi="Courier New"/>
          <w:noProof/>
          <w:snapToGrid w:val="0"/>
          <w:sz w:val="16"/>
        </w:rPr>
        <w:tab/>
        <w:t>NRPPA-PROTOCOL-EXTENSION.&amp;Extension</w:t>
      </w:r>
      <w:r w:rsidRPr="001645CB">
        <w:rPr>
          <w:rFonts w:ascii="Courier New" w:hAnsi="Courier New"/>
          <w:noProof/>
          <w:snapToGrid w:val="0"/>
          <w:sz w:val="16"/>
        </w:rPr>
        <w:tab/>
      </w:r>
      <w:r w:rsidRPr="001645CB">
        <w:rPr>
          <w:rFonts w:ascii="Courier New" w:hAnsi="Courier New"/>
          <w:noProof/>
          <w:snapToGrid w:val="0"/>
          <w:sz w:val="16"/>
        </w:rPr>
        <w:tab/>
        <w:t>({ExtensionSetParam}{@id})</w:t>
      </w:r>
    </w:p>
    <w:p w14:paraId="079482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765EC7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C2D1487"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lastRenderedPageBreak/>
        <w:t>-- **************************************************************</w:t>
      </w:r>
    </w:p>
    <w:p w14:paraId="7879589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6248284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Container for Private IEs</w:t>
      </w:r>
    </w:p>
    <w:p w14:paraId="053E88C3"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4B114734"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w:t>
      </w:r>
    </w:p>
    <w:p w14:paraId="70E56FBA"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CFC2A9B"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 xml:space="preserve">PrivateIE-Container { NRPPA-PRIVATE-IES : IEsSetParam} ::= </w:t>
      </w:r>
    </w:p>
    <w:p w14:paraId="60FB55B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SEQUENCE (SIZE (1..maxPrivateIEs)) OF</w:t>
      </w:r>
    </w:p>
    <w:p w14:paraId="25138241"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PrivateIE-Field {{IEsSetParam}}</w:t>
      </w:r>
    </w:p>
    <w:p w14:paraId="7878C35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4BEBB920"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PrivateIE-Field { NRPPA-PRIVATE-IES : IEsSetParam} ::= SEQUENCE {</w:t>
      </w:r>
    </w:p>
    <w:p w14:paraId="2D29E182"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NRPPA-PRIVATE-IES.&amp;id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({IEsSetParam}),</w:t>
      </w:r>
    </w:p>
    <w:p w14:paraId="3ABD0CBF"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t>NRPPA-PRIVATE-IES.&amp;criticality</w:t>
      </w:r>
      <w:r w:rsidRPr="001645CB">
        <w:rPr>
          <w:rFonts w:ascii="Courier New" w:hAnsi="Courier New"/>
          <w:noProof/>
          <w:snapToGrid w:val="0"/>
          <w:sz w:val="16"/>
        </w:rPr>
        <w:tab/>
      </w:r>
      <w:r w:rsidRPr="001645CB">
        <w:rPr>
          <w:rFonts w:ascii="Courier New" w:hAnsi="Courier New"/>
          <w:noProof/>
          <w:snapToGrid w:val="0"/>
          <w:sz w:val="16"/>
        </w:rPr>
        <w:tab/>
        <w:t>({IEsSetParam}{@id}),</w:t>
      </w:r>
    </w:p>
    <w:p w14:paraId="019ED10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ab/>
        <w:t>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NRPPA-PRIVATE-IES.&amp;Value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({IEsSetParam}{@id})</w:t>
      </w:r>
    </w:p>
    <w:p w14:paraId="44C5EAFC"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1645CB">
        <w:rPr>
          <w:rFonts w:ascii="Courier New" w:hAnsi="Courier New"/>
          <w:noProof/>
          <w:snapToGrid w:val="0"/>
          <w:sz w:val="16"/>
        </w:rPr>
        <w:t>}</w:t>
      </w:r>
    </w:p>
    <w:p w14:paraId="77D49F89"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32F935D8"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napToGrid w:val="0"/>
          <w:sz w:val="16"/>
        </w:rPr>
        <w:t>END</w:t>
      </w:r>
    </w:p>
    <w:p w14:paraId="1D9368AD"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r w:rsidRPr="001645CB">
        <w:rPr>
          <w:rFonts w:ascii="Courier New" w:hAnsi="Courier New"/>
          <w:noProof/>
          <w:sz w:val="16"/>
        </w:rPr>
        <w:t>-- ASN1STOP</w:t>
      </w:r>
    </w:p>
    <w:p w14:paraId="3B237A15" w14:textId="77777777" w:rsidR="003906A0" w:rsidRPr="001645CB" w:rsidRDefault="003906A0" w:rsidP="00390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z w:val="16"/>
        </w:rPr>
      </w:pPr>
    </w:p>
    <w:bookmarkEnd w:id="1360"/>
    <w:p w14:paraId="5B0F4B2C" w14:textId="77777777" w:rsidR="003906A0" w:rsidRPr="001645CB" w:rsidRDefault="003906A0" w:rsidP="003906A0"/>
    <w:p w14:paraId="74C3C520" w14:textId="77777777" w:rsidR="003906A0" w:rsidRPr="00A05F82" w:rsidRDefault="003906A0" w:rsidP="003906A0"/>
    <w:p w14:paraId="58577189" w14:textId="17816294" w:rsidR="003906A0" w:rsidRDefault="003906A0" w:rsidP="003906A0">
      <w:pPr>
        <w:overflowPunct w:val="0"/>
        <w:autoSpaceDE w:val="0"/>
        <w:autoSpaceDN w:val="0"/>
        <w:adjustRightInd w:val="0"/>
        <w:textAlignment w:val="baseline"/>
        <w:rPr>
          <w:rFonts w:eastAsiaTheme="minorEastAsia"/>
          <w:b/>
          <w:lang w:eastAsia="zh-CN"/>
        </w:rPr>
      </w:pPr>
      <w:r w:rsidRPr="00CE63E2">
        <w:t xml:space="preserve">&lt;&lt;&lt;&lt;&lt;&lt;&lt;&lt;&lt;&lt;&lt;&lt;&lt;&lt;&lt;&lt;&lt;&lt;&lt;&lt; </w:t>
      </w:r>
      <w:r>
        <w:t>End</w:t>
      </w:r>
      <w:r>
        <w:rPr>
          <w:rFonts w:eastAsiaTheme="minorEastAsia" w:hint="eastAsia"/>
          <w:lang w:eastAsia="zh-CN"/>
        </w:rPr>
        <w:t xml:space="preserve"> of</w:t>
      </w:r>
      <w:r w:rsidRPr="00CE63E2">
        <w:t xml:space="preserve"> Change</w:t>
      </w:r>
      <w:r>
        <w:t xml:space="preserve"> </w:t>
      </w:r>
      <w:r w:rsidRPr="00CE63E2">
        <w:t>&gt;&gt;&gt;&gt;&gt;&gt;&gt;&gt;&gt;&gt;&gt;&gt;&gt;&gt;&gt;&gt;&gt;&gt;&gt;&gt;</w:t>
      </w:r>
    </w:p>
    <w:p w14:paraId="35170CD0" w14:textId="77777777" w:rsidR="003906A0" w:rsidRPr="003906A0" w:rsidRDefault="003906A0" w:rsidP="003906A0">
      <w:pPr>
        <w:overflowPunct w:val="0"/>
        <w:autoSpaceDE w:val="0"/>
        <w:autoSpaceDN w:val="0"/>
        <w:adjustRightInd w:val="0"/>
        <w:textAlignment w:val="baseline"/>
        <w:rPr>
          <w:rFonts w:eastAsiaTheme="minorEastAsia"/>
          <w:b/>
          <w:lang w:eastAsia="zh-CN"/>
        </w:rPr>
      </w:pPr>
    </w:p>
    <w:p w14:paraId="483B5136" w14:textId="695A906F" w:rsidR="00024948" w:rsidRPr="00024948" w:rsidRDefault="00024948" w:rsidP="00024948">
      <w:pPr>
        <w:pStyle w:val="21"/>
        <w:rPr>
          <w:sz w:val="24"/>
          <w:highlight w:val="yellow"/>
        </w:rPr>
      </w:pPr>
      <w:r w:rsidRPr="00024948">
        <w:rPr>
          <w:rFonts w:hint="eastAsia"/>
          <w:sz w:val="24"/>
          <w:highlight w:val="yellow"/>
        </w:rPr>
        <w:t>5.</w:t>
      </w:r>
      <w:r>
        <w:rPr>
          <w:rFonts w:eastAsiaTheme="minorEastAsia" w:hint="eastAsia"/>
          <w:sz w:val="24"/>
          <w:highlight w:val="yellow"/>
        </w:rPr>
        <w:t>3</w:t>
      </w:r>
      <w:r w:rsidRPr="00024948">
        <w:rPr>
          <w:rFonts w:hint="eastAsia"/>
          <w:sz w:val="24"/>
          <w:highlight w:val="yellow"/>
        </w:rPr>
        <w:t xml:space="preserve"> </w:t>
      </w:r>
      <w:r>
        <w:rPr>
          <w:rFonts w:eastAsiaTheme="minorEastAsia" w:hint="eastAsia"/>
          <w:sz w:val="24"/>
          <w:highlight w:val="yellow"/>
        </w:rPr>
        <w:t xml:space="preserve">TP for BL CR for </w:t>
      </w:r>
      <w:r w:rsidRPr="00024948">
        <w:rPr>
          <w:rFonts w:eastAsiaTheme="minorEastAsia" w:hint="eastAsia"/>
          <w:sz w:val="24"/>
          <w:highlight w:val="yellow"/>
        </w:rPr>
        <w:t>TS 38.4</w:t>
      </w:r>
      <w:r>
        <w:rPr>
          <w:rFonts w:eastAsiaTheme="minorEastAsia" w:hint="eastAsia"/>
          <w:sz w:val="24"/>
          <w:highlight w:val="yellow"/>
        </w:rPr>
        <w:t>73</w:t>
      </w:r>
      <w:r w:rsidRPr="00024948">
        <w:rPr>
          <w:rFonts w:eastAsiaTheme="minorEastAsia" w:hint="eastAsia"/>
          <w:sz w:val="24"/>
          <w:highlight w:val="yellow"/>
        </w:rPr>
        <w:t xml:space="preserve"> </w:t>
      </w:r>
    </w:p>
    <w:p w14:paraId="399D0BB3" w14:textId="77777777" w:rsidR="00E363AD" w:rsidRPr="001D3D49" w:rsidRDefault="00E363AD" w:rsidP="00E363AD">
      <w:pPr>
        <w:keepNext/>
        <w:keepLines/>
        <w:spacing w:before="180"/>
        <w:ind w:left="1134" w:hanging="1134"/>
        <w:outlineLvl w:val="1"/>
        <w:rPr>
          <w:rFonts w:ascii="Arial" w:eastAsia="Yu Mincho" w:hAnsi="Arial"/>
          <w:sz w:val="32"/>
        </w:rPr>
      </w:pPr>
      <w:bookmarkStart w:id="1361" w:name="_Hlk94001379"/>
      <w:r w:rsidRPr="001D3D49">
        <w:rPr>
          <w:rFonts w:ascii="Arial" w:eastAsia="Yu Mincho" w:hAnsi="Arial"/>
          <w:sz w:val="32"/>
        </w:rPr>
        <w:t>8.1</w:t>
      </w:r>
      <w:r w:rsidRPr="001D3D49">
        <w:rPr>
          <w:rFonts w:ascii="Arial" w:eastAsia="Yu Mincho" w:hAnsi="Arial"/>
          <w:sz w:val="32"/>
        </w:rPr>
        <w:tab/>
        <w:t>List of F1AP Elementary procedures</w:t>
      </w:r>
    </w:p>
    <w:p w14:paraId="58D6A8CB" w14:textId="77777777" w:rsidR="00E363AD" w:rsidRPr="001D3D49" w:rsidRDefault="00E363AD" w:rsidP="00E363AD">
      <w:pPr>
        <w:rPr>
          <w:rFonts w:eastAsia="Yu Mincho"/>
        </w:rPr>
      </w:pPr>
      <w:r w:rsidRPr="001D3D49">
        <w:rPr>
          <w:rFonts w:eastAsia="Yu Mincho"/>
        </w:rPr>
        <w:t xml:space="preserve">In the following tables, all EPs are divided into Class 1 and Class 2 EPs (see </w:t>
      </w:r>
      <w:proofErr w:type="spellStart"/>
      <w:r w:rsidRPr="001D3D49">
        <w:rPr>
          <w:rFonts w:eastAsia="Yu Mincho"/>
        </w:rPr>
        <w:t>subclause</w:t>
      </w:r>
      <w:proofErr w:type="spellEnd"/>
      <w:r w:rsidRPr="001D3D49">
        <w:rPr>
          <w:rFonts w:eastAsia="Yu Mincho"/>
        </w:rPr>
        <w:t xml:space="preserve"> 3.1 for explanation of the different classes):</w:t>
      </w:r>
    </w:p>
    <w:p w14:paraId="3E165AA0" w14:textId="77777777" w:rsidR="00E363AD" w:rsidRPr="001D3D49" w:rsidRDefault="00E363AD" w:rsidP="00E363AD">
      <w:pPr>
        <w:keepNext/>
        <w:keepLines/>
        <w:spacing w:before="60"/>
        <w:jc w:val="center"/>
        <w:rPr>
          <w:rFonts w:ascii="Arial" w:eastAsia="宋体" w:hAnsi="Arial"/>
          <w:b/>
        </w:rPr>
      </w:pPr>
      <w:bookmarkStart w:id="1362" w:name="_Hlk94001513"/>
      <w:r w:rsidRPr="001D3D49">
        <w:rPr>
          <w:rFonts w:ascii="Arial" w:eastAsia="宋体" w:hAnsi="Arial"/>
          <w: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E363AD" w:rsidRPr="001D3D49" w14:paraId="2EB7D47C" w14:textId="77777777" w:rsidTr="00A75187">
        <w:trPr>
          <w:gridAfter w:val="1"/>
          <w:wAfter w:w="33" w:type="dxa"/>
          <w:cantSplit/>
          <w:jc w:val="center"/>
        </w:trPr>
        <w:tc>
          <w:tcPr>
            <w:tcW w:w="1544" w:type="dxa"/>
            <w:gridSpan w:val="2"/>
            <w:vMerge w:val="restart"/>
          </w:tcPr>
          <w:p w14:paraId="7A9F6EA8"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Elementary Procedure</w:t>
            </w:r>
          </w:p>
        </w:tc>
        <w:tc>
          <w:tcPr>
            <w:tcW w:w="2108" w:type="dxa"/>
            <w:gridSpan w:val="2"/>
            <w:vMerge w:val="restart"/>
          </w:tcPr>
          <w:p w14:paraId="51652E9F"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Initiating Message</w:t>
            </w:r>
          </w:p>
        </w:tc>
        <w:tc>
          <w:tcPr>
            <w:tcW w:w="2286" w:type="dxa"/>
            <w:gridSpan w:val="2"/>
          </w:tcPr>
          <w:p w14:paraId="31BA72E3"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Successful Outcome</w:t>
            </w:r>
          </w:p>
        </w:tc>
        <w:tc>
          <w:tcPr>
            <w:tcW w:w="2534" w:type="dxa"/>
            <w:gridSpan w:val="2"/>
          </w:tcPr>
          <w:p w14:paraId="58D6423C"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Unsuccessful Outcome</w:t>
            </w:r>
          </w:p>
        </w:tc>
      </w:tr>
      <w:tr w:rsidR="00E363AD" w:rsidRPr="001D3D49" w14:paraId="3A74AB5A" w14:textId="77777777" w:rsidTr="00A75187">
        <w:trPr>
          <w:gridAfter w:val="1"/>
          <w:wAfter w:w="33" w:type="dxa"/>
          <w:cantSplit/>
          <w:jc w:val="center"/>
        </w:trPr>
        <w:tc>
          <w:tcPr>
            <w:tcW w:w="1544" w:type="dxa"/>
            <w:gridSpan w:val="2"/>
            <w:vMerge/>
          </w:tcPr>
          <w:p w14:paraId="5D5F66F9" w14:textId="77777777" w:rsidR="00E363AD" w:rsidRPr="001D3D49" w:rsidRDefault="00E363AD" w:rsidP="00A75187">
            <w:pPr>
              <w:keepNext/>
              <w:keepLines/>
              <w:jc w:val="center"/>
              <w:rPr>
                <w:rFonts w:ascii="Arial" w:eastAsia="Yu Mincho" w:hAnsi="Arial"/>
                <w:b/>
                <w:sz w:val="18"/>
              </w:rPr>
            </w:pPr>
          </w:p>
        </w:tc>
        <w:tc>
          <w:tcPr>
            <w:tcW w:w="2108" w:type="dxa"/>
            <w:gridSpan w:val="2"/>
            <w:vMerge/>
          </w:tcPr>
          <w:p w14:paraId="2FFE34B3" w14:textId="77777777" w:rsidR="00E363AD" w:rsidRPr="001D3D49" w:rsidRDefault="00E363AD" w:rsidP="00A75187">
            <w:pPr>
              <w:keepNext/>
              <w:keepLines/>
              <w:jc w:val="center"/>
              <w:rPr>
                <w:rFonts w:ascii="Arial" w:eastAsia="Yu Mincho" w:hAnsi="Arial"/>
                <w:b/>
                <w:sz w:val="18"/>
              </w:rPr>
            </w:pPr>
          </w:p>
        </w:tc>
        <w:tc>
          <w:tcPr>
            <w:tcW w:w="2286" w:type="dxa"/>
            <w:gridSpan w:val="2"/>
          </w:tcPr>
          <w:p w14:paraId="4638937D"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Response message</w:t>
            </w:r>
          </w:p>
        </w:tc>
        <w:tc>
          <w:tcPr>
            <w:tcW w:w="2534" w:type="dxa"/>
            <w:gridSpan w:val="2"/>
          </w:tcPr>
          <w:p w14:paraId="037F01CC" w14:textId="77777777" w:rsidR="00E363AD" w:rsidRPr="001D3D49" w:rsidRDefault="00E363AD" w:rsidP="00A75187">
            <w:pPr>
              <w:keepNext/>
              <w:keepLines/>
              <w:jc w:val="center"/>
              <w:rPr>
                <w:rFonts w:ascii="Arial" w:eastAsia="Yu Mincho" w:hAnsi="Arial"/>
                <w:b/>
                <w:sz w:val="18"/>
              </w:rPr>
            </w:pPr>
            <w:r w:rsidRPr="001D3D49">
              <w:rPr>
                <w:rFonts w:ascii="Arial" w:eastAsia="Yu Mincho" w:hAnsi="Arial"/>
                <w:b/>
                <w:sz w:val="18"/>
              </w:rPr>
              <w:t>Response message</w:t>
            </w:r>
          </w:p>
        </w:tc>
      </w:tr>
      <w:tr w:rsidR="00E363AD" w:rsidRPr="001D3D49" w14:paraId="517015CC" w14:textId="77777777" w:rsidTr="00A75187">
        <w:trPr>
          <w:gridAfter w:val="1"/>
          <w:wAfter w:w="33" w:type="dxa"/>
          <w:cantSplit/>
          <w:jc w:val="center"/>
        </w:trPr>
        <w:tc>
          <w:tcPr>
            <w:tcW w:w="1544" w:type="dxa"/>
            <w:gridSpan w:val="2"/>
          </w:tcPr>
          <w:p w14:paraId="28DE7709"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Reset</w:t>
            </w:r>
          </w:p>
        </w:tc>
        <w:tc>
          <w:tcPr>
            <w:tcW w:w="2108" w:type="dxa"/>
            <w:gridSpan w:val="2"/>
          </w:tcPr>
          <w:p w14:paraId="798957DA"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RESET</w:t>
            </w:r>
          </w:p>
        </w:tc>
        <w:tc>
          <w:tcPr>
            <w:tcW w:w="2286" w:type="dxa"/>
            <w:gridSpan w:val="2"/>
          </w:tcPr>
          <w:p w14:paraId="24FC4041"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RESET ACKNOWLEDGE</w:t>
            </w:r>
          </w:p>
        </w:tc>
        <w:tc>
          <w:tcPr>
            <w:tcW w:w="2534" w:type="dxa"/>
            <w:gridSpan w:val="2"/>
          </w:tcPr>
          <w:p w14:paraId="7C39D367" w14:textId="77777777" w:rsidR="00E363AD" w:rsidRPr="001D3D49" w:rsidRDefault="00E363AD" w:rsidP="00A75187">
            <w:pPr>
              <w:keepNext/>
              <w:keepLines/>
              <w:rPr>
                <w:rFonts w:ascii="Arial" w:eastAsia="Yu Mincho" w:hAnsi="Arial"/>
                <w:sz w:val="18"/>
              </w:rPr>
            </w:pPr>
          </w:p>
        </w:tc>
      </w:tr>
      <w:tr w:rsidR="00E363AD" w:rsidRPr="001D3D49" w14:paraId="356ACA3C" w14:textId="77777777" w:rsidTr="00A75187">
        <w:trPr>
          <w:gridAfter w:val="1"/>
          <w:wAfter w:w="33" w:type="dxa"/>
          <w:cantSplit/>
          <w:jc w:val="center"/>
        </w:trPr>
        <w:tc>
          <w:tcPr>
            <w:tcW w:w="1544" w:type="dxa"/>
            <w:gridSpan w:val="2"/>
          </w:tcPr>
          <w:p w14:paraId="540104DB"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F1 Setup</w:t>
            </w:r>
          </w:p>
        </w:tc>
        <w:tc>
          <w:tcPr>
            <w:tcW w:w="2108" w:type="dxa"/>
            <w:gridSpan w:val="2"/>
          </w:tcPr>
          <w:p w14:paraId="462425EB"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F1 SETUP REQUEST</w:t>
            </w:r>
          </w:p>
        </w:tc>
        <w:tc>
          <w:tcPr>
            <w:tcW w:w="2286" w:type="dxa"/>
            <w:gridSpan w:val="2"/>
          </w:tcPr>
          <w:p w14:paraId="73CF7279"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F1 SETUP RESPONSE</w:t>
            </w:r>
          </w:p>
        </w:tc>
        <w:tc>
          <w:tcPr>
            <w:tcW w:w="2534" w:type="dxa"/>
            <w:gridSpan w:val="2"/>
          </w:tcPr>
          <w:p w14:paraId="78677E72"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F1 SETUP FAILURE</w:t>
            </w:r>
          </w:p>
        </w:tc>
      </w:tr>
      <w:tr w:rsidR="00E363AD" w:rsidRPr="001D3D49" w14:paraId="17E9835B"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DD2C26"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BF38B2B"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92EB089"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374F49" w14:textId="77777777" w:rsidR="00E363AD" w:rsidRPr="001D3D49" w:rsidRDefault="00E363AD" w:rsidP="00A75187">
            <w:pPr>
              <w:keepNext/>
              <w:keepLines/>
              <w:rPr>
                <w:rFonts w:ascii="Arial" w:eastAsia="Yu Mincho" w:hAnsi="Arial"/>
                <w:sz w:val="18"/>
                <w:lang w:val="fr-FR"/>
              </w:rPr>
            </w:pPr>
            <w:r w:rsidRPr="001D3D49">
              <w:rPr>
                <w:rFonts w:ascii="Arial" w:eastAsia="Yu Mincho" w:hAnsi="Arial"/>
                <w:sz w:val="18"/>
                <w:lang w:val="fr-FR"/>
              </w:rPr>
              <w:t>GNB-DU CONFIGURATION UPDATE FAILURE</w:t>
            </w:r>
          </w:p>
        </w:tc>
      </w:tr>
      <w:tr w:rsidR="00E363AD" w:rsidRPr="001D3D49" w14:paraId="1757E596"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460F9BF"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759FD5C"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2599EB1"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329D833"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GNB-CU CONFIGURATION UPDATE FAILURE</w:t>
            </w:r>
          </w:p>
        </w:tc>
      </w:tr>
      <w:tr w:rsidR="00E363AD" w:rsidRPr="001D3D49" w14:paraId="0B2186FD"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20F62CB"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434DBB2C"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8124E05"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147D0CA"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SETUP FAILURE</w:t>
            </w:r>
          </w:p>
        </w:tc>
      </w:tr>
      <w:tr w:rsidR="00E363AD" w:rsidRPr="001D3D49" w14:paraId="1B778FE4"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4454D4"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8771657"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BA0F2D5"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38908628" w14:textId="77777777" w:rsidR="00E363AD" w:rsidRPr="001D3D49" w:rsidRDefault="00E363AD" w:rsidP="00A75187">
            <w:pPr>
              <w:keepNext/>
              <w:keepLines/>
              <w:rPr>
                <w:rFonts w:ascii="Arial" w:eastAsia="Yu Mincho" w:hAnsi="Arial"/>
                <w:sz w:val="18"/>
              </w:rPr>
            </w:pPr>
          </w:p>
        </w:tc>
      </w:tr>
      <w:tr w:rsidR="00E363AD" w:rsidRPr="001D3D49" w14:paraId="70012FF1"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4D7CBC2" w14:textId="77777777" w:rsidR="00E363AD" w:rsidRPr="001D3D49" w:rsidRDefault="00E363AD" w:rsidP="00A75187">
            <w:pPr>
              <w:keepNext/>
              <w:keepLines/>
              <w:rPr>
                <w:rFonts w:ascii="Arial" w:eastAsia="Yu Mincho" w:hAnsi="Arial"/>
                <w:sz w:val="18"/>
                <w:lang w:val="fr-FR"/>
              </w:rPr>
            </w:pPr>
            <w:r w:rsidRPr="001D3D49">
              <w:rPr>
                <w:rFonts w:ascii="Arial" w:eastAsia="Yu Mincho" w:hAnsi="Arial"/>
                <w:sz w:val="18"/>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5B0B893"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A5DD36"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241331"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FAILURE</w:t>
            </w:r>
          </w:p>
        </w:tc>
      </w:tr>
      <w:tr w:rsidR="00E363AD" w:rsidRPr="001D3D49" w14:paraId="25BE36D5"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991507"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3C89DB6"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25725CF" w14:textId="77777777" w:rsidR="00E363AD" w:rsidRPr="001D3D49" w:rsidRDefault="00E363AD" w:rsidP="00A75187">
            <w:pPr>
              <w:keepNext/>
              <w:keepLines/>
              <w:rPr>
                <w:rFonts w:ascii="Arial" w:eastAsia="Yu Mincho" w:hAnsi="Arial"/>
                <w:sz w:val="18"/>
              </w:rPr>
            </w:pPr>
            <w:r w:rsidRPr="001D3D49">
              <w:rPr>
                <w:rFonts w:ascii="Arial" w:eastAsia="Yu Mincho" w:hAnsi="Arial"/>
                <w:sz w:val="18"/>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452561C" w14:textId="77777777" w:rsidR="00E363AD" w:rsidRPr="001D3D49" w:rsidRDefault="00E363AD" w:rsidP="00A75187">
            <w:pPr>
              <w:keepNext/>
              <w:keepLines/>
              <w:rPr>
                <w:rFonts w:ascii="Arial" w:eastAsia="Yu Mincho" w:hAnsi="Arial"/>
                <w:sz w:val="18"/>
              </w:rPr>
            </w:pPr>
            <w:r w:rsidRPr="001D3D49">
              <w:rPr>
                <w:rFonts w:ascii="Arial" w:eastAsia="宋体" w:hAnsi="Arial"/>
                <w:sz w:val="18"/>
                <w:lang w:eastAsia="zh-CN"/>
              </w:rPr>
              <w:t>UE CONTEXT MODIFICATION REFUSE</w:t>
            </w:r>
          </w:p>
        </w:tc>
      </w:tr>
      <w:tr w:rsidR="00E363AD" w:rsidRPr="001D3D49" w14:paraId="37A7C5BC"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D4A47DF"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75B3FC37"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DFD1C1"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97E91AF" w14:textId="77777777" w:rsidR="00E363AD" w:rsidRPr="001D3D49" w:rsidRDefault="00E363AD" w:rsidP="00A75187">
            <w:pPr>
              <w:keepNext/>
              <w:keepLines/>
              <w:rPr>
                <w:rFonts w:ascii="Arial" w:eastAsia="Yu Mincho" w:hAnsi="Arial"/>
                <w:sz w:val="18"/>
              </w:rPr>
            </w:pPr>
          </w:p>
        </w:tc>
      </w:tr>
      <w:tr w:rsidR="00E363AD" w:rsidRPr="001D3D49" w14:paraId="5B5F7D7E"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598B00"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18364057"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44F0C10"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78EC670" w14:textId="77777777" w:rsidR="00E363AD" w:rsidRPr="001D3D49" w:rsidRDefault="00E363AD" w:rsidP="00A75187">
            <w:pPr>
              <w:keepNext/>
              <w:keepLines/>
              <w:rPr>
                <w:rFonts w:ascii="Arial" w:eastAsia="Yu Mincho" w:hAnsi="Arial"/>
                <w:sz w:val="18"/>
              </w:rPr>
            </w:pPr>
          </w:p>
        </w:tc>
      </w:tr>
      <w:tr w:rsidR="00E363AD" w:rsidRPr="001D3D49" w14:paraId="3E89EDA4"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95E3D8F"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F6CA1A5" w14:textId="77777777" w:rsidR="00E363AD" w:rsidRPr="001D3D49" w:rsidRDefault="00E363AD" w:rsidP="00A75187">
            <w:pPr>
              <w:keepNext/>
              <w:keepLines/>
              <w:rPr>
                <w:rFonts w:ascii="Arial" w:eastAsia="宋体" w:hAnsi="Arial"/>
                <w:sz w:val="18"/>
                <w:lang w:val="fr-FR"/>
              </w:rPr>
            </w:pPr>
            <w:r w:rsidRPr="001D3D49">
              <w:rPr>
                <w:rFonts w:ascii="Arial" w:eastAsia="宋体" w:hAnsi="Arial" w:cs="Arial"/>
                <w:sz w:val="18"/>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581F2CE" w14:textId="77777777" w:rsidR="00E363AD" w:rsidRPr="001D3D49" w:rsidRDefault="00E363AD" w:rsidP="00A75187">
            <w:pPr>
              <w:keepNext/>
              <w:keepLines/>
              <w:rPr>
                <w:rFonts w:ascii="Arial" w:eastAsia="宋体" w:hAnsi="Arial"/>
                <w:sz w:val="18"/>
                <w:lang w:val="fr-FR"/>
              </w:rPr>
            </w:pPr>
            <w:r w:rsidRPr="001D3D49">
              <w:rPr>
                <w:rFonts w:ascii="Arial" w:eastAsia="宋体" w:hAnsi="Arial" w:cs="Arial"/>
                <w:sz w:val="18"/>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54CCE10" w14:textId="77777777" w:rsidR="00E363AD" w:rsidRPr="001D3D49" w:rsidRDefault="00E363AD" w:rsidP="00A75187">
            <w:pPr>
              <w:keepNext/>
              <w:keepLines/>
              <w:rPr>
                <w:rFonts w:ascii="Arial" w:eastAsia="Yu Mincho" w:hAnsi="Arial"/>
                <w:sz w:val="18"/>
                <w:lang w:val="fr-FR"/>
              </w:rPr>
            </w:pPr>
          </w:p>
        </w:tc>
      </w:tr>
      <w:tr w:rsidR="00E363AD" w:rsidRPr="001D3D49" w14:paraId="444B1492" w14:textId="77777777" w:rsidTr="00A75187">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6E7E66" w14:textId="77777777" w:rsidR="00E363AD" w:rsidRPr="001D3D49" w:rsidDel="005C1E01" w:rsidRDefault="00E363AD" w:rsidP="00A75187">
            <w:pPr>
              <w:keepNext/>
              <w:keepLines/>
              <w:rPr>
                <w:rFonts w:ascii="Arial" w:eastAsia="宋体" w:hAnsi="Arial" w:cs="Arial"/>
                <w:sz w:val="18"/>
              </w:rPr>
            </w:pPr>
            <w:r w:rsidRPr="001D3D49">
              <w:rPr>
                <w:rFonts w:ascii="Arial" w:eastAsia="宋体" w:hAnsi="Arial" w:cs="Arial"/>
                <w:sz w:val="18"/>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45F3F661"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B3FD396"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A4EDFF" w14:textId="77777777" w:rsidR="00E363AD" w:rsidRPr="001D3D49" w:rsidRDefault="00E363AD" w:rsidP="00A75187">
            <w:pPr>
              <w:keepNext/>
              <w:keepLines/>
              <w:rPr>
                <w:rFonts w:ascii="Arial" w:eastAsia="Yu Mincho" w:hAnsi="Arial"/>
                <w:sz w:val="18"/>
              </w:rPr>
            </w:pPr>
            <w:r w:rsidRPr="001D3D49">
              <w:rPr>
                <w:rFonts w:ascii="Arial" w:eastAsia="宋体" w:hAnsi="Arial"/>
                <w:sz w:val="18"/>
              </w:rPr>
              <w:t>F1 REMOVAL FAILURE</w:t>
            </w:r>
          </w:p>
        </w:tc>
      </w:tr>
      <w:tr w:rsidR="00E363AD" w:rsidRPr="001D3D49" w14:paraId="0CE0080E"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F610314" w14:textId="77777777" w:rsidR="00E363AD" w:rsidRPr="001D3D49" w:rsidRDefault="00E363AD" w:rsidP="00A75187">
            <w:pPr>
              <w:keepNext/>
              <w:keepLines/>
              <w:rPr>
                <w:rFonts w:ascii="Arial" w:eastAsia="宋体" w:hAnsi="Arial" w:cs="Arial"/>
                <w:sz w:val="18"/>
              </w:rPr>
            </w:pPr>
            <w:r w:rsidRPr="001D3D49">
              <w:rPr>
                <w:rFonts w:ascii="Arial" w:eastAsia="宋体" w:hAnsi="Arial" w:cs="Arial"/>
                <w:sz w:val="18"/>
                <w:szCs w:val="22"/>
                <w:lang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7BFC82C"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szCs w:val="22"/>
              </w:rPr>
              <w:t xml:space="preserve">BAP MAPPING </w:t>
            </w:r>
            <w:r w:rsidRPr="001D3D49">
              <w:rPr>
                <w:rFonts w:ascii="Arial" w:eastAsia="宋体" w:hAnsi="Arial"/>
                <w:sz w:val="18"/>
                <w:lang w:eastAsia="zh-CN"/>
              </w:rPr>
              <w:t>CONFIGURATION</w:t>
            </w:r>
            <w:r w:rsidRPr="001D3D49">
              <w:rPr>
                <w:rFonts w:ascii="Arial" w:eastAsia="宋体" w:hAnsi="Arial" w:cs="Arial" w:hint="eastAsia"/>
                <w:sz w:val="18"/>
                <w:szCs w:val="22"/>
                <w:lang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36EF26A"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szCs w:val="22"/>
              </w:rPr>
              <w:t xml:space="preserve">BAP MAPPING </w:t>
            </w:r>
            <w:r w:rsidRPr="001D3D49">
              <w:rPr>
                <w:rFonts w:ascii="Arial" w:eastAsia="宋体" w:hAnsi="Arial"/>
                <w:sz w:val="18"/>
                <w:lang w:eastAsia="zh-CN"/>
              </w:rPr>
              <w:t>CONFIGURATION</w:t>
            </w:r>
            <w:r w:rsidRPr="001D3D49">
              <w:rPr>
                <w:rFonts w:ascii="Arial" w:eastAsia="宋体" w:hAnsi="Arial" w:cs="Arial"/>
                <w:sz w:val="18"/>
                <w:szCs w:val="22"/>
              </w:rPr>
              <w:t xml:space="preserve"> </w:t>
            </w:r>
            <w:r w:rsidRPr="001D3D49">
              <w:rPr>
                <w:rFonts w:ascii="Arial" w:eastAsia="宋体" w:hAnsi="Arial"/>
                <w:sz w:val="18"/>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256895A"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szCs w:val="22"/>
              </w:rPr>
              <w:t xml:space="preserve">BAP MAPPING </w:t>
            </w:r>
            <w:r w:rsidRPr="001D3D49">
              <w:rPr>
                <w:rFonts w:ascii="Arial" w:eastAsia="宋体" w:hAnsi="Arial"/>
                <w:sz w:val="18"/>
                <w:lang w:eastAsia="zh-CN"/>
              </w:rPr>
              <w:t>CONFIGURATION</w:t>
            </w:r>
            <w:r w:rsidRPr="001D3D49">
              <w:rPr>
                <w:rFonts w:ascii="Arial" w:eastAsia="宋体" w:hAnsi="Arial" w:cs="Arial"/>
                <w:sz w:val="18"/>
                <w:szCs w:val="22"/>
              </w:rPr>
              <w:t xml:space="preserve"> </w:t>
            </w:r>
            <w:r w:rsidRPr="001D3D49">
              <w:rPr>
                <w:rFonts w:ascii="Arial" w:eastAsia="宋体" w:hAnsi="Arial"/>
                <w:sz w:val="18"/>
              </w:rPr>
              <w:t>FAILURE</w:t>
            </w:r>
          </w:p>
        </w:tc>
      </w:tr>
      <w:tr w:rsidR="00E363AD" w:rsidRPr="001D3D49" w14:paraId="55501B3C"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9A1CA12" w14:textId="77777777" w:rsidR="00E363AD" w:rsidRPr="001D3D49" w:rsidRDefault="00E363AD" w:rsidP="00A75187">
            <w:pPr>
              <w:keepNext/>
              <w:keepLines/>
              <w:rPr>
                <w:rFonts w:ascii="Arial" w:eastAsia="宋体" w:hAnsi="Arial" w:cs="Arial"/>
                <w:sz w:val="18"/>
              </w:rPr>
            </w:pPr>
            <w:r w:rsidRPr="001D3D49">
              <w:rPr>
                <w:rFonts w:ascii="Arial" w:eastAsia="宋体" w:hAnsi="Arial" w:cs="Arial"/>
                <w:sz w:val="18"/>
                <w:szCs w:val="22"/>
                <w:lang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ED1C4DF"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szCs w:val="22"/>
                <w:lang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707A588E"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szCs w:val="22"/>
                <w:lang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A42C9C" w14:textId="77777777" w:rsidR="00E363AD" w:rsidRPr="001D3D49" w:rsidRDefault="00E363AD" w:rsidP="00A75187">
            <w:pPr>
              <w:keepNext/>
              <w:keepLines/>
              <w:rPr>
                <w:rFonts w:ascii="Arial" w:eastAsia="宋体" w:hAnsi="Arial"/>
                <w:sz w:val="18"/>
                <w:lang w:val="fr-FR"/>
              </w:rPr>
            </w:pPr>
            <w:r w:rsidRPr="001D3D49">
              <w:rPr>
                <w:rFonts w:ascii="Arial" w:eastAsia="宋体" w:hAnsi="Arial" w:cs="Arial"/>
                <w:sz w:val="18"/>
                <w:szCs w:val="22"/>
                <w:lang w:val="fr-FR" w:eastAsia="zh-CN"/>
              </w:rPr>
              <w:t>GNB-DU RESOURCE CONFIGURATION FAILURE</w:t>
            </w:r>
          </w:p>
        </w:tc>
      </w:tr>
      <w:tr w:rsidR="00E363AD" w:rsidRPr="001D3D49" w14:paraId="0D92C81A"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31C055" w14:textId="77777777" w:rsidR="00E363AD" w:rsidRPr="001D3D49" w:rsidRDefault="00E363AD" w:rsidP="00A75187">
            <w:pPr>
              <w:keepNext/>
              <w:keepLines/>
              <w:rPr>
                <w:rFonts w:ascii="Arial" w:eastAsia="宋体" w:hAnsi="Arial" w:cs="Arial"/>
                <w:sz w:val="18"/>
                <w:szCs w:val="22"/>
                <w:lang w:eastAsia="zh-CN"/>
              </w:rPr>
            </w:pPr>
            <w:r w:rsidRPr="001D3D49">
              <w:rPr>
                <w:rFonts w:ascii="Arial" w:eastAsia="宋体" w:hAnsi="Arial" w:cs="Arial"/>
                <w:sz w:val="18"/>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8AC8086" w14:textId="77777777" w:rsidR="00E363AD" w:rsidRPr="001D3D49" w:rsidRDefault="00E363AD" w:rsidP="00A75187">
            <w:pPr>
              <w:keepNext/>
              <w:keepLines/>
              <w:rPr>
                <w:rFonts w:ascii="Arial" w:eastAsia="宋体" w:hAnsi="Arial" w:cs="Arial"/>
                <w:sz w:val="18"/>
                <w:szCs w:val="22"/>
                <w:lang w:eastAsia="zh-CN"/>
              </w:rPr>
            </w:pPr>
            <w:r w:rsidRPr="001D3D49">
              <w:rPr>
                <w:rFonts w:ascii="Arial" w:eastAsia="宋体" w:hAnsi="Arial" w:cs="Arial"/>
                <w:sz w:val="18"/>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CCB9A6E" w14:textId="77777777" w:rsidR="00E363AD" w:rsidRPr="001D3D49" w:rsidRDefault="00E363AD" w:rsidP="00A75187">
            <w:pPr>
              <w:keepNext/>
              <w:keepLines/>
              <w:rPr>
                <w:rFonts w:ascii="Arial" w:eastAsia="宋体" w:hAnsi="Arial" w:cs="Arial"/>
                <w:sz w:val="18"/>
                <w:szCs w:val="22"/>
                <w:lang w:eastAsia="zh-CN"/>
              </w:rPr>
            </w:pPr>
            <w:r w:rsidRPr="001D3D49">
              <w:rPr>
                <w:rFonts w:ascii="Arial" w:eastAsia="宋体" w:hAnsi="Arial" w:cs="Arial"/>
                <w:sz w:val="18"/>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F02A46" w14:textId="77777777" w:rsidR="00E363AD" w:rsidRPr="001D3D49" w:rsidRDefault="00E363AD" w:rsidP="00A75187">
            <w:pPr>
              <w:keepNext/>
              <w:keepLines/>
              <w:rPr>
                <w:rFonts w:ascii="Arial" w:eastAsia="宋体" w:hAnsi="Arial"/>
                <w:sz w:val="18"/>
              </w:rPr>
            </w:pPr>
            <w:r w:rsidRPr="001D3D49">
              <w:rPr>
                <w:rFonts w:ascii="Arial" w:eastAsia="宋体" w:hAnsi="Arial" w:cs="Arial"/>
                <w:sz w:val="18"/>
              </w:rPr>
              <w:t>IAB TNL ADDRESS FAILURE</w:t>
            </w:r>
          </w:p>
        </w:tc>
      </w:tr>
      <w:tr w:rsidR="00E363AD" w:rsidRPr="001D3D49" w14:paraId="0A31DE6A"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134CE9"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67A5AB7"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lang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6F0AD"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lang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27C00A7" w14:textId="77777777" w:rsidR="00E363AD" w:rsidRPr="001D3D49" w:rsidRDefault="00E363AD" w:rsidP="00A75187">
            <w:pPr>
              <w:keepNext/>
              <w:keepLines/>
              <w:rPr>
                <w:rFonts w:ascii="Arial" w:eastAsia="宋体" w:hAnsi="Arial"/>
                <w:sz w:val="18"/>
              </w:rPr>
            </w:pPr>
            <w:r w:rsidRPr="001D3D49">
              <w:rPr>
                <w:rFonts w:ascii="Arial" w:eastAsia="宋体" w:hAnsi="Arial" w:hint="eastAsia"/>
                <w:sz w:val="18"/>
                <w:lang w:eastAsia="zh-CN"/>
              </w:rPr>
              <w:t>I</w:t>
            </w:r>
            <w:r w:rsidRPr="001D3D49">
              <w:rPr>
                <w:rFonts w:ascii="Arial" w:eastAsia="宋体" w:hAnsi="Arial"/>
                <w:sz w:val="18"/>
                <w:lang w:eastAsia="zh-CN"/>
              </w:rPr>
              <w:t>AB UP CONFIGURATION UPDATE FAILURE</w:t>
            </w:r>
          </w:p>
        </w:tc>
      </w:tr>
      <w:tr w:rsidR="00E363AD" w:rsidRPr="001D3D49" w14:paraId="1D94F3FA"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2E3085"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5083802"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596876" w14:textId="77777777" w:rsidR="00E363AD" w:rsidRPr="001D3D49" w:rsidRDefault="00E363AD" w:rsidP="00A75187">
            <w:pPr>
              <w:keepNext/>
              <w:keepLines/>
              <w:rPr>
                <w:rFonts w:ascii="Arial" w:eastAsia="宋体" w:hAnsi="Arial" w:cs="Arial"/>
                <w:sz w:val="18"/>
              </w:rPr>
            </w:pPr>
            <w:r w:rsidRPr="001D3D49">
              <w:rPr>
                <w:rFonts w:ascii="Arial" w:eastAsia="宋体"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C095880" w14:textId="77777777" w:rsidR="00E363AD" w:rsidRPr="001D3D49" w:rsidRDefault="00E363AD" w:rsidP="00A75187">
            <w:pPr>
              <w:keepNext/>
              <w:keepLines/>
              <w:rPr>
                <w:rFonts w:ascii="Arial" w:eastAsia="Yu Mincho" w:hAnsi="Arial"/>
                <w:sz w:val="18"/>
              </w:rPr>
            </w:pPr>
            <w:r w:rsidRPr="001D3D49">
              <w:rPr>
                <w:rFonts w:ascii="Arial" w:eastAsia="宋体" w:hAnsi="Arial"/>
                <w:sz w:val="18"/>
                <w:lang w:eastAsia="ja-JP"/>
              </w:rPr>
              <w:t>RESOURCE STATUS FAILURE</w:t>
            </w:r>
          </w:p>
        </w:tc>
      </w:tr>
      <w:tr w:rsidR="00E363AD" w:rsidRPr="001D3D49" w14:paraId="54C8E9DB"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60909D" w14:textId="77777777" w:rsidR="00E363AD" w:rsidRPr="001D3D49" w:rsidRDefault="00E363AD" w:rsidP="00A75187">
            <w:pPr>
              <w:keepNext/>
              <w:keepLines/>
              <w:rPr>
                <w:rFonts w:ascii="Arial" w:eastAsia="宋体" w:hAnsi="Arial"/>
                <w:sz w:val="18"/>
                <w:lang w:eastAsia="ja-JP"/>
              </w:rPr>
            </w:pPr>
            <w:bookmarkStart w:id="1363" w:name="_Hlk32139762"/>
            <w:r w:rsidRPr="001D3D49">
              <w:rPr>
                <w:rFonts w:ascii="Arial" w:eastAsia="宋体" w:hAnsi="Arial"/>
                <w:sz w:val="18"/>
                <w:lang w:eastAsia="ja-JP"/>
              </w:rPr>
              <w:t xml:space="preserve">Positioning </w:t>
            </w:r>
            <w:bookmarkEnd w:id="1363"/>
            <w:r w:rsidRPr="001D3D49">
              <w:rPr>
                <w:rFonts w:ascii="Arial" w:eastAsia="宋体"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198CC38"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DF83D9"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2D1C6EA"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MEASUREMENT FAILURE</w:t>
            </w:r>
          </w:p>
        </w:tc>
      </w:tr>
      <w:tr w:rsidR="00E363AD" w:rsidRPr="001D3D49" w14:paraId="09BA4589"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C05126"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7EF5E96E"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B091DDE"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7CB9FB1"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INFORMATION FAILURE</w:t>
            </w:r>
          </w:p>
        </w:tc>
      </w:tr>
      <w:tr w:rsidR="00E363AD" w:rsidRPr="001D3D49" w14:paraId="664EE364"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0A5264"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090793F5"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2C3D861"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E50A175"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TRP INFORMATION FAILURE</w:t>
            </w:r>
          </w:p>
        </w:tc>
      </w:tr>
      <w:tr w:rsidR="00E363AD" w:rsidRPr="001D3D49" w14:paraId="5EA9BCB4"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7654A8"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59AAF5D"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A463FB4"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06A9B8"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POSITIONING ACTIVATION FAILURE</w:t>
            </w:r>
          </w:p>
        </w:tc>
      </w:tr>
      <w:tr w:rsidR="00E363AD" w:rsidRPr="001D3D49" w14:paraId="7AA86A36"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0B91C75"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88590E4"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14533E"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1CA583F"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E-CID MEASUREMENT INITIATION FAILURE</w:t>
            </w:r>
          </w:p>
        </w:tc>
      </w:tr>
      <w:tr w:rsidR="00E363AD" w:rsidRPr="001D3D49" w14:paraId="1E5E5F19"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9FF8717" w14:textId="77777777" w:rsidR="00E363AD" w:rsidRPr="001D3D49" w:rsidRDefault="00E363AD" w:rsidP="00A75187">
            <w:pPr>
              <w:keepNext/>
              <w:keepLines/>
              <w:rPr>
                <w:rFonts w:ascii="Arial" w:eastAsia="宋体" w:hAnsi="Arial"/>
                <w:sz w:val="18"/>
                <w:lang w:eastAsia="ja-JP"/>
              </w:rPr>
            </w:pPr>
            <w:bookmarkStart w:id="1364" w:name="OLE_LINK72"/>
            <w:bookmarkStart w:id="1365" w:name="OLE_LINK73"/>
            <w:r w:rsidRPr="001D3D49">
              <w:rPr>
                <w:rFonts w:ascii="Arial" w:eastAsia="宋体" w:hAnsi="Arial"/>
                <w:sz w:val="18"/>
                <w:lang w:eastAsia="ja-JP"/>
              </w:rPr>
              <w:lastRenderedPageBreak/>
              <w:t>PRS Configuration Exchange</w:t>
            </w:r>
            <w:bookmarkEnd w:id="1364"/>
            <w:bookmarkEnd w:id="1365"/>
          </w:p>
        </w:tc>
        <w:tc>
          <w:tcPr>
            <w:tcW w:w="2108" w:type="dxa"/>
            <w:gridSpan w:val="2"/>
            <w:tcBorders>
              <w:top w:val="single" w:sz="6" w:space="0" w:color="000000"/>
              <w:left w:val="single" w:sz="6" w:space="0" w:color="000000"/>
              <w:bottom w:val="single" w:sz="6" w:space="0" w:color="000000"/>
              <w:right w:val="single" w:sz="6" w:space="0" w:color="000000"/>
            </w:tcBorders>
          </w:tcPr>
          <w:p w14:paraId="4AEE3F5E"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101D3F6"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E2D63E7" w14:textId="77777777" w:rsidR="00E363AD" w:rsidRPr="001D3D49" w:rsidRDefault="00E363AD" w:rsidP="00A75187">
            <w:pPr>
              <w:keepNext/>
              <w:keepLines/>
              <w:rPr>
                <w:rFonts w:ascii="Arial" w:eastAsia="宋体" w:hAnsi="Arial"/>
                <w:sz w:val="18"/>
                <w:lang w:eastAsia="ja-JP"/>
              </w:rPr>
            </w:pPr>
            <w:r w:rsidRPr="001D3D49">
              <w:rPr>
                <w:rFonts w:ascii="Arial" w:eastAsia="宋体" w:hAnsi="Arial"/>
                <w:sz w:val="18"/>
                <w:lang w:eastAsia="ja-JP"/>
              </w:rPr>
              <w:t>PRS CONFIGURATION FAILURE</w:t>
            </w:r>
          </w:p>
        </w:tc>
      </w:tr>
      <w:tr w:rsidR="00E363AD" w:rsidRPr="001D3D49" w14:paraId="427E5729" w14:textId="77777777" w:rsidTr="00A7518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73152E" w14:textId="4F984779" w:rsidR="00E363AD" w:rsidRPr="001D3D49" w:rsidRDefault="00E363AD" w:rsidP="001F071B">
            <w:pPr>
              <w:keepNext/>
              <w:keepLines/>
              <w:rPr>
                <w:rFonts w:ascii="Arial" w:eastAsia="宋体" w:hAnsi="Arial"/>
                <w:sz w:val="18"/>
                <w:lang w:eastAsia="ja-JP"/>
              </w:rPr>
            </w:pPr>
            <w:r w:rsidRPr="00D76F77">
              <w:rPr>
                <w:rFonts w:ascii="Arial" w:hAnsi="Arial"/>
                <w:noProof/>
                <w:sz w:val="18"/>
                <w:lang w:eastAsia="ko-KR"/>
              </w:rPr>
              <w:t>Measurement Preconfiguration</w:t>
            </w:r>
            <w:r>
              <w:rPr>
                <w:rFonts w:ascii="Arial" w:hAnsi="Arial"/>
                <w:noProof/>
                <w:sz w:val="18"/>
                <w:lang w:eastAsia="ko-KR"/>
              </w:rPr>
              <w:t xml:space="preserve"> </w:t>
            </w:r>
            <w:del w:id="1366" w:author="CATT" w:date="2022-02-08T05:09:00Z">
              <w:r w:rsidRPr="000271FE" w:rsidDel="001F071B">
                <w:rPr>
                  <w:noProof/>
                  <w:highlight w:val="yellow"/>
                  <w:lang w:eastAsia="ko-KR"/>
                </w:rPr>
                <w:delText>(FFS)</w:delText>
              </w:r>
            </w:del>
          </w:p>
        </w:tc>
        <w:tc>
          <w:tcPr>
            <w:tcW w:w="2108" w:type="dxa"/>
            <w:gridSpan w:val="2"/>
            <w:tcBorders>
              <w:top w:val="single" w:sz="6" w:space="0" w:color="000000"/>
              <w:left w:val="single" w:sz="6" w:space="0" w:color="000000"/>
              <w:bottom w:val="single" w:sz="6" w:space="0" w:color="000000"/>
              <w:right w:val="single" w:sz="6" w:space="0" w:color="000000"/>
            </w:tcBorders>
          </w:tcPr>
          <w:p w14:paraId="4B004A0C" w14:textId="1FFABACF" w:rsidR="00E363AD" w:rsidRPr="001D3D49" w:rsidRDefault="00E363AD" w:rsidP="001F071B">
            <w:pPr>
              <w:keepNext/>
              <w:keepLines/>
              <w:rPr>
                <w:rFonts w:ascii="Arial" w:eastAsia="宋体" w:hAnsi="Arial"/>
                <w:sz w:val="18"/>
                <w:lang w:eastAsia="ja-JP"/>
              </w:rPr>
            </w:pPr>
            <w:r w:rsidRPr="00D76F77">
              <w:rPr>
                <w:rFonts w:ascii="Arial" w:hAnsi="Arial"/>
                <w:noProof/>
                <w:sz w:val="18"/>
                <w:lang w:eastAsia="ko-KR"/>
              </w:rPr>
              <w:t>MEASUREMENT PRECONFIGURATION</w:t>
            </w:r>
            <w:r>
              <w:rPr>
                <w:rFonts w:ascii="Arial" w:hAnsi="Arial"/>
                <w:noProof/>
                <w:sz w:val="18"/>
                <w:lang w:eastAsia="ko-KR"/>
              </w:rPr>
              <w:t xml:space="preserve"> REQUIRED </w:t>
            </w:r>
            <w:del w:id="1367" w:author="CATT" w:date="2022-02-08T05:09:00Z">
              <w:r w:rsidRPr="000271FE" w:rsidDel="001F071B">
                <w:rPr>
                  <w:noProof/>
                  <w:highlight w:val="yellow"/>
                  <w:lang w:eastAsia="ko-KR"/>
                </w:rPr>
                <w:delText>(FFS)</w:delText>
              </w:r>
            </w:del>
          </w:p>
        </w:tc>
        <w:tc>
          <w:tcPr>
            <w:tcW w:w="2286" w:type="dxa"/>
            <w:gridSpan w:val="2"/>
            <w:tcBorders>
              <w:top w:val="single" w:sz="6" w:space="0" w:color="000000"/>
              <w:left w:val="single" w:sz="6" w:space="0" w:color="000000"/>
              <w:bottom w:val="single" w:sz="6" w:space="0" w:color="000000"/>
              <w:right w:val="single" w:sz="6" w:space="0" w:color="000000"/>
            </w:tcBorders>
          </w:tcPr>
          <w:p w14:paraId="65257B02" w14:textId="70DD6678" w:rsidR="00E363AD" w:rsidRPr="001D3D49" w:rsidRDefault="00E363AD" w:rsidP="001F071B">
            <w:pPr>
              <w:keepNext/>
              <w:keepLines/>
              <w:rPr>
                <w:rFonts w:ascii="Arial" w:eastAsia="宋体" w:hAnsi="Arial"/>
                <w:sz w:val="18"/>
                <w:lang w:eastAsia="ja-JP"/>
              </w:rPr>
            </w:pPr>
            <w:r w:rsidRPr="00D76F77">
              <w:rPr>
                <w:rFonts w:ascii="Arial" w:hAnsi="Arial"/>
                <w:noProof/>
                <w:sz w:val="18"/>
                <w:lang w:eastAsia="ko-KR"/>
              </w:rPr>
              <w:t>MEASUREMENT PRECONFIGURATION</w:t>
            </w:r>
            <w:r>
              <w:rPr>
                <w:rFonts w:ascii="Arial" w:hAnsi="Arial"/>
                <w:noProof/>
                <w:sz w:val="18"/>
                <w:lang w:eastAsia="ko-KR"/>
              </w:rPr>
              <w:t xml:space="preserve"> CONFIRM </w:t>
            </w:r>
            <w:del w:id="1368" w:author="CATT" w:date="2022-02-08T05:09:00Z">
              <w:r w:rsidRPr="000271FE" w:rsidDel="001F071B">
                <w:rPr>
                  <w:noProof/>
                  <w:highlight w:val="yellow"/>
                  <w:lang w:eastAsia="ko-KR"/>
                </w:rPr>
                <w:delText>(FFS)</w:delText>
              </w:r>
            </w:del>
          </w:p>
        </w:tc>
        <w:tc>
          <w:tcPr>
            <w:tcW w:w="2534" w:type="dxa"/>
            <w:gridSpan w:val="2"/>
            <w:tcBorders>
              <w:top w:val="single" w:sz="6" w:space="0" w:color="000000"/>
              <w:left w:val="single" w:sz="6" w:space="0" w:color="000000"/>
              <w:bottom w:val="single" w:sz="6" w:space="0" w:color="000000"/>
              <w:right w:val="single" w:sz="4" w:space="0" w:color="auto"/>
            </w:tcBorders>
          </w:tcPr>
          <w:p w14:paraId="69ECF4F5" w14:textId="3BD45D38" w:rsidR="00E363AD" w:rsidRPr="001D3D49" w:rsidRDefault="00E363AD" w:rsidP="001F071B">
            <w:pPr>
              <w:keepNext/>
              <w:keepLines/>
              <w:rPr>
                <w:rFonts w:ascii="Arial" w:eastAsia="宋体" w:hAnsi="Arial"/>
                <w:sz w:val="18"/>
                <w:lang w:eastAsia="ja-JP"/>
              </w:rPr>
            </w:pPr>
            <w:r w:rsidRPr="00D76F77">
              <w:rPr>
                <w:rFonts w:ascii="Arial" w:hAnsi="Arial"/>
                <w:noProof/>
                <w:sz w:val="18"/>
                <w:lang w:eastAsia="ko-KR"/>
              </w:rPr>
              <w:t>MEASUREMENT PRECONFIGURATION</w:t>
            </w:r>
            <w:r>
              <w:rPr>
                <w:rFonts w:ascii="Arial" w:hAnsi="Arial"/>
                <w:noProof/>
                <w:sz w:val="18"/>
                <w:lang w:eastAsia="ko-KR"/>
              </w:rPr>
              <w:t xml:space="preserve"> REFUSE</w:t>
            </w:r>
            <w:del w:id="1369" w:author="CATT" w:date="2022-02-08T05:09:00Z">
              <w:r w:rsidDel="001F071B">
                <w:rPr>
                  <w:rFonts w:ascii="Arial" w:hAnsi="Arial"/>
                  <w:noProof/>
                  <w:sz w:val="18"/>
                  <w:lang w:eastAsia="ko-KR"/>
                </w:rPr>
                <w:delText xml:space="preserve"> </w:delText>
              </w:r>
              <w:r w:rsidRPr="000271FE" w:rsidDel="001F071B">
                <w:rPr>
                  <w:noProof/>
                  <w:highlight w:val="yellow"/>
                  <w:lang w:eastAsia="ko-KR"/>
                </w:rPr>
                <w:delText>(FFS)</w:delText>
              </w:r>
            </w:del>
          </w:p>
        </w:tc>
      </w:tr>
      <w:bookmarkEnd w:id="1361"/>
      <w:bookmarkEnd w:id="1362"/>
    </w:tbl>
    <w:p w14:paraId="03E298EA" w14:textId="77777777" w:rsidR="00E363AD" w:rsidRPr="001D3D49" w:rsidRDefault="00E363AD" w:rsidP="00E363AD">
      <w:pPr>
        <w:rPr>
          <w:rFonts w:eastAsia="Yu Mincho"/>
        </w:rPr>
      </w:pPr>
    </w:p>
    <w:p w14:paraId="2710F465" w14:textId="696CD38C" w:rsidR="00E363AD" w:rsidRPr="00E573F7" w:rsidRDefault="00E363AD" w:rsidP="00E363AD">
      <w:pPr>
        <w:overflowPunct w:val="0"/>
        <w:autoSpaceDE w:val="0"/>
        <w:autoSpaceDN w:val="0"/>
        <w:adjustRightInd w:val="0"/>
        <w:ind w:left="568" w:hanging="284"/>
        <w:textAlignment w:val="baseline"/>
        <w:rPr>
          <w:noProof/>
          <w:lang w:eastAsia="zh-CN"/>
        </w:rPr>
      </w:pPr>
      <w:del w:id="1370" w:author="CATT" w:date="2022-02-08T05:09:00Z">
        <w:r w:rsidRPr="00E573F7" w:rsidDel="001F071B">
          <w:rPr>
            <w:noProof/>
            <w:highlight w:val="yellow"/>
            <w:lang w:eastAsia="zh-CN"/>
          </w:rPr>
          <w:delText>Editor Notes: T</w:delText>
        </w:r>
        <w:r w:rsidRPr="00E573F7" w:rsidDel="001F071B">
          <w:rPr>
            <w:rFonts w:hint="eastAsia"/>
            <w:noProof/>
            <w:highlight w:val="yellow"/>
            <w:lang w:eastAsia="zh-CN"/>
          </w:rPr>
          <w:delText>h</w:delText>
        </w:r>
        <w:r w:rsidRPr="00E573F7" w:rsidDel="001F071B">
          <w:rPr>
            <w:noProof/>
            <w:highlight w:val="yellow"/>
            <w:lang w:eastAsia="zh-CN"/>
          </w:rPr>
          <w:delText>e procedure name is FFS.</w:delText>
        </w:r>
      </w:del>
    </w:p>
    <w:p w14:paraId="507C80AF" w14:textId="77777777" w:rsidR="00E363AD" w:rsidRPr="001D3D49" w:rsidRDefault="00E363AD" w:rsidP="00E363AD">
      <w:pPr>
        <w:keepNext/>
        <w:keepLines/>
        <w:overflowPunct w:val="0"/>
        <w:autoSpaceDE w:val="0"/>
        <w:autoSpaceDN w:val="0"/>
        <w:adjustRightInd w:val="0"/>
        <w:spacing w:before="60"/>
        <w:jc w:val="center"/>
        <w:textAlignment w:val="baseline"/>
        <w:rPr>
          <w:rFonts w:ascii="Arial" w:eastAsia="Yu Mincho" w:hAnsi="Arial"/>
          <w:b/>
          <w:lang w:eastAsia="ko-KR"/>
        </w:rPr>
      </w:pPr>
      <w:r w:rsidRPr="001D3D49">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E363AD" w:rsidRPr="001D3D49" w14:paraId="7C6D7814" w14:textId="77777777" w:rsidTr="00A75187">
        <w:trPr>
          <w:gridAfter w:val="1"/>
          <w:wAfter w:w="36" w:type="dxa"/>
          <w:jc w:val="center"/>
        </w:trPr>
        <w:tc>
          <w:tcPr>
            <w:tcW w:w="3085" w:type="dxa"/>
            <w:gridSpan w:val="2"/>
          </w:tcPr>
          <w:p w14:paraId="5361AA0A" w14:textId="77777777" w:rsidR="00E363AD" w:rsidRPr="001D3D49" w:rsidRDefault="00E363AD" w:rsidP="00A75187">
            <w:pPr>
              <w:keepNext/>
              <w:keepLines/>
              <w:overflowPunct w:val="0"/>
              <w:autoSpaceDE w:val="0"/>
              <w:autoSpaceDN w:val="0"/>
              <w:adjustRightInd w:val="0"/>
              <w:jc w:val="center"/>
              <w:textAlignment w:val="baseline"/>
              <w:rPr>
                <w:rFonts w:ascii="Arial" w:eastAsia="Yu Mincho" w:hAnsi="Arial"/>
                <w:b/>
                <w:sz w:val="18"/>
                <w:lang w:eastAsia="ko-KR"/>
              </w:rPr>
            </w:pPr>
            <w:r w:rsidRPr="001D3D49">
              <w:rPr>
                <w:rFonts w:ascii="Arial" w:eastAsia="Yu Mincho" w:hAnsi="Arial"/>
                <w:b/>
                <w:sz w:val="18"/>
                <w:lang w:eastAsia="ko-KR"/>
              </w:rPr>
              <w:t>Elementary Procedure</w:t>
            </w:r>
          </w:p>
        </w:tc>
        <w:tc>
          <w:tcPr>
            <w:tcW w:w="3250" w:type="dxa"/>
            <w:gridSpan w:val="2"/>
          </w:tcPr>
          <w:p w14:paraId="64C5341F" w14:textId="77777777" w:rsidR="00E363AD" w:rsidRPr="001D3D49" w:rsidRDefault="00E363AD" w:rsidP="00A75187">
            <w:pPr>
              <w:keepNext/>
              <w:keepLines/>
              <w:overflowPunct w:val="0"/>
              <w:autoSpaceDE w:val="0"/>
              <w:autoSpaceDN w:val="0"/>
              <w:adjustRightInd w:val="0"/>
              <w:jc w:val="center"/>
              <w:textAlignment w:val="baseline"/>
              <w:rPr>
                <w:rFonts w:ascii="Arial" w:eastAsia="Yu Mincho" w:hAnsi="Arial"/>
                <w:b/>
                <w:sz w:val="18"/>
                <w:lang w:eastAsia="ko-KR"/>
              </w:rPr>
            </w:pPr>
            <w:r w:rsidRPr="001D3D49">
              <w:rPr>
                <w:rFonts w:ascii="Arial" w:eastAsia="Yu Mincho" w:hAnsi="Arial"/>
                <w:b/>
                <w:sz w:val="18"/>
                <w:lang w:eastAsia="ko-KR"/>
              </w:rPr>
              <w:t>Message</w:t>
            </w:r>
          </w:p>
        </w:tc>
      </w:tr>
      <w:tr w:rsidR="00E363AD" w:rsidRPr="001D3D49" w14:paraId="3BA233E2" w14:textId="77777777" w:rsidTr="00A75187">
        <w:trPr>
          <w:gridAfter w:val="1"/>
          <w:wAfter w:w="36" w:type="dxa"/>
          <w:jc w:val="center"/>
        </w:trPr>
        <w:tc>
          <w:tcPr>
            <w:tcW w:w="3085" w:type="dxa"/>
            <w:gridSpan w:val="2"/>
          </w:tcPr>
          <w:p w14:paraId="0EA489E9"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Error Indication</w:t>
            </w:r>
          </w:p>
        </w:tc>
        <w:tc>
          <w:tcPr>
            <w:tcW w:w="3250" w:type="dxa"/>
            <w:gridSpan w:val="2"/>
          </w:tcPr>
          <w:p w14:paraId="594B5FAC"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ERROR INDICATION</w:t>
            </w:r>
          </w:p>
        </w:tc>
      </w:tr>
      <w:tr w:rsidR="00E363AD" w:rsidRPr="001D3D49" w14:paraId="063B0109" w14:textId="77777777" w:rsidTr="00A75187">
        <w:trPr>
          <w:gridAfter w:val="1"/>
          <w:wAfter w:w="36" w:type="dxa"/>
          <w:jc w:val="center"/>
        </w:trPr>
        <w:tc>
          <w:tcPr>
            <w:tcW w:w="3085" w:type="dxa"/>
            <w:gridSpan w:val="2"/>
          </w:tcPr>
          <w:p w14:paraId="58AD3C3E"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UE Context Release Request (gNB-DU initiated)</w:t>
            </w:r>
          </w:p>
        </w:tc>
        <w:tc>
          <w:tcPr>
            <w:tcW w:w="3250" w:type="dxa"/>
            <w:gridSpan w:val="2"/>
          </w:tcPr>
          <w:p w14:paraId="08ECF9E2"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UE CONTEXT RELEASE REQUEST</w:t>
            </w:r>
          </w:p>
        </w:tc>
      </w:tr>
      <w:tr w:rsidR="00E363AD" w:rsidRPr="001D3D49" w14:paraId="7A64CD7C" w14:textId="77777777" w:rsidTr="00A75187">
        <w:trPr>
          <w:gridAfter w:val="1"/>
          <w:wAfter w:w="36" w:type="dxa"/>
          <w:jc w:val="center"/>
        </w:trPr>
        <w:tc>
          <w:tcPr>
            <w:tcW w:w="3085" w:type="dxa"/>
            <w:gridSpan w:val="2"/>
          </w:tcPr>
          <w:p w14:paraId="20A37703"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Initial UL RRC Message Transfer</w:t>
            </w:r>
          </w:p>
        </w:tc>
        <w:tc>
          <w:tcPr>
            <w:tcW w:w="3250" w:type="dxa"/>
            <w:gridSpan w:val="2"/>
          </w:tcPr>
          <w:p w14:paraId="3A195F2B"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INITIAL UL RRC MESSAGE TRANSFER</w:t>
            </w:r>
          </w:p>
        </w:tc>
      </w:tr>
      <w:tr w:rsidR="00E363AD" w:rsidRPr="001D3D49" w14:paraId="03D64125"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82BF839"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9DE6505"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DL RRC MESSAGE TRANSFER</w:t>
            </w:r>
          </w:p>
        </w:tc>
      </w:tr>
      <w:tr w:rsidR="00E363AD" w:rsidRPr="001D3D49" w14:paraId="194C2722"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8DD12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49CAAAA"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UL RRC MESSAGE TRANSFER</w:t>
            </w:r>
          </w:p>
        </w:tc>
      </w:tr>
      <w:tr w:rsidR="00E363AD" w:rsidRPr="001D3D49" w14:paraId="42657F09"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8601FF"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4507416B"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UE INACTIVITY NOTIFICATION</w:t>
            </w:r>
          </w:p>
        </w:tc>
      </w:tr>
      <w:tr w:rsidR="00E363AD" w:rsidRPr="001D3D49" w14:paraId="1B421855"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C75BF4"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D1F77C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SYSTEM INFORMATION DELIVERY COMMAND</w:t>
            </w:r>
          </w:p>
        </w:tc>
      </w:tr>
      <w:tr w:rsidR="00E363AD" w:rsidRPr="001D3D49" w14:paraId="2D539FA1"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AC39F6"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57387E56"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PAGING</w:t>
            </w:r>
          </w:p>
        </w:tc>
      </w:tr>
      <w:tr w:rsidR="00E363AD" w:rsidRPr="001D3D49" w14:paraId="66199043"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C1FBD06"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8A391B4"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NOTIFY</w:t>
            </w:r>
          </w:p>
        </w:tc>
      </w:tr>
      <w:tr w:rsidR="00E363AD" w:rsidRPr="001D3D49" w14:paraId="7746E037"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DC04D6D"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55674ECD"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PWS RESTART INDICATION</w:t>
            </w:r>
          </w:p>
        </w:tc>
      </w:tr>
      <w:tr w:rsidR="00E363AD" w:rsidRPr="001D3D49" w14:paraId="65CC6F56"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14A4B3"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33FF577F"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ko-KR"/>
              </w:rPr>
              <w:t>PWS FAILURE INDICATION</w:t>
            </w:r>
          </w:p>
        </w:tc>
      </w:tr>
      <w:tr w:rsidR="00E363AD" w:rsidRPr="001D3D49" w14:paraId="769BF7A7"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D82C07" w14:textId="77777777" w:rsidR="00E363AD" w:rsidRPr="001D3D49" w:rsidRDefault="00E363AD" w:rsidP="00A75187">
            <w:pPr>
              <w:keepNext/>
              <w:keepLines/>
              <w:overflowPunct w:val="0"/>
              <w:autoSpaceDE w:val="0"/>
              <w:autoSpaceDN w:val="0"/>
              <w:adjustRightInd w:val="0"/>
              <w:textAlignment w:val="baseline"/>
              <w:rPr>
                <w:rFonts w:ascii="Arial" w:hAnsi="Arial"/>
                <w:sz w:val="18"/>
                <w:lang w:eastAsia="ko-KR"/>
              </w:rPr>
            </w:pPr>
            <w:r w:rsidRPr="001D3D49">
              <w:rPr>
                <w:rFonts w:ascii="Arial" w:hAnsi="Arial"/>
                <w:sz w:val="18"/>
                <w:lang w:eastAsia="ko-KR"/>
              </w:rPr>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761DF70F" w14:textId="77777777" w:rsidR="00E363AD" w:rsidRPr="001D3D49" w:rsidRDefault="00E363AD" w:rsidP="00A75187">
            <w:pPr>
              <w:keepNext/>
              <w:keepLines/>
              <w:overflowPunct w:val="0"/>
              <w:autoSpaceDE w:val="0"/>
              <w:autoSpaceDN w:val="0"/>
              <w:adjustRightInd w:val="0"/>
              <w:textAlignment w:val="baseline"/>
              <w:rPr>
                <w:rFonts w:ascii="Arial" w:hAnsi="Arial"/>
                <w:sz w:val="18"/>
                <w:lang w:eastAsia="ko-KR"/>
              </w:rPr>
            </w:pPr>
            <w:r w:rsidRPr="001D3D49">
              <w:rPr>
                <w:rFonts w:ascii="Arial" w:hAnsi="Arial"/>
                <w:sz w:val="18"/>
                <w:lang w:eastAsia="ko-KR"/>
              </w:rPr>
              <w:t>GNB-DU STATUS INDICATION</w:t>
            </w:r>
          </w:p>
        </w:tc>
      </w:tr>
      <w:tr w:rsidR="00E363AD" w:rsidRPr="001D3D49" w14:paraId="590D5A83"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878AF96" w14:textId="77777777" w:rsidR="00E363AD" w:rsidRPr="001D3D49" w:rsidRDefault="00E363AD" w:rsidP="00A75187">
            <w:pPr>
              <w:keepNext/>
              <w:keepLines/>
              <w:overflowPunct w:val="0"/>
              <w:autoSpaceDE w:val="0"/>
              <w:autoSpaceDN w:val="0"/>
              <w:adjustRightInd w:val="0"/>
              <w:textAlignment w:val="baseline"/>
              <w:rPr>
                <w:rFonts w:ascii="Arial" w:hAnsi="Arial"/>
                <w:sz w:val="18"/>
                <w:lang w:eastAsia="ko-KR"/>
              </w:rPr>
            </w:pPr>
            <w:r w:rsidRPr="001D3D49">
              <w:rPr>
                <w:rFonts w:ascii="Arial" w:eastAsia="Yu Mincho" w:hAnsi="Arial"/>
                <w:noProof/>
                <w:sz w:val="18"/>
                <w:lang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28F4F951" w14:textId="77777777" w:rsidR="00E363AD" w:rsidRPr="001D3D49" w:rsidRDefault="00E363AD" w:rsidP="00A75187">
            <w:pPr>
              <w:keepNext/>
              <w:keepLines/>
              <w:overflowPunct w:val="0"/>
              <w:autoSpaceDE w:val="0"/>
              <w:autoSpaceDN w:val="0"/>
              <w:adjustRightInd w:val="0"/>
              <w:textAlignment w:val="baseline"/>
              <w:rPr>
                <w:rFonts w:ascii="Arial" w:hAnsi="Arial"/>
                <w:sz w:val="18"/>
                <w:lang w:eastAsia="ko-KR"/>
              </w:rPr>
            </w:pPr>
            <w:r w:rsidRPr="001D3D49">
              <w:rPr>
                <w:rFonts w:ascii="Arial" w:eastAsia="Yu Mincho" w:hAnsi="Arial"/>
                <w:noProof/>
                <w:sz w:val="18"/>
                <w:lang w:eastAsia="ko-KR"/>
              </w:rPr>
              <w:t>RRC DELIVERY REPORT</w:t>
            </w:r>
          </w:p>
        </w:tc>
      </w:tr>
      <w:tr w:rsidR="00E363AD" w:rsidRPr="001D3D49" w14:paraId="5D4246A6"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56355E"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64A58ED"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NETWORK ACCESS RATE REDUCTION</w:t>
            </w:r>
          </w:p>
        </w:tc>
      </w:tr>
      <w:tr w:rsidR="00E363AD" w:rsidRPr="001D3D49" w14:paraId="6F9C7FEC" w14:textId="77777777" w:rsidTr="00A7518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29D443E"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764FD49D"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ja-JP"/>
              </w:rPr>
              <w:t>TRACE START</w:t>
            </w:r>
          </w:p>
        </w:tc>
      </w:tr>
      <w:tr w:rsidR="00E363AD" w:rsidRPr="001D3D49" w14:paraId="7E4A2D0A" w14:textId="77777777" w:rsidTr="00A7518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E4685C"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84735B"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ja-JP"/>
              </w:rPr>
              <w:t>DEACTIVATE TRACE</w:t>
            </w:r>
          </w:p>
        </w:tc>
      </w:tr>
      <w:tr w:rsidR="00E363AD" w:rsidRPr="001D3D49" w14:paraId="23559132"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AEE7AB"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6FA81E3"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DU-CU RADIO INFORMATION</w:t>
            </w:r>
            <w:r w:rsidRPr="001D3D49">
              <w:rPr>
                <w:rFonts w:ascii="Arial" w:eastAsia="Yu Mincho" w:hAnsi="Arial" w:hint="eastAsia"/>
                <w:noProof/>
                <w:sz w:val="18"/>
                <w:lang w:eastAsia="ko-KR"/>
              </w:rPr>
              <w:t xml:space="preserve"> TRANSFER</w:t>
            </w:r>
          </w:p>
        </w:tc>
      </w:tr>
      <w:tr w:rsidR="00E363AD" w:rsidRPr="001D3D49" w14:paraId="4CF0C22B"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AFF9B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E0ABC9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CU-DU RADIO INFORMATION</w:t>
            </w:r>
            <w:r w:rsidRPr="001D3D49">
              <w:rPr>
                <w:rFonts w:ascii="Arial" w:eastAsia="Yu Mincho" w:hAnsi="Arial" w:hint="eastAsia"/>
                <w:noProof/>
                <w:sz w:val="18"/>
                <w:lang w:eastAsia="ko-KR"/>
              </w:rPr>
              <w:t xml:space="preserve"> TRANSFER</w:t>
            </w:r>
          </w:p>
        </w:tc>
      </w:tr>
      <w:tr w:rsidR="00E363AD" w:rsidRPr="001D3D49" w14:paraId="0B59DC10"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B55CE00"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35CCC2CC"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ko-KR"/>
              </w:rPr>
              <w:t>RESOURCE STATUS UPDATE</w:t>
            </w:r>
          </w:p>
        </w:tc>
      </w:tr>
      <w:tr w:rsidR="00E363AD" w:rsidRPr="001D3D49" w14:paraId="02843696"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5BFE06"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112CE61A"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ko-KR"/>
              </w:rPr>
              <w:t>ACCESS AND MOBILITY INDICATION</w:t>
            </w:r>
          </w:p>
        </w:tc>
      </w:tr>
      <w:tr w:rsidR="00E363AD" w:rsidRPr="001D3D49" w14:paraId="76FBEF96" w14:textId="77777777" w:rsidTr="00A7518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52EC26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sz w:val="18"/>
                <w:lang w:eastAsia="ko-KR"/>
              </w:rPr>
              <w:t>Reference</w:t>
            </w:r>
            <w:r w:rsidRPr="001D3D49">
              <w:rPr>
                <w:rFonts w:ascii="Arial" w:hAnsi="Arial"/>
                <w:sz w:val="18"/>
                <w:lang w:eastAsia="zh-CN"/>
              </w:rPr>
              <w:t xml:space="preserve"> Time</w:t>
            </w:r>
            <w:r w:rsidRPr="001D3D49">
              <w:rPr>
                <w:rFonts w:ascii="Arial" w:hAnsi="Arial"/>
                <w:sz w:val="18"/>
                <w:lang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DE3CB53"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sz w:val="18"/>
                <w:lang w:eastAsia="ko-KR"/>
              </w:rPr>
              <w:t>REFERENCE TIME INFORMATION RE</w:t>
            </w:r>
            <w:r w:rsidRPr="001D3D49">
              <w:rPr>
                <w:rFonts w:ascii="Arial" w:eastAsia="宋体" w:hAnsi="Arial" w:hint="eastAsia"/>
                <w:sz w:val="18"/>
                <w:lang w:eastAsia="zh-CN"/>
              </w:rPr>
              <w:t>PORT</w:t>
            </w:r>
            <w:r w:rsidRPr="001D3D49">
              <w:rPr>
                <w:rFonts w:ascii="Arial" w:eastAsia="宋体" w:hAnsi="Arial"/>
                <w:sz w:val="18"/>
                <w:lang w:eastAsia="zh-CN"/>
              </w:rPr>
              <w:t>ING CONTROL</w:t>
            </w:r>
          </w:p>
        </w:tc>
      </w:tr>
      <w:tr w:rsidR="00E363AD" w:rsidRPr="001D3D49" w14:paraId="036E83B3" w14:textId="77777777" w:rsidTr="00A7518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A2355CA" w14:textId="77777777" w:rsidR="00E363AD" w:rsidRPr="001D3D49" w:rsidRDefault="00E363AD" w:rsidP="00A75187">
            <w:pPr>
              <w:keepNext/>
              <w:keepLines/>
              <w:overflowPunct w:val="0"/>
              <w:autoSpaceDE w:val="0"/>
              <w:autoSpaceDN w:val="0"/>
              <w:adjustRightInd w:val="0"/>
              <w:textAlignment w:val="baseline"/>
              <w:rPr>
                <w:rFonts w:ascii="Arial" w:hAnsi="Arial"/>
                <w:sz w:val="18"/>
                <w:lang w:eastAsia="ko-KR"/>
              </w:rPr>
            </w:pPr>
            <w:r w:rsidRPr="001D3D49">
              <w:rPr>
                <w:rFonts w:ascii="Arial" w:hAnsi="Arial"/>
                <w:sz w:val="18"/>
                <w:lang w:eastAsia="zh-CN"/>
              </w:rPr>
              <w:t>Reference Time Information</w:t>
            </w:r>
            <w:r w:rsidRPr="001D3D49">
              <w:rPr>
                <w:rFonts w:ascii="Arial" w:hAnsi="Arial"/>
                <w:sz w:val="18"/>
                <w:lang w:eastAsia="ko-KR"/>
              </w:rPr>
              <w:t xml:space="preserve"> </w:t>
            </w:r>
            <w:r w:rsidRPr="001D3D49">
              <w:rPr>
                <w:rFonts w:ascii="Arial" w:eastAsia="宋体" w:hAnsi="Arial"/>
                <w:sz w:val="18"/>
                <w:lang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789EE971"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sz w:val="18"/>
                <w:lang w:eastAsia="ko-KR"/>
              </w:rPr>
            </w:pPr>
            <w:r w:rsidRPr="001D3D49">
              <w:rPr>
                <w:rFonts w:ascii="Arial" w:eastAsia="Yu Mincho" w:hAnsi="Arial"/>
                <w:sz w:val="18"/>
                <w:lang w:eastAsia="ja-JP"/>
              </w:rPr>
              <w:t>REFERENCE TIME INFORMATION REPORT</w:t>
            </w:r>
          </w:p>
        </w:tc>
      </w:tr>
      <w:tr w:rsidR="00E363AD" w:rsidRPr="001D3D49" w14:paraId="2FDAAC0F" w14:textId="77777777" w:rsidTr="00A75187">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BF0FDE"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9D08712"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eastAsia="Yu Mincho" w:hAnsi="Arial"/>
                <w:noProof/>
                <w:sz w:val="18"/>
                <w:lang w:eastAsia="ko-KR"/>
              </w:rPr>
              <w:t>ACCESS SUCCESS</w:t>
            </w:r>
          </w:p>
        </w:tc>
      </w:tr>
      <w:tr w:rsidR="00E363AD" w:rsidRPr="001D3D49" w14:paraId="6AEF7088"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079237"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04812EDC" w14:textId="77777777" w:rsidR="00E363AD" w:rsidRPr="001D3D49" w:rsidRDefault="00E363AD" w:rsidP="00A75187">
            <w:pPr>
              <w:keepNext/>
              <w:keepLines/>
              <w:overflowPunct w:val="0"/>
              <w:autoSpaceDE w:val="0"/>
              <w:autoSpaceDN w:val="0"/>
              <w:adjustRightInd w:val="0"/>
              <w:textAlignment w:val="baseline"/>
              <w:rPr>
                <w:rFonts w:ascii="Arial" w:eastAsia="Yu Mincho" w:hAnsi="Arial"/>
                <w:noProof/>
                <w:sz w:val="18"/>
                <w:lang w:eastAsia="ko-KR"/>
              </w:rPr>
            </w:pPr>
            <w:r w:rsidRPr="001D3D49">
              <w:rPr>
                <w:rFonts w:ascii="Arial" w:hAnsi="Arial" w:cs="Arial"/>
                <w:sz w:val="18"/>
                <w:lang w:eastAsia="zh-CN"/>
              </w:rPr>
              <w:t>CELL TRAFFIC TRACE</w:t>
            </w:r>
          </w:p>
        </w:tc>
      </w:tr>
      <w:tr w:rsidR="00E363AD" w:rsidRPr="001D3D49" w14:paraId="1A3B1BA1"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BCFD99"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3359E1E0"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ASSISTANCE INFORMATION CONTROL</w:t>
            </w:r>
          </w:p>
        </w:tc>
      </w:tr>
      <w:tr w:rsidR="00E363AD" w:rsidRPr="001D3D49" w14:paraId="20005A9D"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89FAD60"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50CB3D6D"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ASSISTANCE INFORMATION FEEDBACK</w:t>
            </w:r>
          </w:p>
        </w:tc>
      </w:tr>
      <w:tr w:rsidR="00E363AD" w:rsidRPr="001D3D49" w14:paraId="3F3B8BAB"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A0EE9C"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60EEABA4"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REPORT</w:t>
            </w:r>
          </w:p>
        </w:tc>
      </w:tr>
      <w:tr w:rsidR="00E363AD" w:rsidRPr="001D3D49" w14:paraId="37406FAA"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A69F7D5"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7E55A8FA"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ABORT</w:t>
            </w:r>
          </w:p>
        </w:tc>
      </w:tr>
      <w:tr w:rsidR="00E363AD" w:rsidRPr="001D3D49" w14:paraId="23822D27"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08955D"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A56EAFF"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FAILURE INDICATION</w:t>
            </w:r>
          </w:p>
        </w:tc>
      </w:tr>
      <w:tr w:rsidR="00E363AD" w:rsidRPr="001D3D49" w14:paraId="2ED4702B"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40AF5F4"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438A61BD"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MEASUREMENT UPDATE</w:t>
            </w:r>
          </w:p>
        </w:tc>
      </w:tr>
      <w:tr w:rsidR="00E363AD" w:rsidRPr="001D3D49" w14:paraId="4CC72D25"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6DFF9AA"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7979B2A4"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DEACTIVATION</w:t>
            </w:r>
          </w:p>
        </w:tc>
      </w:tr>
      <w:tr w:rsidR="00E363AD" w:rsidRPr="001D3D49" w14:paraId="5C468D62"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01BD01E"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160BC30D"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FAILURE INDICATION</w:t>
            </w:r>
          </w:p>
        </w:tc>
      </w:tr>
      <w:tr w:rsidR="00E363AD" w:rsidRPr="001D3D49" w14:paraId="12CA3166"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AAC344"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711D94D"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REPORT</w:t>
            </w:r>
          </w:p>
        </w:tc>
      </w:tr>
      <w:tr w:rsidR="00E363AD" w:rsidRPr="001D3D49" w14:paraId="7D6FD396"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D5C209"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3081C503"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E-CID MEASUREMENT TERMINATION COMMAND</w:t>
            </w:r>
          </w:p>
        </w:tc>
      </w:tr>
      <w:tr w:rsidR="00E363AD" w:rsidRPr="001D3D49" w14:paraId="7AC54543"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61516FB"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321F6DD5" w14:textId="77777777" w:rsidR="00E363AD" w:rsidRPr="001D3D49" w:rsidRDefault="00E363AD" w:rsidP="00A75187">
            <w:pPr>
              <w:keepNext/>
              <w:keepLines/>
              <w:overflowPunct w:val="0"/>
              <w:autoSpaceDE w:val="0"/>
              <w:autoSpaceDN w:val="0"/>
              <w:adjustRightInd w:val="0"/>
              <w:textAlignment w:val="baseline"/>
              <w:rPr>
                <w:rFonts w:ascii="Arial" w:hAnsi="Arial" w:cs="Arial"/>
                <w:sz w:val="18"/>
                <w:lang w:eastAsia="zh-CN"/>
              </w:rPr>
            </w:pPr>
            <w:r w:rsidRPr="001D3D49">
              <w:rPr>
                <w:rFonts w:ascii="Arial" w:hAnsi="Arial" w:cs="Arial"/>
                <w:sz w:val="18"/>
                <w:lang w:eastAsia="zh-CN"/>
              </w:rPr>
              <w:t>POSITIONING INFORMATION UPDATE</w:t>
            </w:r>
          </w:p>
        </w:tc>
      </w:tr>
      <w:tr w:rsidR="00E363AD" w:rsidRPr="001D3D49" w14:paraId="6B8A5F1E" w14:textId="77777777" w:rsidTr="00A75187">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CFF2714" w14:textId="08616559" w:rsidR="00E363AD" w:rsidRPr="001D3D49" w:rsidRDefault="00E363AD" w:rsidP="001F071B">
            <w:pPr>
              <w:keepNext/>
              <w:keepLines/>
              <w:overflowPunct w:val="0"/>
              <w:autoSpaceDE w:val="0"/>
              <w:autoSpaceDN w:val="0"/>
              <w:adjustRightInd w:val="0"/>
              <w:textAlignment w:val="baseline"/>
              <w:rPr>
                <w:rFonts w:ascii="Arial" w:hAnsi="Arial" w:cs="Arial"/>
                <w:sz w:val="18"/>
                <w:lang w:eastAsia="zh-CN"/>
              </w:rPr>
            </w:pPr>
            <w:r w:rsidRPr="00D76F77">
              <w:rPr>
                <w:rFonts w:ascii="Arial" w:hAnsi="Arial"/>
                <w:noProof/>
                <w:sz w:val="18"/>
                <w:lang w:eastAsia="ko-KR"/>
              </w:rPr>
              <w:t>Measurement Activation</w:t>
            </w:r>
            <w:del w:id="1371" w:author="CATT" w:date="2022-02-08T05:10:00Z">
              <w:r w:rsidDel="001F071B">
                <w:rPr>
                  <w:rFonts w:ascii="Arial" w:hAnsi="Arial"/>
                  <w:noProof/>
                  <w:sz w:val="18"/>
                  <w:lang w:eastAsia="ko-KR"/>
                </w:rPr>
                <w:delText xml:space="preserve"> </w:delText>
              </w:r>
              <w:r w:rsidRPr="000271FE" w:rsidDel="001F071B">
                <w:rPr>
                  <w:noProof/>
                  <w:highlight w:val="yellow"/>
                  <w:lang w:eastAsia="ko-KR"/>
                </w:rPr>
                <w:delText>(FFS)</w:delText>
              </w:r>
            </w:del>
          </w:p>
        </w:tc>
        <w:tc>
          <w:tcPr>
            <w:tcW w:w="3250" w:type="dxa"/>
            <w:gridSpan w:val="2"/>
            <w:tcBorders>
              <w:top w:val="single" w:sz="6" w:space="0" w:color="auto"/>
              <w:left w:val="single" w:sz="6" w:space="0" w:color="auto"/>
              <w:bottom w:val="single" w:sz="6" w:space="0" w:color="auto"/>
              <w:right w:val="single" w:sz="6" w:space="0" w:color="auto"/>
            </w:tcBorders>
          </w:tcPr>
          <w:p w14:paraId="638B2153" w14:textId="285F449B" w:rsidR="00E363AD" w:rsidRPr="001D3D49" w:rsidRDefault="00E363AD" w:rsidP="001F071B">
            <w:pPr>
              <w:keepNext/>
              <w:keepLines/>
              <w:overflowPunct w:val="0"/>
              <w:autoSpaceDE w:val="0"/>
              <w:autoSpaceDN w:val="0"/>
              <w:adjustRightInd w:val="0"/>
              <w:textAlignment w:val="baseline"/>
              <w:rPr>
                <w:rFonts w:ascii="Arial" w:hAnsi="Arial" w:cs="Arial"/>
                <w:sz w:val="18"/>
                <w:lang w:eastAsia="zh-CN"/>
              </w:rPr>
            </w:pPr>
            <w:r w:rsidRPr="00D76F77">
              <w:rPr>
                <w:rFonts w:ascii="Arial" w:hAnsi="Arial"/>
                <w:noProof/>
                <w:sz w:val="18"/>
                <w:lang w:eastAsia="ko-KR"/>
              </w:rPr>
              <w:t>MEASUREMENT ACTIVATION</w:t>
            </w:r>
            <w:del w:id="1372" w:author="CATT" w:date="2022-02-08T05:10:00Z">
              <w:r w:rsidDel="001F071B">
                <w:rPr>
                  <w:rFonts w:ascii="Arial" w:hAnsi="Arial"/>
                  <w:noProof/>
                  <w:sz w:val="18"/>
                  <w:lang w:eastAsia="ko-KR"/>
                </w:rPr>
                <w:delText xml:space="preserve"> </w:delText>
              </w:r>
              <w:r w:rsidRPr="000271FE" w:rsidDel="001F071B">
                <w:rPr>
                  <w:noProof/>
                  <w:highlight w:val="yellow"/>
                  <w:lang w:eastAsia="ko-KR"/>
                </w:rPr>
                <w:delText>(FFS)</w:delText>
              </w:r>
            </w:del>
          </w:p>
        </w:tc>
      </w:tr>
    </w:tbl>
    <w:p w14:paraId="366FE64E" w14:textId="77777777" w:rsidR="00E363AD" w:rsidRPr="001D3D49" w:rsidRDefault="00E363AD" w:rsidP="00E363AD">
      <w:pPr>
        <w:overflowPunct w:val="0"/>
        <w:autoSpaceDE w:val="0"/>
        <w:autoSpaceDN w:val="0"/>
        <w:adjustRightInd w:val="0"/>
        <w:textAlignment w:val="baseline"/>
        <w:rPr>
          <w:lang w:eastAsia="ko-KR"/>
        </w:rPr>
      </w:pPr>
    </w:p>
    <w:p w14:paraId="7DE30118" w14:textId="0CFADDE0" w:rsidR="00E363AD" w:rsidRPr="00E573F7" w:rsidRDefault="00E363AD" w:rsidP="00E363AD">
      <w:pPr>
        <w:overflowPunct w:val="0"/>
        <w:autoSpaceDE w:val="0"/>
        <w:autoSpaceDN w:val="0"/>
        <w:adjustRightInd w:val="0"/>
        <w:ind w:left="568" w:hanging="284"/>
        <w:textAlignment w:val="baseline"/>
        <w:rPr>
          <w:noProof/>
          <w:lang w:eastAsia="zh-CN"/>
        </w:rPr>
      </w:pPr>
      <w:del w:id="1373" w:author="CATT" w:date="2022-02-08T05:10:00Z">
        <w:r w:rsidRPr="00E573F7" w:rsidDel="001F071B">
          <w:rPr>
            <w:noProof/>
            <w:highlight w:val="yellow"/>
            <w:lang w:eastAsia="zh-CN"/>
          </w:rPr>
          <w:delText>Editor Notes: T</w:delText>
        </w:r>
        <w:r w:rsidRPr="00E573F7" w:rsidDel="001F071B">
          <w:rPr>
            <w:rFonts w:hint="eastAsia"/>
            <w:noProof/>
            <w:highlight w:val="yellow"/>
            <w:lang w:eastAsia="zh-CN"/>
          </w:rPr>
          <w:delText>h</w:delText>
        </w:r>
        <w:r w:rsidRPr="00E573F7" w:rsidDel="001F071B">
          <w:rPr>
            <w:noProof/>
            <w:highlight w:val="yellow"/>
            <w:lang w:eastAsia="zh-CN"/>
          </w:rPr>
          <w:delText>e procedure name is FFS.</w:delText>
        </w:r>
      </w:del>
    </w:p>
    <w:p w14:paraId="08ADEFDB" w14:textId="77777777" w:rsidR="00E363AD" w:rsidRPr="001D3D49" w:rsidRDefault="00E363AD" w:rsidP="00E363AD">
      <w:pPr>
        <w:rPr>
          <w:rFonts w:eastAsia="Yu Mincho"/>
        </w:rPr>
      </w:pPr>
    </w:p>
    <w:p w14:paraId="13D75AE2" w14:textId="2980779D" w:rsidR="00E363AD" w:rsidRPr="001D3D49" w:rsidRDefault="00DB6E95" w:rsidP="00E363AD">
      <w:pPr>
        <w:jc w:val="center"/>
        <w:rPr>
          <w:rFonts w:eastAsia="宋体"/>
          <w:color w:val="FF0000"/>
        </w:rPr>
      </w:pPr>
      <w:r w:rsidRPr="00CE63E2">
        <w:t xml:space="preserve">&lt;&lt;&lt;&lt;&lt;&lt;&lt;&lt;&lt;&lt;&lt;&lt;&lt;&lt;&lt;&lt;&lt;&lt;&lt;&lt; </w:t>
      </w:r>
      <w:r>
        <w:t>Next</w:t>
      </w:r>
      <w:r w:rsidRPr="00CE63E2">
        <w:t xml:space="preserve"> Change</w:t>
      </w:r>
      <w:r>
        <w:t xml:space="preserve"> </w:t>
      </w:r>
      <w:r w:rsidRPr="00CE63E2">
        <w:t>&gt;&gt;&gt;&gt;&gt;&gt;&gt;&gt;&gt;&gt;&gt;&gt;&gt;&gt;&gt;&gt;&gt;&gt;&gt;&gt;</w:t>
      </w:r>
    </w:p>
    <w:p w14:paraId="47C65E07" w14:textId="0F1E8A8F" w:rsidR="00E363AD" w:rsidRPr="001D3D49" w:rsidRDefault="00E363AD" w:rsidP="00E363AD">
      <w:pPr>
        <w:keepNext/>
        <w:keepLines/>
        <w:overflowPunct w:val="0"/>
        <w:autoSpaceDE w:val="0"/>
        <w:autoSpaceDN w:val="0"/>
        <w:adjustRightInd w:val="0"/>
        <w:spacing w:before="120"/>
        <w:textAlignment w:val="baseline"/>
        <w:outlineLvl w:val="2"/>
        <w:rPr>
          <w:rFonts w:ascii="Arial" w:eastAsia="宋体" w:hAnsi="Arial"/>
          <w:noProof/>
          <w:sz w:val="28"/>
          <w:lang w:eastAsia="ko-KR"/>
        </w:rPr>
      </w:pPr>
      <w:r w:rsidRPr="001D3D49">
        <w:rPr>
          <w:rFonts w:ascii="Arial" w:eastAsia="宋体" w:hAnsi="Arial"/>
          <w:noProof/>
          <w:sz w:val="28"/>
          <w:lang w:eastAsia="ko-KR"/>
        </w:rPr>
        <w:lastRenderedPageBreak/>
        <w:t>8.</w:t>
      </w:r>
      <w:r>
        <w:rPr>
          <w:rFonts w:ascii="Arial" w:eastAsia="宋体" w:hAnsi="Arial"/>
          <w:noProof/>
          <w:sz w:val="28"/>
          <w:lang w:eastAsia="ko-KR"/>
        </w:rPr>
        <w:t>13</w:t>
      </w:r>
      <w:r w:rsidRPr="001D3D49">
        <w:rPr>
          <w:rFonts w:ascii="Arial" w:eastAsia="宋体" w:hAnsi="Arial"/>
          <w:noProof/>
          <w:sz w:val="28"/>
          <w:lang w:eastAsia="ko-KR"/>
        </w:rPr>
        <w:t>.</w:t>
      </w:r>
      <w:r>
        <w:rPr>
          <w:rFonts w:ascii="Arial" w:eastAsia="宋体" w:hAnsi="Arial"/>
          <w:noProof/>
          <w:sz w:val="28"/>
          <w:lang w:eastAsia="ko-KR"/>
        </w:rPr>
        <w:t>y</w:t>
      </w:r>
      <w:r w:rsidRPr="001D3D49">
        <w:rPr>
          <w:rFonts w:ascii="Arial" w:eastAsia="宋体" w:hAnsi="Arial"/>
          <w:noProof/>
          <w:sz w:val="28"/>
          <w:lang w:eastAsia="ko-KR"/>
        </w:rPr>
        <w:tab/>
      </w:r>
      <w:r w:rsidRPr="00DB6E95">
        <w:rPr>
          <w:rFonts w:ascii="Arial" w:eastAsia="宋体" w:hAnsi="Arial"/>
          <w:noProof/>
          <w:sz w:val="24"/>
          <w:lang w:eastAsia="ko-KR"/>
        </w:rPr>
        <w:t>Measurement Preconfiguration</w:t>
      </w:r>
      <w:r w:rsidRPr="001D3D49">
        <w:rPr>
          <w:rFonts w:eastAsia="宋体"/>
          <w:color w:val="FF0000"/>
          <w:sz w:val="28"/>
          <w:szCs w:val="28"/>
          <w:lang w:eastAsia="zh-CN"/>
        </w:rPr>
        <w:t xml:space="preserve"> </w:t>
      </w:r>
      <w:del w:id="1374" w:author="CATT" w:date="2022-02-08T05:10:00Z">
        <w:r w:rsidRPr="001D3D49" w:rsidDel="001F071B">
          <w:rPr>
            <w:rFonts w:eastAsia="宋体"/>
            <w:noProof/>
            <w:sz w:val="28"/>
            <w:szCs w:val="28"/>
            <w:highlight w:val="yellow"/>
            <w:lang w:eastAsia="ko-KR"/>
          </w:rPr>
          <w:delText>(FFS)</w:delText>
        </w:r>
      </w:del>
    </w:p>
    <w:p w14:paraId="201208CA"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8.</w:t>
      </w:r>
      <w:r>
        <w:rPr>
          <w:rFonts w:ascii="Arial" w:eastAsia="宋体" w:hAnsi="Arial"/>
          <w:noProof/>
          <w:sz w:val="24"/>
          <w:lang w:eastAsia="ko-KR"/>
        </w:rPr>
        <w:t>13.y</w:t>
      </w:r>
      <w:r w:rsidRPr="001D3D49">
        <w:rPr>
          <w:rFonts w:ascii="Arial" w:eastAsia="宋体" w:hAnsi="Arial"/>
          <w:noProof/>
          <w:sz w:val="24"/>
          <w:lang w:eastAsia="ko-KR"/>
        </w:rPr>
        <w:t>.1</w:t>
      </w:r>
      <w:r w:rsidRPr="001D3D49">
        <w:rPr>
          <w:rFonts w:ascii="Arial" w:eastAsia="宋体" w:hAnsi="Arial"/>
          <w:noProof/>
          <w:sz w:val="24"/>
          <w:lang w:eastAsia="ko-KR"/>
        </w:rPr>
        <w:tab/>
        <w:t>General</w:t>
      </w:r>
    </w:p>
    <w:p w14:paraId="6EE7E37A" w14:textId="77777777"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rPr>
        <w:t xml:space="preserve">The Measurement Preconfiguration procedure allows the </w:t>
      </w:r>
      <w:r>
        <w:rPr>
          <w:rFonts w:eastAsia="宋体"/>
        </w:rPr>
        <w:t xml:space="preserve">gNB-CU </w:t>
      </w:r>
      <w:r w:rsidRPr="001D3D49">
        <w:rPr>
          <w:rFonts w:eastAsia="宋体"/>
        </w:rPr>
        <w:t>to provide necessary information to the serving gNB</w:t>
      </w:r>
      <w:r>
        <w:rPr>
          <w:rFonts w:eastAsia="宋体"/>
        </w:rPr>
        <w:t>-DU</w:t>
      </w:r>
      <w:r w:rsidRPr="001D3D49">
        <w:rPr>
          <w:rFonts w:eastAsia="宋体"/>
        </w:rPr>
        <w:t xml:space="preserve"> and request the gNB</w:t>
      </w:r>
      <w:r>
        <w:rPr>
          <w:rFonts w:eastAsia="宋体"/>
        </w:rPr>
        <w:t>-DU</w:t>
      </w:r>
      <w:r w:rsidRPr="001D3D49">
        <w:rPr>
          <w:rFonts w:eastAsia="宋体"/>
        </w:rPr>
        <w:t xml:space="preserve"> to configure measurement gap or </w:t>
      </w:r>
      <w:r w:rsidRPr="001D3D49">
        <w:rPr>
          <w:rFonts w:eastAsia="宋体"/>
          <w:lang w:eastAsia="zh-CN"/>
        </w:rPr>
        <w:t>PRS processing window</w:t>
      </w:r>
      <w:r>
        <w:rPr>
          <w:rFonts w:eastAsia="宋体"/>
          <w:lang w:eastAsia="zh-CN"/>
        </w:rPr>
        <w:t xml:space="preserve"> of the UE</w:t>
      </w:r>
      <w:r w:rsidRPr="001D3D49">
        <w:rPr>
          <w:rFonts w:eastAsia="宋体"/>
        </w:rPr>
        <w:t xml:space="preserve">. </w:t>
      </w:r>
    </w:p>
    <w:p w14:paraId="510EC511"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8.</w:t>
      </w:r>
      <w:r>
        <w:rPr>
          <w:rFonts w:ascii="Arial" w:eastAsia="宋体" w:hAnsi="Arial"/>
          <w:noProof/>
          <w:sz w:val="24"/>
          <w:lang w:eastAsia="ko-KR"/>
        </w:rPr>
        <w:t>13</w:t>
      </w:r>
      <w:r w:rsidRPr="001D3D49">
        <w:rPr>
          <w:rFonts w:ascii="Arial" w:eastAsia="宋体" w:hAnsi="Arial"/>
          <w:noProof/>
          <w:sz w:val="24"/>
          <w:lang w:eastAsia="ko-KR"/>
        </w:rPr>
        <w:t>.</w:t>
      </w:r>
      <w:r>
        <w:rPr>
          <w:rFonts w:ascii="Arial" w:eastAsia="宋体" w:hAnsi="Arial"/>
          <w:noProof/>
          <w:sz w:val="24"/>
          <w:lang w:eastAsia="ko-KR"/>
        </w:rPr>
        <w:t>y</w:t>
      </w:r>
      <w:r w:rsidRPr="001D3D49">
        <w:rPr>
          <w:rFonts w:ascii="Arial" w:eastAsia="宋体" w:hAnsi="Arial"/>
          <w:noProof/>
          <w:sz w:val="24"/>
          <w:lang w:eastAsia="ko-KR"/>
        </w:rPr>
        <w:t>.2</w:t>
      </w:r>
      <w:r w:rsidRPr="001D3D49">
        <w:rPr>
          <w:rFonts w:ascii="Arial" w:eastAsia="宋体" w:hAnsi="Arial"/>
          <w:noProof/>
          <w:sz w:val="24"/>
          <w:lang w:eastAsia="ko-KR"/>
        </w:rPr>
        <w:tab/>
        <w:t>Successful Operation</w:t>
      </w:r>
    </w:p>
    <w:p w14:paraId="3EAAFFDB" w14:textId="77777777" w:rsidR="00E363AD" w:rsidRPr="001D3D49" w:rsidRDefault="00E363AD" w:rsidP="00E363AD">
      <w:pPr>
        <w:keepNext/>
        <w:keepLines/>
        <w:overflowPunct w:val="0"/>
        <w:autoSpaceDE w:val="0"/>
        <w:autoSpaceDN w:val="0"/>
        <w:adjustRightInd w:val="0"/>
        <w:spacing w:before="60"/>
        <w:jc w:val="center"/>
        <w:textAlignment w:val="baseline"/>
        <w:rPr>
          <w:rFonts w:ascii="Arial" w:eastAsia="宋体" w:hAnsi="Arial"/>
          <w:b/>
          <w:noProof/>
          <w:lang w:eastAsia="ko-KR"/>
        </w:rPr>
      </w:pPr>
      <w:r w:rsidRPr="001D3D49">
        <w:rPr>
          <w:rFonts w:eastAsia="宋体"/>
          <w:noProof/>
        </w:rPr>
        <w:object w:dxaOrig="6768" w:dyaOrig="2655" w14:anchorId="5DF2AA05">
          <v:shape id="_x0000_i1028" type="#_x0000_t75" style="width:322.55pt;height:125pt" o:ole="">
            <v:imagedata r:id="rId16" o:title=""/>
          </v:shape>
          <o:OLEObject Type="Embed" ProgID="Word.Picture.8" ShapeID="_x0000_i1028" DrawAspect="Content" ObjectID="_1706094593" r:id="rId17"/>
        </w:object>
      </w:r>
    </w:p>
    <w:p w14:paraId="412656DD" w14:textId="77777777" w:rsidR="00E363AD" w:rsidRPr="001D3D49" w:rsidRDefault="00E363AD" w:rsidP="00E363AD">
      <w:pPr>
        <w:keepLines/>
        <w:overflowPunct w:val="0"/>
        <w:autoSpaceDE w:val="0"/>
        <w:autoSpaceDN w:val="0"/>
        <w:adjustRightInd w:val="0"/>
        <w:spacing w:after="240"/>
        <w:jc w:val="center"/>
        <w:textAlignment w:val="baseline"/>
        <w:rPr>
          <w:rFonts w:ascii="Arial" w:eastAsia="宋体" w:hAnsi="Arial"/>
          <w:b/>
          <w:noProof/>
          <w:lang w:eastAsia="zh-CN"/>
        </w:rPr>
      </w:pPr>
      <w:r w:rsidRPr="001D3D49">
        <w:rPr>
          <w:rFonts w:ascii="Arial" w:eastAsia="宋体" w:hAnsi="Arial"/>
          <w:b/>
          <w:noProof/>
          <w:lang w:eastAsia="ko-KR"/>
        </w:rPr>
        <w:t>Figure 8.</w:t>
      </w:r>
      <w:r>
        <w:rPr>
          <w:rFonts w:ascii="Arial" w:eastAsia="宋体" w:hAnsi="Arial"/>
          <w:b/>
          <w:noProof/>
          <w:lang w:eastAsia="zh-CN"/>
        </w:rPr>
        <w:t>13</w:t>
      </w:r>
      <w:r w:rsidRPr="001D3D49">
        <w:rPr>
          <w:rFonts w:ascii="Arial" w:eastAsia="宋体" w:hAnsi="Arial"/>
          <w:b/>
          <w:noProof/>
          <w:lang w:eastAsia="ko-KR"/>
        </w:rPr>
        <w:t>.</w:t>
      </w:r>
      <w:r>
        <w:rPr>
          <w:rFonts w:ascii="Arial" w:eastAsia="宋体" w:hAnsi="Arial"/>
          <w:b/>
          <w:noProof/>
          <w:lang w:eastAsia="ko-KR"/>
        </w:rPr>
        <w:t>y</w:t>
      </w:r>
      <w:r w:rsidRPr="001D3D49">
        <w:rPr>
          <w:rFonts w:ascii="Arial" w:eastAsia="宋体" w:hAnsi="Arial"/>
          <w:b/>
          <w:noProof/>
          <w:lang w:eastAsia="ko-KR"/>
        </w:rPr>
        <w:t>.2-1: Measurement Preconfiguration procedure,</w:t>
      </w:r>
      <w:r w:rsidRPr="001D3D49">
        <w:rPr>
          <w:rFonts w:ascii="Arial" w:eastAsia="宋体" w:hAnsi="Arial"/>
          <w:b/>
          <w:noProof/>
          <w:lang w:eastAsia="zh-CN"/>
        </w:rPr>
        <w:t xml:space="preserve"> </w:t>
      </w:r>
      <w:r w:rsidRPr="001D3D49">
        <w:rPr>
          <w:rFonts w:ascii="Arial" w:eastAsia="宋体" w:hAnsi="Arial"/>
          <w:b/>
          <w:noProof/>
          <w:lang w:eastAsia="ko-KR"/>
        </w:rPr>
        <w:t>successful operation</w:t>
      </w:r>
    </w:p>
    <w:p w14:paraId="76DF421C" w14:textId="77777777" w:rsidR="00E363AD" w:rsidRPr="001D3D49" w:rsidRDefault="00E363AD" w:rsidP="00E363AD">
      <w:pPr>
        <w:overflowPunct w:val="0"/>
        <w:autoSpaceDE w:val="0"/>
        <w:autoSpaceDN w:val="0"/>
        <w:adjustRightInd w:val="0"/>
        <w:textAlignment w:val="baseline"/>
        <w:rPr>
          <w:rFonts w:eastAsia="宋体"/>
          <w:lang w:eastAsia="zh-CN"/>
        </w:rPr>
      </w:pPr>
      <w:r w:rsidRPr="001D3D49">
        <w:rPr>
          <w:rFonts w:eastAsia="宋体"/>
        </w:rPr>
        <w:t xml:space="preserve">The </w:t>
      </w:r>
      <w:r>
        <w:rPr>
          <w:rFonts w:eastAsia="宋体"/>
        </w:rPr>
        <w:t xml:space="preserve">gNB-CU </w:t>
      </w:r>
      <w:r w:rsidRPr="001D3D49">
        <w:rPr>
          <w:rFonts w:eastAsia="宋体"/>
        </w:rPr>
        <w:t>initiates the procedure by sending a MEASUREMENT PRECONFIGURATION REQ</w:t>
      </w:r>
      <w:r>
        <w:rPr>
          <w:rFonts w:eastAsia="宋体"/>
        </w:rPr>
        <w:t>U</w:t>
      </w:r>
      <w:r w:rsidRPr="001D3D49">
        <w:rPr>
          <w:rFonts w:eastAsia="宋体"/>
        </w:rPr>
        <w:t>IRED message</w:t>
      </w:r>
      <w:r w:rsidRPr="001D3D49">
        <w:rPr>
          <w:rFonts w:eastAsia="宋体" w:hint="eastAsia"/>
          <w:lang w:eastAsia="zh-CN"/>
        </w:rPr>
        <w:t>.</w:t>
      </w:r>
      <w:r w:rsidRPr="001D3D49">
        <w:rPr>
          <w:rFonts w:eastAsia="宋体"/>
          <w:lang w:eastAsia="zh-CN"/>
        </w:rPr>
        <w:t xml:space="preserve"> </w:t>
      </w:r>
    </w:p>
    <w:p w14:paraId="6DF8269A" w14:textId="77777777" w:rsidR="00E363AD" w:rsidRDefault="00E363AD" w:rsidP="00E363AD">
      <w:pPr>
        <w:overflowPunct w:val="0"/>
        <w:autoSpaceDE w:val="0"/>
        <w:autoSpaceDN w:val="0"/>
        <w:adjustRightInd w:val="0"/>
        <w:textAlignment w:val="baseline"/>
        <w:rPr>
          <w:ins w:id="1375" w:author="CATT" w:date="2022-02-08T05:11:00Z"/>
          <w:rFonts w:eastAsia="宋体"/>
          <w:noProof/>
          <w:lang w:eastAsia="zh-CN"/>
        </w:rPr>
      </w:pPr>
      <w:r w:rsidRPr="001D3D49">
        <w:rPr>
          <w:rFonts w:eastAsia="宋体"/>
          <w:noProof/>
        </w:rPr>
        <w:t xml:space="preserve">If the </w:t>
      </w:r>
      <w:r>
        <w:rPr>
          <w:rFonts w:eastAsia="宋体"/>
          <w:noProof/>
        </w:rPr>
        <w:t>gNB-DU</w:t>
      </w:r>
      <w:r w:rsidRPr="001D3D49">
        <w:rPr>
          <w:rFonts w:eastAsia="宋体"/>
          <w:noProof/>
        </w:rPr>
        <w:t xml:space="preserve"> is able to configure measurement gap or PRS processing window, it shall reply with the </w:t>
      </w:r>
      <w:r w:rsidRPr="001D3D49">
        <w:rPr>
          <w:rFonts w:eastAsia="宋体"/>
        </w:rPr>
        <w:t>MEASUREMENT PRECONFIGURATION CONFIRM</w:t>
      </w:r>
      <w:r w:rsidRPr="001D3D49">
        <w:rPr>
          <w:rFonts w:eastAsia="宋体"/>
          <w:noProof/>
        </w:rPr>
        <w:t xml:space="preserve"> message</w:t>
      </w:r>
      <w:r w:rsidRPr="001D3D49">
        <w:rPr>
          <w:rFonts w:eastAsia="宋体"/>
        </w:rPr>
        <w:t>.</w:t>
      </w:r>
      <w:r w:rsidRPr="001D3D49">
        <w:rPr>
          <w:rFonts w:eastAsia="宋体"/>
          <w:noProof/>
          <w:lang w:eastAsia="ko-KR"/>
        </w:rPr>
        <w:t xml:space="preserve"> </w:t>
      </w:r>
    </w:p>
    <w:p w14:paraId="71621F65" w14:textId="27AE8510" w:rsidR="00517005" w:rsidRPr="001D3D49" w:rsidRDefault="00517005" w:rsidP="00E363AD">
      <w:pPr>
        <w:overflowPunct w:val="0"/>
        <w:autoSpaceDE w:val="0"/>
        <w:autoSpaceDN w:val="0"/>
        <w:adjustRightInd w:val="0"/>
        <w:textAlignment w:val="baseline"/>
        <w:rPr>
          <w:rFonts w:eastAsia="宋体"/>
          <w:noProof/>
          <w:lang w:eastAsia="zh-CN"/>
        </w:rPr>
      </w:pPr>
      <w:ins w:id="1376" w:author="CATT" w:date="2022-02-08T05:11:00Z">
        <w:r w:rsidRPr="007E6041">
          <w:rPr>
            <w:noProof/>
          </w:rPr>
          <w:t xml:space="preserve">If the </w:t>
        </w:r>
        <w:r w:rsidRPr="00E353AC">
          <w:rPr>
            <w:rFonts w:hint="eastAsia"/>
            <w:i/>
            <w:noProof/>
            <w:lang w:eastAsia="ja-JP"/>
          </w:rPr>
          <w:t>UE Positioning Capability</w:t>
        </w:r>
        <w:r w:rsidRPr="007E6041">
          <w:rPr>
            <w:noProof/>
          </w:rPr>
          <w:t xml:space="preserve"> IE is included in the </w:t>
        </w:r>
        <w:r>
          <w:t xml:space="preserve">MEASUREMENT PRECONFIGURATION </w:t>
        </w:r>
        <w:r w:rsidRPr="00D76F77">
          <w:t>REQ</w:t>
        </w:r>
        <w:r>
          <w:t>U</w:t>
        </w:r>
        <w:r w:rsidRPr="00D76F77">
          <w:t>IRED</w:t>
        </w:r>
        <w:r w:rsidRPr="007E6041">
          <w:rPr>
            <w:noProof/>
          </w:rPr>
          <w:t xml:space="preserve"> message, the </w:t>
        </w:r>
        <w:r>
          <w:rPr>
            <w:rFonts w:eastAsiaTheme="minorEastAsia"/>
            <w:noProof/>
            <w:lang w:eastAsia="zh-CN"/>
          </w:rPr>
          <w:t>g</w:t>
        </w:r>
        <w:r>
          <w:rPr>
            <w:rFonts w:eastAsiaTheme="minorEastAsia" w:hint="eastAsia"/>
            <w:noProof/>
            <w:lang w:eastAsia="zh-CN"/>
          </w:rPr>
          <w:t>NB-DU</w:t>
        </w:r>
        <w:r w:rsidRPr="007E6041">
          <w:rPr>
            <w:noProof/>
          </w:rPr>
          <w:t xml:space="preserve"> may take it into account </w:t>
        </w:r>
        <w:r w:rsidRPr="00CC13ED">
          <w:rPr>
            <w:noProof/>
          </w:rPr>
          <w:t>w</w:t>
        </w:r>
        <w:r>
          <w:rPr>
            <w:noProof/>
          </w:rPr>
          <w:t xml:space="preserve">hen configuring the </w:t>
        </w:r>
        <w:r w:rsidRPr="000A495D">
          <w:rPr>
            <w:noProof/>
          </w:rPr>
          <w:t>measurement gap or PRS processing window</w:t>
        </w:r>
        <w:r>
          <w:rPr>
            <w:rFonts w:eastAsiaTheme="minorEastAsia" w:hint="eastAsia"/>
            <w:noProof/>
            <w:lang w:eastAsia="zh-CN"/>
          </w:rPr>
          <w:t>.</w:t>
        </w:r>
      </w:ins>
    </w:p>
    <w:p w14:paraId="63EDDA81" w14:textId="77777777" w:rsidR="00E363AD" w:rsidRPr="001D3D49" w:rsidRDefault="00E363AD" w:rsidP="00E363AD">
      <w:pPr>
        <w:overflowPunct w:val="0"/>
        <w:autoSpaceDE w:val="0"/>
        <w:autoSpaceDN w:val="0"/>
        <w:adjustRightInd w:val="0"/>
        <w:textAlignment w:val="baseline"/>
        <w:rPr>
          <w:rFonts w:eastAsia="宋体"/>
          <w:noProof/>
          <w:lang w:eastAsia="ko-KR"/>
        </w:rPr>
      </w:pPr>
    </w:p>
    <w:p w14:paraId="36E46ABE"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8.</w:t>
      </w:r>
      <w:r>
        <w:rPr>
          <w:rFonts w:ascii="Arial" w:eastAsia="宋体" w:hAnsi="Arial"/>
          <w:noProof/>
          <w:sz w:val="24"/>
          <w:lang w:eastAsia="ko-KR"/>
        </w:rPr>
        <w:t>13</w:t>
      </w:r>
      <w:r w:rsidRPr="001D3D49">
        <w:rPr>
          <w:rFonts w:ascii="Arial" w:eastAsia="宋体" w:hAnsi="Arial"/>
          <w:noProof/>
          <w:sz w:val="24"/>
          <w:lang w:eastAsia="ko-KR"/>
        </w:rPr>
        <w:t>.</w:t>
      </w:r>
      <w:r>
        <w:rPr>
          <w:rFonts w:ascii="Arial" w:eastAsia="宋体" w:hAnsi="Arial"/>
          <w:noProof/>
          <w:sz w:val="24"/>
          <w:lang w:eastAsia="ko-KR"/>
        </w:rPr>
        <w:t>y</w:t>
      </w:r>
      <w:r w:rsidRPr="001D3D49">
        <w:rPr>
          <w:rFonts w:ascii="Arial" w:eastAsia="宋体" w:hAnsi="Arial"/>
          <w:noProof/>
          <w:sz w:val="24"/>
          <w:lang w:eastAsia="ko-KR"/>
        </w:rPr>
        <w:t>.3</w:t>
      </w:r>
      <w:r w:rsidRPr="001D3D49">
        <w:rPr>
          <w:rFonts w:ascii="Arial" w:eastAsia="宋体" w:hAnsi="Arial"/>
          <w:noProof/>
          <w:sz w:val="24"/>
          <w:lang w:eastAsia="ko-KR"/>
        </w:rPr>
        <w:tab/>
        <w:t>Unsuccessful Operation</w:t>
      </w:r>
    </w:p>
    <w:p w14:paraId="73DFD9BB" w14:textId="77777777" w:rsidR="00E363AD" w:rsidRPr="001D3D49" w:rsidRDefault="00E363AD" w:rsidP="00E363AD">
      <w:pPr>
        <w:keepNext/>
        <w:keepLines/>
        <w:overflowPunct w:val="0"/>
        <w:autoSpaceDE w:val="0"/>
        <w:autoSpaceDN w:val="0"/>
        <w:adjustRightInd w:val="0"/>
        <w:spacing w:before="60"/>
        <w:jc w:val="center"/>
        <w:textAlignment w:val="baseline"/>
        <w:rPr>
          <w:rFonts w:ascii="Arial" w:eastAsia="宋体" w:hAnsi="Arial"/>
          <w:b/>
          <w:noProof/>
          <w:lang w:eastAsia="zh-CN"/>
        </w:rPr>
      </w:pPr>
      <w:r w:rsidRPr="001D3D49">
        <w:rPr>
          <w:rFonts w:eastAsia="宋体"/>
          <w:noProof/>
        </w:rPr>
        <w:object w:dxaOrig="6768" w:dyaOrig="2655" w14:anchorId="41717462">
          <v:shape id="_x0000_i1029" type="#_x0000_t75" style="width:322.55pt;height:125pt" o:ole="">
            <v:imagedata r:id="rId18" o:title=""/>
          </v:shape>
          <o:OLEObject Type="Embed" ProgID="Word.Picture.8" ShapeID="_x0000_i1029" DrawAspect="Content" ObjectID="_1706094594" r:id="rId19"/>
        </w:object>
      </w:r>
    </w:p>
    <w:p w14:paraId="6DB0CB8C" w14:textId="77777777" w:rsidR="00E363AD" w:rsidRPr="001D3D49" w:rsidRDefault="00E363AD" w:rsidP="00E363AD">
      <w:pPr>
        <w:keepLines/>
        <w:overflowPunct w:val="0"/>
        <w:autoSpaceDE w:val="0"/>
        <w:autoSpaceDN w:val="0"/>
        <w:adjustRightInd w:val="0"/>
        <w:spacing w:after="240"/>
        <w:jc w:val="center"/>
        <w:textAlignment w:val="baseline"/>
        <w:rPr>
          <w:rFonts w:ascii="Arial" w:eastAsia="宋体" w:hAnsi="Arial"/>
          <w:b/>
          <w:noProof/>
          <w:lang w:eastAsia="zh-CN"/>
        </w:rPr>
      </w:pPr>
      <w:r w:rsidRPr="001D3D49">
        <w:rPr>
          <w:rFonts w:ascii="Arial" w:eastAsia="宋体" w:hAnsi="Arial"/>
          <w:b/>
          <w:noProof/>
          <w:lang w:eastAsia="ko-KR"/>
        </w:rPr>
        <w:t>Figure 8.</w:t>
      </w:r>
      <w:r>
        <w:rPr>
          <w:rFonts w:ascii="Arial" w:eastAsia="宋体" w:hAnsi="Arial"/>
          <w:b/>
          <w:noProof/>
          <w:lang w:eastAsia="zh-CN"/>
        </w:rPr>
        <w:t>13</w:t>
      </w:r>
      <w:r w:rsidRPr="001D3D49">
        <w:rPr>
          <w:rFonts w:ascii="Arial" w:eastAsia="宋体" w:hAnsi="Arial"/>
          <w:b/>
          <w:noProof/>
          <w:lang w:eastAsia="ko-KR"/>
        </w:rPr>
        <w:t>.</w:t>
      </w:r>
      <w:r>
        <w:rPr>
          <w:rFonts w:ascii="Arial" w:eastAsia="宋体" w:hAnsi="Arial"/>
          <w:b/>
          <w:noProof/>
          <w:lang w:eastAsia="ko-KR"/>
        </w:rPr>
        <w:t>Y</w:t>
      </w:r>
      <w:r w:rsidRPr="001D3D49">
        <w:rPr>
          <w:rFonts w:ascii="Arial" w:eastAsia="宋体" w:hAnsi="Arial"/>
          <w:b/>
          <w:noProof/>
          <w:lang w:eastAsia="ko-KR"/>
        </w:rPr>
        <w:t>.3-1: Measurement Preconfiguration procedure,</w:t>
      </w:r>
      <w:r w:rsidRPr="001D3D49">
        <w:rPr>
          <w:rFonts w:ascii="Arial" w:eastAsia="宋体" w:hAnsi="Arial"/>
          <w:b/>
          <w:noProof/>
          <w:lang w:eastAsia="zh-CN"/>
        </w:rPr>
        <w:t xml:space="preserve"> </w:t>
      </w:r>
      <w:r w:rsidRPr="001D3D49">
        <w:rPr>
          <w:rFonts w:ascii="Arial" w:eastAsia="宋体" w:hAnsi="Arial"/>
          <w:b/>
          <w:noProof/>
          <w:lang w:eastAsia="ko-KR"/>
        </w:rPr>
        <w:t>unsuccessful operation</w:t>
      </w:r>
    </w:p>
    <w:p w14:paraId="327DBA5D" w14:textId="77777777" w:rsidR="00E363AD" w:rsidRPr="001D3D49" w:rsidRDefault="00E363AD" w:rsidP="00E363AD">
      <w:pPr>
        <w:spacing w:after="240"/>
        <w:rPr>
          <w:rFonts w:eastAsia="宋体"/>
          <w:lang w:eastAsia="zh-CN"/>
        </w:rPr>
      </w:pPr>
      <w:r w:rsidRPr="001D3D49">
        <w:rPr>
          <w:rFonts w:eastAsia="宋体"/>
          <w:noProof/>
          <w:lang w:eastAsia="ko-KR"/>
        </w:rPr>
        <w:t xml:space="preserve">If the </w:t>
      </w:r>
      <w:r>
        <w:rPr>
          <w:rFonts w:eastAsia="宋体"/>
          <w:noProof/>
        </w:rPr>
        <w:t>gNB-DU</w:t>
      </w:r>
      <w:r w:rsidRPr="001D3D49">
        <w:rPr>
          <w:rFonts w:eastAsia="宋体"/>
          <w:noProof/>
        </w:rPr>
        <w:t xml:space="preserve"> </w:t>
      </w:r>
      <w:r w:rsidRPr="001D3D49">
        <w:rPr>
          <w:rFonts w:eastAsia="宋体"/>
          <w:noProof/>
          <w:lang w:eastAsia="ko-KR"/>
        </w:rPr>
        <w:t xml:space="preserve">cannot configure any of the measurement gap or PRS processing window, the </w:t>
      </w:r>
      <w:r>
        <w:rPr>
          <w:rFonts w:eastAsia="宋体"/>
          <w:noProof/>
        </w:rPr>
        <w:t>gNB-DU</w:t>
      </w:r>
      <w:r w:rsidRPr="001D3D49">
        <w:rPr>
          <w:rFonts w:eastAsia="宋体"/>
          <w:noProof/>
        </w:rPr>
        <w:t xml:space="preserve"> </w:t>
      </w:r>
      <w:r w:rsidRPr="001D3D49">
        <w:rPr>
          <w:rFonts w:eastAsia="宋体"/>
          <w:noProof/>
          <w:lang w:eastAsia="ko-KR"/>
        </w:rPr>
        <w:t>shall respond with a MEASUREMENT PRECONFIGURATION REFUSE message.</w:t>
      </w:r>
    </w:p>
    <w:p w14:paraId="1C63490B" w14:textId="77777777" w:rsidR="00E363AD" w:rsidRPr="001D3D49" w:rsidRDefault="00E363AD" w:rsidP="00E363AD">
      <w:pPr>
        <w:spacing w:after="240"/>
        <w:rPr>
          <w:rFonts w:eastAsia="宋体"/>
          <w:lang w:eastAsia="zh-CN"/>
        </w:rPr>
      </w:pPr>
    </w:p>
    <w:p w14:paraId="27F5FADF" w14:textId="133E3EFC" w:rsidR="00E363AD" w:rsidRPr="001D3D49" w:rsidRDefault="00DB6E95" w:rsidP="00E363AD">
      <w:pPr>
        <w:jc w:val="center"/>
        <w:rPr>
          <w:rFonts w:eastAsia="等线"/>
          <w:color w:val="FF0000"/>
        </w:rPr>
      </w:pPr>
      <w:r w:rsidRPr="00CE63E2">
        <w:t xml:space="preserve">&lt;&lt;&lt;&lt;&lt;&lt;&lt;&lt;&lt;&lt;&lt;&lt;&lt;&lt;&lt;&lt;&lt;&lt;&lt;&lt; </w:t>
      </w:r>
      <w:r>
        <w:t>Next</w:t>
      </w:r>
      <w:r w:rsidRPr="00CE63E2">
        <w:t xml:space="preserve"> Change</w:t>
      </w:r>
      <w:r>
        <w:t xml:space="preserve"> </w:t>
      </w:r>
      <w:r w:rsidRPr="00CE63E2">
        <w:t>&gt;&gt;&gt;&gt;&gt;&gt;&gt;&gt;&gt;&gt;&gt;&gt;&gt;&gt;&gt;&gt;&gt;&gt;&gt;&gt;</w:t>
      </w:r>
    </w:p>
    <w:p w14:paraId="22A6089E" w14:textId="474A83FB" w:rsidR="00E363AD" w:rsidRPr="001D3D49" w:rsidRDefault="00E363AD" w:rsidP="00E363AD">
      <w:pPr>
        <w:keepNext/>
        <w:keepLines/>
        <w:overflowPunct w:val="0"/>
        <w:autoSpaceDE w:val="0"/>
        <w:autoSpaceDN w:val="0"/>
        <w:adjustRightInd w:val="0"/>
        <w:spacing w:before="120"/>
        <w:textAlignment w:val="baseline"/>
        <w:outlineLvl w:val="2"/>
        <w:rPr>
          <w:rFonts w:ascii="Arial" w:eastAsia="宋体" w:hAnsi="Arial"/>
          <w:noProof/>
          <w:sz w:val="28"/>
          <w:lang w:eastAsia="ko-KR"/>
        </w:rPr>
      </w:pPr>
      <w:r w:rsidRPr="001D3D49">
        <w:rPr>
          <w:rFonts w:ascii="Arial" w:eastAsia="宋体" w:hAnsi="Arial"/>
          <w:noProof/>
          <w:sz w:val="28"/>
          <w:lang w:eastAsia="ko-KR"/>
        </w:rPr>
        <w:t>8.</w:t>
      </w:r>
      <w:r>
        <w:rPr>
          <w:rFonts w:ascii="Arial" w:eastAsia="宋体" w:hAnsi="Arial"/>
          <w:noProof/>
          <w:sz w:val="28"/>
          <w:lang w:eastAsia="ko-KR"/>
        </w:rPr>
        <w:t>13</w:t>
      </w:r>
      <w:r w:rsidRPr="001D3D49">
        <w:rPr>
          <w:rFonts w:ascii="Arial" w:eastAsia="宋体" w:hAnsi="Arial"/>
          <w:noProof/>
          <w:sz w:val="28"/>
          <w:lang w:eastAsia="ko-KR"/>
        </w:rPr>
        <w:t>.</w:t>
      </w:r>
      <w:r>
        <w:rPr>
          <w:rFonts w:ascii="Arial" w:eastAsia="宋体" w:hAnsi="Arial"/>
          <w:noProof/>
          <w:sz w:val="28"/>
          <w:lang w:eastAsia="ko-KR"/>
        </w:rPr>
        <w:t>z</w:t>
      </w:r>
      <w:r w:rsidRPr="001D3D49">
        <w:rPr>
          <w:rFonts w:ascii="Arial" w:eastAsia="宋体" w:hAnsi="Arial"/>
          <w:noProof/>
          <w:sz w:val="28"/>
          <w:lang w:eastAsia="ko-KR"/>
        </w:rPr>
        <w:tab/>
      </w:r>
      <w:r w:rsidRPr="00DB6E95">
        <w:rPr>
          <w:rFonts w:ascii="Arial" w:eastAsia="宋体" w:hAnsi="Arial"/>
          <w:noProof/>
          <w:sz w:val="24"/>
          <w:lang w:eastAsia="ko-KR"/>
        </w:rPr>
        <w:t>Measurement Activation</w:t>
      </w:r>
      <w:r w:rsidRPr="001D3D49">
        <w:rPr>
          <w:rFonts w:eastAsia="宋体"/>
          <w:color w:val="FF0000"/>
          <w:sz w:val="28"/>
          <w:szCs w:val="28"/>
          <w:lang w:eastAsia="zh-CN"/>
        </w:rPr>
        <w:t xml:space="preserve"> </w:t>
      </w:r>
      <w:del w:id="1377" w:author="CATT" w:date="2022-02-08T05:12:00Z">
        <w:r w:rsidRPr="001D3D49" w:rsidDel="00676E21">
          <w:rPr>
            <w:rFonts w:eastAsia="宋体"/>
            <w:color w:val="FF0000"/>
            <w:sz w:val="28"/>
            <w:szCs w:val="28"/>
            <w:highlight w:val="yellow"/>
            <w:lang w:eastAsia="zh-CN"/>
          </w:rPr>
          <w:delText>(FFS)</w:delText>
        </w:r>
      </w:del>
    </w:p>
    <w:p w14:paraId="56A55370"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8.</w:t>
      </w:r>
      <w:r>
        <w:rPr>
          <w:rFonts w:ascii="Arial" w:eastAsia="宋体" w:hAnsi="Arial"/>
          <w:noProof/>
          <w:sz w:val="24"/>
          <w:lang w:eastAsia="ko-KR"/>
        </w:rPr>
        <w:t>13</w:t>
      </w:r>
      <w:r w:rsidRPr="001D3D49">
        <w:rPr>
          <w:rFonts w:ascii="Arial" w:eastAsia="宋体" w:hAnsi="Arial"/>
          <w:noProof/>
          <w:sz w:val="24"/>
          <w:lang w:eastAsia="ko-KR"/>
        </w:rPr>
        <w:t>.</w:t>
      </w:r>
      <w:r>
        <w:rPr>
          <w:rFonts w:ascii="Arial" w:eastAsia="宋体" w:hAnsi="Arial"/>
          <w:noProof/>
          <w:sz w:val="24"/>
          <w:lang w:eastAsia="ko-KR"/>
        </w:rPr>
        <w:t>z</w:t>
      </w:r>
      <w:r w:rsidRPr="001D3D49">
        <w:rPr>
          <w:rFonts w:ascii="Arial" w:eastAsia="宋体" w:hAnsi="Arial"/>
          <w:noProof/>
          <w:sz w:val="24"/>
          <w:lang w:eastAsia="ko-KR"/>
        </w:rPr>
        <w:t>.1</w:t>
      </w:r>
      <w:r w:rsidRPr="001D3D49">
        <w:rPr>
          <w:rFonts w:ascii="Arial" w:eastAsia="宋体" w:hAnsi="Arial"/>
          <w:noProof/>
          <w:sz w:val="24"/>
          <w:lang w:eastAsia="ko-KR"/>
        </w:rPr>
        <w:tab/>
        <w:t>General</w:t>
      </w:r>
    </w:p>
    <w:p w14:paraId="1F7ED8D0" w14:textId="26D60895"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rPr>
        <w:t xml:space="preserve">The Measurement Activation procedure is initiated by the </w:t>
      </w:r>
      <w:r>
        <w:rPr>
          <w:rFonts w:eastAsia="宋体"/>
          <w:noProof/>
        </w:rPr>
        <w:t>gNB-CU</w:t>
      </w:r>
      <w:r w:rsidRPr="001D3D49">
        <w:rPr>
          <w:rFonts w:eastAsia="宋体"/>
          <w:noProof/>
        </w:rPr>
        <w:t xml:space="preserve"> </w:t>
      </w:r>
      <w:r w:rsidRPr="001D3D49">
        <w:rPr>
          <w:rFonts w:eastAsia="宋体"/>
        </w:rPr>
        <w:t xml:space="preserve">to indicate the </w:t>
      </w:r>
      <w:r>
        <w:rPr>
          <w:rFonts w:eastAsia="宋体"/>
          <w:noProof/>
        </w:rPr>
        <w:t>gNB-DU</w:t>
      </w:r>
      <w:r w:rsidRPr="001D3D49">
        <w:rPr>
          <w:rFonts w:eastAsia="宋体"/>
          <w:noProof/>
        </w:rPr>
        <w:t xml:space="preserve"> </w:t>
      </w:r>
      <w:r w:rsidRPr="001D3D49">
        <w:rPr>
          <w:rFonts w:eastAsia="宋体"/>
        </w:rPr>
        <w:t>to activate the preconfigured measurement gap</w:t>
      </w:r>
      <w:del w:id="1378" w:author="CATT" w:date="2022-02-08T05:19:00Z">
        <w:r w:rsidRPr="001D3D49" w:rsidDel="00DE38D9">
          <w:rPr>
            <w:rFonts w:eastAsia="宋体"/>
          </w:rPr>
          <w:delText xml:space="preserve"> or PRS processing window</w:delText>
        </w:r>
      </w:del>
      <w:r w:rsidRPr="001D3D49">
        <w:rPr>
          <w:rFonts w:eastAsia="宋体"/>
        </w:rPr>
        <w:t xml:space="preserve"> for the UE. </w:t>
      </w:r>
    </w:p>
    <w:p w14:paraId="60507755"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lastRenderedPageBreak/>
        <w:t>8.</w:t>
      </w:r>
      <w:r>
        <w:rPr>
          <w:rFonts w:ascii="Arial" w:eastAsia="宋体" w:hAnsi="Arial"/>
          <w:noProof/>
          <w:sz w:val="24"/>
          <w:lang w:eastAsia="ko-KR"/>
        </w:rPr>
        <w:t>13</w:t>
      </w:r>
      <w:r w:rsidRPr="001D3D49">
        <w:rPr>
          <w:rFonts w:ascii="Arial" w:eastAsia="宋体" w:hAnsi="Arial"/>
          <w:noProof/>
          <w:sz w:val="24"/>
          <w:lang w:eastAsia="ko-KR"/>
        </w:rPr>
        <w:t>.</w:t>
      </w:r>
      <w:r>
        <w:rPr>
          <w:rFonts w:ascii="Arial" w:eastAsia="宋体" w:hAnsi="Arial"/>
          <w:noProof/>
          <w:sz w:val="24"/>
          <w:lang w:eastAsia="ko-KR"/>
        </w:rPr>
        <w:t>z</w:t>
      </w:r>
      <w:r w:rsidRPr="001D3D49">
        <w:rPr>
          <w:rFonts w:ascii="Arial" w:eastAsia="宋体" w:hAnsi="Arial"/>
          <w:noProof/>
          <w:sz w:val="24"/>
          <w:lang w:eastAsia="ko-KR"/>
        </w:rPr>
        <w:t>.2</w:t>
      </w:r>
      <w:r w:rsidRPr="001D3D49">
        <w:rPr>
          <w:rFonts w:ascii="Arial" w:eastAsia="宋体" w:hAnsi="Arial"/>
          <w:noProof/>
          <w:sz w:val="24"/>
          <w:lang w:eastAsia="ko-KR"/>
        </w:rPr>
        <w:tab/>
        <w:t>Successful Operation</w:t>
      </w:r>
    </w:p>
    <w:p w14:paraId="09FED492" w14:textId="77777777" w:rsidR="00E363AD" w:rsidRPr="001D3D49" w:rsidRDefault="00E363AD" w:rsidP="00E363AD">
      <w:pPr>
        <w:keepNext/>
        <w:keepLines/>
        <w:overflowPunct w:val="0"/>
        <w:autoSpaceDE w:val="0"/>
        <w:autoSpaceDN w:val="0"/>
        <w:adjustRightInd w:val="0"/>
        <w:spacing w:before="60"/>
        <w:jc w:val="center"/>
        <w:textAlignment w:val="baseline"/>
        <w:rPr>
          <w:rFonts w:ascii="Arial" w:eastAsia="宋体" w:hAnsi="Arial"/>
          <w:b/>
          <w:noProof/>
          <w:lang w:eastAsia="ko-KR"/>
        </w:rPr>
      </w:pPr>
      <w:r w:rsidRPr="001D3D49">
        <w:rPr>
          <w:rFonts w:ascii="Arial" w:eastAsia="宋体" w:hAnsi="Arial"/>
          <w:b/>
        </w:rPr>
        <w:object w:dxaOrig="6768" w:dyaOrig="2655" w14:anchorId="388AA307">
          <v:shape id="_x0000_i1030" type="#_x0000_t75" style="width:323.7pt;height:125pt" o:ole="">
            <v:imagedata r:id="rId20" o:title=""/>
          </v:shape>
          <o:OLEObject Type="Embed" ProgID="Word.Picture.8" ShapeID="_x0000_i1030" DrawAspect="Content" ObjectID="_1706094595" r:id="rId21"/>
        </w:object>
      </w:r>
    </w:p>
    <w:p w14:paraId="102D8C9B" w14:textId="77777777" w:rsidR="00E363AD" w:rsidRPr="001D3D49" w:rsidRDefault="00E363AD" w:rsidP="00E363AD">
      <w:pPr>
        <w:keepLines/>
        <w:overflowPunct w:val="0"/>
        <w:autoSpaceDE w:val="0"/>
        <w:autoSpaceDN w:val="0"/>
        <w:adjustRightInd w:val="0"/>
        <w:spacing w:after="240"/>
        <w:jc w:val="center"/>
        <w:textAlignment w:val="baseline"/>
        <w:rPr>
          <w:rFonts w:ascii="Arial" w:eastAsia="宋体" w:hAnsi="Arial"/>
          <w:b/>
          <w:noProof/>
          <w:lang w:eastAsia="zh-CN"/>
        </w:rPr>
      </w:pPr>
      <w:r w:rsidRPr="001D3D49">
        <w:rPr>
          <w:rFonts w:ascii="Arial" w:eastAsia="宋体" w:hAnsi="Arial"/>
          <w:b/>
          <w:noProof/>
          <w:lang w:eastAsia="ko-KR"/>
        </w:rPr>
        <w:t>Figure 8.</w:t>
      </w:r>
      <w:r>
        <w:rPr>
          <w:rFonts w:ascii="Arial" w:eastAsia="宋体" w:hAnsi="Arial"/>
          <w:b/>
          <w:noProof/>
          <w:lang w:eastAsia="ko-KR"/>
        </w:rPr>
        <w:t>13</w:t>
      </w:r>
      <w:r w:rsidRPr="001D3D49">
        <w:rPr>
          <w:rFonts w:ascii="Arial" w:eastAsia="宋体" w:hAnsi="Arial"/>
          <w:b/>
          <w:noProof/>
          <w:lang w:eastAsia="ko-KR"/>
        </w:rPr>
        <w:t>.</w:t>
      </w:r>
      <w:r>
        <w:rPr>
          <w:rFonts w:ascii="Arial" w:eastAsia="宋体" w:hAnsi="Arial"/>
          <w:b/>
          <w:noProof/>
          <w:lang w:eastAsia="ko-KR"/>
        </w:rPr>
        <w:t>z</w:t>
      </w:r>
      <w:r w:rsidRPr="001D3D49">
        <w:rPr>
          <w:rFonts w:ascii="Arial" w:eastAsia="宋体" w:hAnsi="Arial"/>
          <w:b/>
          <w:noProof/>
          <w:lang w:eastAsia="ko-KR"/>
        </w:rPr>
        <w:t>.2-1: Measurement Activation procedure,</w:t>
      </w:r>
      <w:r w:rsidRPr="001D3D49">
        <w:rPr>
          <w:rFonts w:ascii="Arial" w:eastAsia="宋体" w:hAnsi="Arial"/>
          <w:b/>
          <w:noProof/>
          <w:lang w:eastAsia="zh-CN"/>
        </w:rPr>
        <w:t xml:space="preserve"> </w:t>
      </w:r>
      <w:r w:rsidRPr="001D3D49">
        <w:rPr>
          <w:rFonts w:ascii="Arial" w:eastAsia="宋体" w:hAnsi="Arial"/>
          <w:b/>
          <w:noProof/>
          <w:lang w:eastAsia="ko-KR"/>
        </w:rPr>
        <w:t>successful operation</w:t>
      </w:r>
    </w:p>
    <w:p w14:paraId="3E77C630" w14:textId="77777777" w:rsidR="00E363AD" w:rsidRPr="001D3D49" w:rsidRDefault="00E363AD" w:rsidP="00E363AD">
      <w:pPr>
        <w:overflowPunct w:val="0"/>
        <w:autoSpaceDE w:val="0"/>
        <w:autoSpaceDN w:val="0"/>
        <w:adjustRightInd w:val="0"/>
        <w:textAlignment w:val="baseline"/>
        <w:rPr>
          <w:rFonts w:eastAsia="宋体"/>
          <w:lang w:eastAsia="zh-CN"/>
        </w:rPr>
      </w:pPr>
      <w:r w:rsidRPr="001D3D49">
        <w:rPr>
          <w:rFonts w:eastAsia="宋体"/>
        </w:rPr>
        <w:t>The gNB-</w:t>
      </w:r>
      <w:r>
        <w:rPr>
          <w:rFonts w:eastAsia="宋体"/>
        </w:rPr>
        <w:t>C</w:t>
      </w:r>
      <w:r w:rsidRPr="001D3D49">
        <w:rPr>
          <w:rFonts w:eastAsia="宋体"/>
        </w:rPr>
        <w:t>U initiates the procedure by sending a MEASUREMENT ACTIVATION message</w:t>
      </w:r>
      <w:r w:rsidRPr="001D3D49">
        <w:rPr>
          <w:rFonts w:eastAsia="宋体" w:hint="eastAsia"/>
          <w:lang w:eastAsia="zh-CN"/>
        </w:rPr>
        <w:t>.</w:t>
      </w:r>
      <w:r w:rsidRPr="001D3D49">
        <w:rPr>
          <w:rFonts w:eastAsia="宋体"/>
          <w:lang w:eastAsia="zh-CN"/>
        </w:rPr>
        <w:t xml:space="preserve"> </w:t>
      </w:r>
    </w:p>
    <w:p w14:paraId="13FAFBE7" w14:textId="77777777"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sz w:val="24"/>
          <w:lang w:eastAsia="ko-KR"/>
        </w:rPr>
      </w:pPr>
      <w:r w:rsidRPr="001D3D49">
        <w:rPr>
          <w:rFonts w:ascii="Arial" w:eastAsia="宋体" w:hAnsi="Arial"/>
          <w:sz w:val="24"/>
          <w:lang w:eastAsia="ko-KR"/>
        </w:rPr>
        <w:t>8.</w:t>
      </w:r>
      <w:r>
        <w:rPr>
          <w:rFonts w:ascii="Arial" w:eastAsia="宋体" w:hAnsi="Arial"/>
          <w:sz w:val="24"/>
          <w:lang w:eastAsia="ko-KR"/>
        </w:rPr>
        <w:t>13.z</w:t>
      </w:r>
      <w:r w:rsidRPr="001D3D49">
        <w:rPr>
          <w:rFonts w:ascii="Arial" w:eastAsia="宋体" w:hAnsi="Arial"/>
          <w:sz w:val="24"/>
          <w:lang w:eastAsia="ko-KR"/>
        </w:rPr>
        <w:t>.3</w:t>
      </w:r>
      <w:r w:rsidRPr="001D3D49">
        <w:rPr>
          <w:rFonts w:ascii="Arial" w:eastAsia="宋体" w:hAnsi="Arial"/>
          <w:sz w:val="24"/>
          <w:lang w:eastAsia="ko-KR"/>
        </w:rPr>
        <w:tab/>
        <w:t>Unsuccessful Operation</w:t>
      </w:r>
    </w:p>
    <w:p w14:paraId="1E9E85F1" w14:textId="77777777" w:rsidR="00E363AD" w:rsidRDefault="00E363AD" w:rsidP="00E363AD">
      <w:pPr>
        <w:overflowPunct w:val="0"/>
        <w:autoSpaceDE w:val="0"/>
        <w:autoSpaceDN w:val="0"/>
        <w:adjustRightInd w:val="0"/>
        <w:textAlignment w:val="baseline"/>
        <w:rPr>
          <w:rFonts w:eastAsia="宋体"/>
          <w:lang w:eastAsia="zh-CN"/>
        </w:rPr>
      </w:pPr>
      <w:r w:rsidRPr="001D3D49">
        <w:rPr>
          <w:rFonts w:eastAsia="宋体"/>
          <w:lang w:eastAsia="ko-KR"/>
        </w:rPr>
        <w:t>Not Applicable.</w:t>
      </w:r>
    </w:p>
    <w:p w14:paraId="067F8FAD" w14:textId="77777777" w:rsidR="00DB6E95" w:rsidRPr="001D3D49" w:rsidRDefault="00DB6E95" w:rsidP="00E363AD">
      <w:pPr>
        <w:overflowPunct w:val="0"/>
        <w:autoSpaceDE w:val="0"/>
        <w:autoSpaceDN w:val="0"/>
        <w:adjustRightInd w:val="0"/>
        <w:textAlignment w:val="baseline"/>
        <w:rPr>
          <w:rFonts w:eastAsia="宋体"/>
          <w:lang w:eastAsia="zh-CN"/>
        </w:rPr>
      </w:pPr>
    </w:p>
    <w:p w14:paraId="42852ACB" w14:textId="4A24F2B3" w:rsidR="00E363AD" w:rsidRPr="001D3D49" w:rsidRDefault="00DB6E95" w:rsidP="00E363AD">
      <w:pPr>
        <w:jc w:val="center"/>
        <w:rPr>
          <w:rFonts w:eastAsia="等线"/>
          <w:color w:val="FF0000"/>
        </w:rPr>
      </w:pPr>
      <w:r w:rsidRPr="00CE63E2">
        <w:t xml:space="preserve">&lt;&lt;&lt;&lt;&lt;&lt;&lt;&lt;&lt;&lt;&lt;&lt;&lt;&lt;&lt;&lt;&lt;&lt;&lt;&lt; </w:t>
      </w:r>
      <w:r>
        <w:t>Next</w:t>
      </w:r>
      <w:r w:rsidRPr="00CE63E2">
        <w:t xml:space="preserve"> Change</w:t>
      </w:r>
      <w:r>
        <w:t xml:space="preserve"> </w:t>
      </w:r>
      <w:r w:rsidRPr="00CE63E2">
        <w:t>&gt;&gt;&gt;&gt;&gt;&gt;&gt;&gt;&gt;&gt;&gt;&gt;&gt;&gt;&gt;&gt;&gt;&gt;&gt;&gt;</w:t>
      </w:r>
    </w:p>
    <w:p w14:paraId="09C78916" w14:textId="36472B31"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y1</w:t>
      </w:r>
      <w:r w:rsidRPr="001D3D49">
        <w:rPr>
          <w:rFonts w:ascii="Arial" w:eastAsia="宋体" w:hAnsi="Arial"/>
          <w:noProof/>
          <w:sz w:val="24"/>
          <w:lang w:eastAsia="ko-KR"/>
        </w:rPr>
        <w:tab/>
        <w:t>MEASUREMENT PRECONFIGURATION REQ</w:t>
      </w:r>
      <w:r>
        <w:rPr>
          <w:rFonts w:ascii="Arial" w:eastAsia="宋体" w:hAnsi="Arial"/>
          <w:noProof/>
          <w:sz w:val="24"/>
          <w:lang w:eastAsia="ko-KR"/>
        </w:rPr>
        <w:t>U</w:t>
      </w:r>
      <w:r w:rsidRPr="001D3D49">
        <w:rPr>
          <w:rFonts w:ascii="Arial" w:eastAsia="宋体" w:hAnsi="Arial"/>
          <w:noProof/>
          <w:sz w:val="24"/>
          <w:lang w:eastAsia="ko-KR"/>
        </w:rPr>
        <w:t>IRED</w:t>
      </w:r>
      <w:del w:id="1379" w:author="CATT" w:date="2022-02-08T05:12:00Z">
        <w:r w:rsidRPr="001D3D49" w:rsidDel="00676E21">
          <w:rPr>
            <w:rFonts w:ascii="Arial" w:eastAsia="宋体" w:hAnsi="Arial"/>
            <w:noProof/>
            <w:sz w:val="24"/>
            <w:lang w:eastAsia="ko-KR"/>
          </w:rPr>
          <w:delText xml:space="preserve"> </w:delText>
        </w:r>
        <w:r w:rsidRPr="001D3D49" w:rsidDel="00676E21">
          <w:rPr>
            <w:rFonts w:eastAsia="宋体"/>
            <w:color w:val="FF0000"/>
            <w:sz w:val="28"/>
            <w:szCs w:val="28"/>
            <w:highlight w:val="yellow"/>
            <w:lang w:eastAsia="zh-CN"/>
          </w:rPr>
          <w:delText>(FFS)</w:delText>
        </w:r>
      </w:del>
    </w:p>
    <w:p w14:paraId="46E2D494" w14:textId="160DB499" w:rsidR="00E363AD" w:rsidRPr="001D3D49" w:rsidRDefault="00E363AD" w:rsidP="00E363AD">
      <w:pPr>
        <w:rPr>
          <w:rFonts w:eastAsia="宋体"/>
          <w:noProof/>
        </w:rPr>
      </w:pPr>
      <w:r w:rsidRPr="001D3D49">
        <w:rPr>
          <w:rFonts w:eastAsia="宋体"/>
          <w:noProof/>
        </w:rPr>
        <w:t>This message is sent by a</w:t>
      </w:r>
      <w:r>
        <w:rPr>
          <w:rFonts w:eastAsia="宋体"/>
          <w:noProof/>
        </w:rPr>
        <w:t xml:space="preserve"> </w:t>
      </w:r>
      <w:r w:rsidRPr="001D3D49">
        <w:rPr>
          <w:rFonts w:eastAsia="宋体"/>
          <w:noProof/>
        </w:rPr>
        <w:t>gNB-</w:t>
      </w:r>
      <w:r>
        <w:rPr>
          <w:rFonts w:eastAsia="宋体"/>
          <w:noProof/>
        </w:rPr>
        <w:t>C</w:t>
      </w:r>
      <w:r w:rsidRPr="001D3D49">
        <w:rPr>
          <w:rFonts w:eastAsia="宋体"/>
          <w:noProof/>
        </w:rPr>
        <w:t xml:space="preserve">U to provide the PRS configuration information </w:t>
      </w:r>
      <w:del w:id="1380" w:author="CATT" w:date="2022-02-08T05:18:00Z">
        <w:r w:rsidRPr="001D3D49" w:rsidDel="00DE38D9">
          <w:rPr>
            <w:rFonts w:eastAsia="宋体"/>
            <w:noProof/>
          </w:rPr>
          <w:delText xml:space="preserve">of multiple TRPs </w:delText>
        </w:r>
      </w:del>
      <w:r w:rsidRPr="001D3D49">
        <w:rPr>
          <w:rFonts w:eastAsia="宋体"/>
          <w:noProof/>
        </w:rPr>
        <w:t xml:space="preserve">to </w:t>
      </w:r>
      <w:r>
        <w:rPr>
          <w:rFonts w:eastAsia="宋体"/>
          <w:noProof/>
        </w:rPr>
        <w:t xml:space="preserve">a </w:t>
      </w:r>
      <w:r w:rsidRPr="008D7E9A">
        <w:rPr>
          <w:rFonts w:eastAsia="宋体"/>
          <w:noProof/>
        </w:rPr>
        <w:t>gNB-DU</w:t>
      </w:r>
      <w:r>
        <w:rPr>
          <w:rFonts w:eastAsia="宋体"/>
          <w:noProof/>
        </w:rPr>
        <w:t xml:space="preserve"> </w:t>
      </w:r>
      <w:r w:rsidRPr="001D3D49">
        <w:rPr>
          <w:rFonts w:eastAsia="宋体"/>
          <w:noProof/>
        </w:rPr>
        <w:t>and request to configure measurement gap or PRS processing window</w:t>
      </w:r>
      <w:r>
        <w:rPr>
          <w:rFonts w:eastAsia="宋体"/>
          <w:noProof/>
        </w:rPr>
        <w:t xml:space="preserve"> of the UE</w:t>
      </w:r>
      <w:r w:rsidRPr="001D3D49">
        <w:rPr>
          <w:rFonts w:eastAsia="宋体"/>
          <w:noProof/>
        </w:rPr>
        <w:t>.</w:t>
      </w:r>
    </w:p>
    <w:p w14:paraId="07020577" w14:textId="77777777" w:rsidR="00E363AD" w:rsidRPr="001D3D49" w:rsidRDefault="00E363AD" w:rsidP="00E363AD">
      <w:pPr>
        <w:rPr>
          <w:rFonts w:eastAsia="宋体"/>
          <w:noProof/>
        </w:rPr>
      </w:pPr>
      <w:r w:rsidRPr="001D3D49">
        <w:rPr>
          <w:rFonts w:eastAsia="宋体"/>
          <w:noProof/>
        </w:rPr>
        <w:t>Direction: gNB-</w:t>
      </w:r>
      <w:r>
        <w:rPr>
          <w:rFonts w:eastAsia="宋体"/>
          <w:noProof/>
        </w:rPr>
        <w:t>C</w:t>
      </w:r>
      <w:r w:rsidRPr="001D3D49">
        <w:rPr>
          <w:rFonts w:eastAsia="宋体"/>
          <w:noProof/>
        </w:rPr>
        <w:t xml:space="preserve">U </w:t>
      </w:r>
      <w:r w:rsidRPr="001D3D49">
        <w:rPr>
          <w:rFonts w:eastAsia="宋体"/>
          <w:noProof/>
        </w:rPr>
        <w:sym w:font="Symbol" w:char="F0AE"/>
      </w:r>
      <w:r w:rsidRPr="001D3D49">
        <w:rPr>
          <w:rFonts w:eastAsia="宋体"/>
          <w:noProof/>
        </w:rPr>
        <w:t xml:space="preserve"> gNB-</w:t>
      </w:r>
      <w:r>
        <w:rPr>
          <w:rFonts w:eastAsia="宋体"/>
          <w:noProof/>
        </w:rPr>
        <w:t>D</w:t>
      </w:r>
      <w:r w:rsidRPr="001D3D49">
        <w:rPr>
          <w:rFonts w:eastAsia="宋体"/>
          <w:noProof/>
        </w:rPr>
        <w:t>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363AD" w:rsidRPr="001D3D49" w14:paraId="58A68063" w14:textId="77777777" w:rsidTr="00A75187">
        <w:tc>
          <w:tcPr>
            <w:tcW w:w="2161" w:type="dxa"/>
          </w:tcPr>
          <w:p w14:paraId="73985595"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IE/Group Name</w:t>
            </w:r>
          </w:p>
        </w:tc>
        <w:tc>
          <w:tcPr>
            <w:tcW w:w="1078" w:type="dxa"/>
          </w:tcPr>
          <w:p w14:paraId="36182D8A"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Presence</w:t>
            </w:r>
          </w:p>
        </w:tc>
        <w:tc>
          <w:tcPr>
            <w:tcW w:w="1078" w:type="dxa"/>
          </w:tcPr>
          <w:p w14:paraId="5897DD13"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Range</w:t>
            </w:r>
          </w:p>
        </w:tc>
        <w:tc>
          <w:tcPr>
            <w:tcW w:w="1515" w:type="dxa"/>
          </w:tcPr>
          <w:p w14:paraId="550908DA"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IE type and reference</w:t>
            </w:r>
          </w:p>
        </w:tc>
        <w:tc>
          <w:tcPr>
            <w:tcW w:w="1730" w:type="dxa"/>
          </w:tcPr>
          <w:p w14:paraId="56A58310"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Semantics description</w:t>
            </w:r>
          </w:p>
        </w:tc>
        <w:tc>
          <w:tcPr>
            <w:tcW w:w="1078" w:type="dxa"/>
          </w:tcPr>
          <w:p w14:paraId="26A1DDEC" w14:textId="77777777" w:rsidR="00E363AD" w:rsidRPr="001D3D49" w:rsidRDefault="00E363AD" w:rsidP="00A75187">
            <w:pPr>
              <w:keepNext/>
              <w:keepLines/>
              <w:jc w:val="center"/>
              <w:rPr>
                <w:rFonts w:ascii="Arial" w:eastAsia="宋体" w:hAnsi="Arial"/>
                <w:noProof/>
                <w:sz w:val="18"/>
              </w:rPr>
            </w:pPr>
            <w:r w:rsidRPr="001D3D49">
              <w:rPr>
                <w:rFonts w:ascii="Arial" w:eastAsia="宋体" w:hAnsi="Arial"/>
                <w:b/>
                <w:noProof/>
                <w:sz w:val="18"/>
              </w:rPr>
              <w:t>Criticality</w:t>
            </w:r>
          </w:p>
        </w:tc>
        <w:tc>
          <w:tcPr>
            <w:tcW w:w="1078" w:type="dxa"/>
          </w:tcPr>
          <w:p w14:paraId="2ACB69CC" w14:textId="77777777" w:rsidR="00E363AD" w:rsidRPr="001D3D49" w:rsidRDefault="00E363AD" w:rsidP="00A75187">
            <w:pPr>
              <w:keepNext/>
              <w:keepLines/>
              <w:jc w:val="center"/>
              <w:rPr>
                <w:rFonts w:ascii="Arial" w:eastAsia="宋体" w:hAnsi="Arial"/>
                <w:noProof/>
                <w:sz w:val="18"/>
              </w:rPr>
            </w:pPr>
            <w:r w:rsidRPr="001D3D49">
              <w:rPr>
                <w:rFonts w:ascii="Arial" w:eastAsia="宋体" w:hAnsi="Arial"/>
                <w:b/>
                <w:noProof/>
                <w:sz w:val="18"/>
              </w:rPr>
              <w:t>Assigned Criticality</w:t>
            </w:r>
          </w:p>
        </w:tc>
      </w:tr>
      <w:tr w:rsidR="00E363AD" w:rsidRPr="001D3D49" w14:paraId="026193EF" w14:textId="77777777" w:rsidTr="00A75187">
        <w:tc>
          <w:tcPr>
            <w:tcW w:w="2161" w:type="dxa"/>
          </w:tcPr>
          <w:p w14:paraId="06984889"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rPr>
              <w:t>Message Type</w:t>
            </w:r>
          </w:p>
        </w:tc>
        <w:tc>
          <w:tcPr>
            <w:tcW w:w="1078" w:type="dxa"/>
          </w:tcPr>
          <w:p w14:paraId="1B2358D5"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rPr>
              <w:t>M</w:t>
            </w:r>
          </w:p>
        </w:tc>
        <w:tc>
          <w:tcPr>
            <w:tcW w:w="1078" w:type="dxa"/>
          </w:tcPr>
          <w:p w14:paraId="3613AB89" w14:textId="77777777" w:rsidR="00E363AD" w:rsidRPr="001D3D49" w:rsidRDefault="00E363AD" w:rsidP="00A75187">
            <w:pPr>
              <w:keepNext/>
              <w:keepLines/>
              <w:rPr>
                <w:rFonts w:ascii="Arial" w:eastAsia="宋体" w:hAnsi="Arial"/>
                <w:noProof/>
                <w:sz w:val="18"/>
              </w:rPr>
            </w:pPr>
          </w:p>
        </w:tc>
        <w:tc>
          <w:tcPr>
            <w:tcW w:w="1515" w:type="dxa"/>
          </w:tcPr>
          <w:p w14:paraId="2BA87D8A"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lang w:eastAsia="ko-KR"/>
              </w:rPr>
              <w:t>9.3.1.1</w:t>
            </w:r>
          </w:p>
        </w:tc>
        <w:tc>
          <w:tcPr>
            <w:tcW w:w="1730" w:type="dxa"/>
          </w:tcPr>
          <w:p w14:paraId="79E4D7A5" w14:textId="77777777" w:rsidR="00E363AD" w:rsidRPr="001D3D49" w:rsidRDefault="00E363AD" w:rsidP="00A75187">
            <w:pPr>
              <w:keepNext/>
              <w:keepLines/>
              <w:rPr>
                <w:rFonts w:ascii="Arial" w:eastAsia="宋体" w:hAnsi="Arial"/>
                <w:noProof/>
                <w:sz w:val="18"/>
              </w:rPr>
            </w:pPr>
          </w:p>
        </w:tc>
        <w:tc>
          <w:tcPr>
            <w:tcW w:w="1078" w:type="dxa"/>
          </w:tcPr>
          <w:p w14:paraId="5B31BDD7" w14:textId="77777777" w:rsidR="00E363AD" w:rsidRPr="001D3D49" w:rsidRDefault="00E363AD" w:rsidP="00A75187">
            <w:pPr>
              <w:keepNext/>
              <w:keepLines/>
              <w:jc w:val="center"/>
              <w:rPr>
                <w:rFonts w:ascii="Arial" w:eastAsia="宋体" w:hAnsi="Arial"/>
                <w:noProof/>
                <w:sz w:val="18"/>
              </w:rPr>
            </w:pPr>
            <w:r w:rsidRPr="001D3D49">
              <w:rPr>
                <w:rFonts w:ascii="Arial" w:eastAsia="宋体" w:hAnsi="Arial"/>
                <w:noProof/>
                <w:sz w:val="18"/>
              </w:rPr>
              <w:t>YES</w:t>
            </w:r>
          </w:p>
        </w:tc>
        <w:tc>
          <w:tcPr>
            <w:tcW w:w="1078" w:type="dxa"/>
          </w:tcPr>
          <w:p w14:paraId="1E4CC656" w14:textId="77777777" w:rsidR="00E363AD" w:rsidRPr="001D3D49" w:rsidRDefault="00E363AD" w:rsidP="00A75187">
            <w:pPr>
              <w:keepNext/>
              <w:keepLines/>
              <w:jc w:val="center"/>
              <w:rPr>
                <w:rFonts w:ascii="Arial" w:eastAsia="宋体" w:hAnsi="Arial"/>
                <w:noProof/>
                <w:sz w:val="18"/>
              </w:rPr>
            </w:pPr>
            <w:r w:rsidRPr="008D7E9A">
              <w:rPr>
                <w:rFonts w:ascii="Arial" w:eastAsia="宋体" w:hAnsi="Arial"/>
                <w:noProof/>
                <w:sz w:val="18"/>
              </w:rPr>
              <w:t>reject</w:t>
            </w:r>
          </w:p>
        </w:tc>
      </w:tr>
      <w:tr w:rsidR="00E363AD" w:rsidRPr="001D3D49" w14:paraId="7D38AE78" w14:textId="77777777" w:rsidTr="00A75187">
        <w:tc>
          <w:tcPr>
            <w:tcW w:w="2161" w:type="dxa"/>
          </w:tcPr>
          <w:p w14:paraId="7474DE42"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gNB-CU UE F1AP ID</w:t>
            </w:r>
          </w:p>
        </w:tc>
        <w:tc>
          <w:tcPr>
            <w:tcW w:w="1078" w:type="dxa"/>
          </w:tcPr>
          <w:p w14:paraId="427F9126"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 xml:space="preserve">M </w:t>
            </w:r>
          </w:p>
        </w:tc>
        <w:tc>
          <w:tcPr>
            <w:tcW w:w="1078" w:type="dxa"/>
          </w:tcPr>
          <w:p w14:paraId="32F04349" w14:textId="77777777" w:rsidR="00E363AD" w:rsidRPr="001D3D49" w:rsidRDefault="00E363AD" w:rsidP="00A75187">
            <w:pPr>
              <w:keepNext/>
              <w:keepLines/>
              <w:rPr>
                <w:rFonts w:ascii="Arial" w:eastAsia="宋体" w:hAnsi="Arial"/>
                <w:noProof/>
                <w:sz w:val="18"/>
              </w:rPr>
            </w:pPr>
          </w:p>
        </w:tc>
        <w:tc>
          <w:tcPr>
            <w:tcW w:w="1515" w:type="dxa"/>
          </w:tcPr>
          <w:p w14:paraId="46521140"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9.3.1.4</w:t>
            </w:r>
          </w:p>
        </w:tc>
        <w:tc>
          <w:tcPr>
            <w:tcW w:w="1730" w:type="dxa"/>
          </w:tcPr>
          <w:p w14:paraId="556C93E6" w14:textId="77777777" w:rsidR="00E363AD" w:rsidRPr="001D3D49" w:rsidRDefault="00E363AD" w:rsidP="00A75187">
            <w:pPr>
              <w:keepNext/>
              <w:keepLines/>
              <w:rPr>
                <w:rFonts w:ascii="Arial" w:eastAsia="宋体" w:hAnsi="Arial"/>
                <w:noProof/>
                <w:sz w:val="18"/>
              </w:rPr>
            </w:pPr>
          </w:p>
        </w:tc>
        <w:tc>
          <w:tcPr>
            <w:tcW w:w="1078" w:type="dxa"/>
          </w:tcPr>
          <w:p w14:paraId="4172BB9E" w14:textId="77777777" w:rsidR="00E363AD" w:rsidRPr="001D3D49" w:rsidRDefault="00E363AD" w:rsidP="00A75187">
            <w:pPr>
              <w:keepNext/>
              <w:keepLines/>
              <w:jc w:val="center"/>
              <w:rPr>
                <w:rFonts w:ascii="Arial" w:eastAsia="宋体" w:hAnsi="Arial"/>
                <w:noProof/>
                <w:sz w:val="18"/>
              </w:rPr>
            </w:pPr>
            <w:r w:rsidRPr="008D7E9A">
              <w:rPr>
                <w:rFonts w:ascii="Arial" w:eastAsia="宋体" w:hAnsi="Arial"/>
                <w:noProof/>
                <w:sz w:val="18"/>
              </w:rPr>
              <w:t>YES</w:t>
            </w:r>
          </w:p>
        </w:tc>
        <w:tc>
          <w:tcPr>
            <w:tcW w:w="1078" w:type="dxa"/>
          </w:tcPr>
          <w:p w14:paraId="699466CD" w14:textId="77777777" w:rsidR="00E363AD" w:rsidRPr="001D3D49" w:rsidRDefault="00E363AD" w:rsidP="00A75187">
            <w:pPr>
              <w:keepNext/>
              <w:keepLines/>
              <w:jc w:val="center"/>
              <w:rPr>
                <w:rFonts w:ascii="Arial" w:eastAsia="宋体" w:hAnsi="Arial"/>
                <w:noProof/>
                <w:sz w:val="18"/>
              </w:rPr>
            </w:pPr>
            <w:r w:rsidRPr="008D7E9A">
              <w:rPr>
                <w:rFonts w:ascii="Arial" w:eastAsia="宋体" w:hAnsi="Arial"/>
                <w:noProof/>
                <w:sz w:val="18"/>
              </w:rPr>
              <w:t>reject</w:t>
            </w:r>
          </w:p>
        </w:tc>
      </w:tr>
      <w:tr w:rsidR="00E363AD" w:rsidRPr="001D3D49" w14:paraId="7A370BF6" w14:textId="77777777" w:rsidTr="00A75187">
        <w:tc>
          <w:tcPr>
            <w:tcW w:w="2161" w:type="dxa"/>
          </w:tcPr>
          <w:p w14:paraId="028A364C"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 xml:space="preserve">gNB-DU UE F1AP ID </w:t>
            </w:r>
          </w:p>
        </w:tc>
        <w:tc>
          <w:tcPr>
            <w:tcW w:w="1078" w:type="dxa"/>
          </w:tcPr>
          <w:p w14:paraId="0B51A91A"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M</w:t>
            </w:r>
          </w:p>
        </w:tc>
        <w:tc>
          <w:tcPr>
            <w:tcW w:w="1078" w:type="dxa"/>
          </w:tcPr>
          <w:p w14:paraId="56D0F35C" w14:textId="77777777" w:rsidR="00E363AD" w:rsidRPr="001D3D49" w:rsidRDefault="00E363AD" w:rsidP="00A75187">
            <w:pPr>
              <w:keepNext/>
              <w:keepLines/>
              <w:rPr>
                <w:rFonts w:ascii="Arial" w:eastAsia="宋体" w:hAnsi="Arial"/>
                <w:noProof/>
                <w:sz w:val="18"/>
              </w:rPr>
            </w:pPr>
          </w:p>
        </w:tc>
        <w:tc>
          <w:tcPr>
            <w:tcW w:w="1515" w:type="dxa"/>
          </w:tcPr>
          <w:p w14:paraId="2914E1A3" w14:textId="77777777" w:rsidR="00E363AD" w:rsidRPr="001D3D49" w:rsidRDefault="00E363AD" w:rsidP="00A75187">
            <w:pPr>
              <w:keepNext/>
              <w:keepLines/>
              <w:rPr>
                <w:rFonts w:ascii="Arial" w:eastAsia="宋体" w:hAnsi="Arial"/>
                <w:noProof/>
                <w:sz w:val="18"/>
              </w:rPr>
            </w:pPr>
            <w:r w:rsidRPr="008D7E9A">
              <w:rPr>
                <w:rFonts w:ascii="Arial" w:eastAsia="宋体" w:hAnsi="Arial"/>
                <w:noProof/>
                <w:sz w:val="18"/>
              </w:rPr>
              <w:t>9.3.1.5</w:t>
            </w:r>
          </w:p>
        </w:tc>
        <w:tc>
          <w:tcPr>
            <w:tcW w:w="1730" w:type="dxa"/>
          </w:tcPr>
          <w:p w14:paraId="2120F0E0" w14:textId="77777777" w:rsidR="00E363AD" w:rsidRPr="001D3D49" w:rsidRDefault="00E363AD" w:rsidP="00A75187">
            <w:pPr>
              <w:keepNext/>
              <w:keepLines/>
              <w:rPr>
                <w:rFonts w:ascii="Arial" w:eastAsia="宋体" w:hAnsi="Arial"/>
                <w:noProof/>
                <w:sz w:val="18"/>
              </w:rPr>
            </w:pPr>
          </w:p>
        </w:tc>
        <w:tc>
          <w:tcPr>
            <w:tcW w:w="1078" w:type="dxa"/>
          </w:tcPr>
          <w:p w14:paraId="07C57FDE" w14:textId="77777777" w:rsidR="00E363AD" w:rsidRPr="001D3D49" w:rsidRDefault="00E363AD" w:rsidP="00A75187">
            <w:pPr>
              <w:keepNext/>
              <w:keepLines/>
              <w:jc w:val="center"/>
              <w:rPr>
                <w:rFonts w:ascii="Arial" w:eastAsia="宋体" w:hAnsi="Arial"/>
                <w:noProof/>
                <w:sz w:val="18"/>
              </w:rPr>
            </w:pPr>
            <w:r w:rsidRPr="008D7E9A">
              <w:rPr>
                <w:rFonts w:ascii="Arial" w:eastAsia="宋体" w:hAnsi="Arial"/>
                <w:noProof/>
                <w:sz w:val="18"/>
              </w:rPr>
              <w:t>YES</w:t>
            </w:r>
          </w:p>
        </w:tc>
        <w:tc>
          <w:tcPr>
            <w:tcW w:w="1078" w:type="dxa"/>
          </w:tcPr>
          <w:p w14:paraId="3EC72DDB" w14:textId="77777777" w:rsidR="00E363AD" w:rsidRPr="001D3D49" w:rsidRDefault="00E363AD" w:rsidP="00A75187">
            <w:pPr>
              <w:keepNext/>
              <w:keepLines/>
              <w:jc w:val="center"/>
              <w:rPr>
                <w:rFonts w:ascii="Arial" w:eastAsia="宋体" w:hAnsi="Arial"/>
                <w:noProof/>
                <w:sz w:val="18"/>
              </w:rPr>
            </w:pPr>
            <w:r w:rsidRPr="008D7E9A">
              <w:rPr>
                <w:rFonts w:ascii="Arial" w:eastAsia="宋体" w:hAnsi="Arial"/>
                <w:noProof/>
                <w:sz w:val="18"/>
              </w:rPr>
              <w:t>reject</w:t>
            </w:r>
          </w:p>
        </w:tc>
      </w:tr>
      <w:tr w:rsidR="00E363AD" w:rsidRPr="001D3D49" w14:paraId="2F8C024F" w14:textId="77777777" w:rsidTr="00A75187">
        <w:tc>
          <w:tcPr>
            <w:tcW w:w="2161" w:type="dxa"/>
            <w:tcBorders>
              <w:top w:val="single" w:sz="4" w:space="0" w:color="auto"/>
              <w:left w:val="single" w:sz="4" w:space="0" w:color="auto"/>
              <w:bottom w:val="single" w:sz="4" w:space="0" w:color="auto"/>
              <w:right w:val="single" w:sz="4" w:space="0" w:color="auto"/>
            </w:tcBorders>
          </w:tcPr>
          <w:p w14:paraId="2CD2E1AB" w14:textId="06710B06" w:rsidR="00E363AD" w:rsidRPr="001D3D49" w:rsidRDefault="00E363AD" w:rsidP="00DF17AB">
            <w:pPr>
              <w:keepNext/>
              <w:keepLines/>
              <w:rPr>
                <w:rFonts w:ascii="Arial" w:eastAsia="宋体" w:hAnsi="Arial"/>
                <w:bCs/>
                <w:noProof/>
                <w:sz w:val="18"/>
              </w:rPr>
            </w:pPr>
            <w:del w:id="1381" w:author="CATT" w:date="2022-02-08T05:16:00Z">
              <w:r w:rsidRPr="001D3D49" w:rsidDel="00DF17AB">
                <w:rPr>
                  <w:rFonts w:ascii="Arial" w:eastAsia="宋体" w:hAnsi="Arial"/>
                  <w:b/>
                  <w:noProof/>
                  <w:sz w:val="18"/>
                </w:rPr>
                <w:delText xml:space="preserve">TRP </w:delText>
              </w:r>
            </w:del>
            <w:ins w:id="1382" w:author="CATT" w:date="2022-02-08T05:16:00Z">
              <w:r w:rsidR="00DF17AB">
                <w:rPr>
                  <w:rFonts w:ascii="Arial" w:eastAsia="宋体" w:hAnsi="Arial" w:hint="eastAsia"/>
                  <w:b/>
                  <w:noProof/>
                  <w:sz w:val="18"/>
                  <w:lang w:eastAsia="zh-CN"/>
                </w:rPr>
                <w:t>DL</w:t>
              </w:r>
              <w:r w:rsidR="00DF17AB" w:rsidRPr="001D3D49">
                <w:rPr>
                  <w:rFonts w:ascii="Arial" w:eastAsia="宋体" w:hAnsi="Arial"/>
                  <w:b/>
                  <w:noProof/>
                  <w:sz w:val="18"/>
                </w:rPr>
                <w:t xml:space="preserve"> </w:t>
              </w:r>
            </w:ins>
            <w:r w:rsidRPr="001D3D49">
              <w:rPr>
                <w:rFonts w:ascii="Arial" w:eastAsia="宋体" w:hAnsi="Arial"/>
                <w:b/>
                <w:noProof/>
                <w:sz w:val="18"/>
              </w:rPr>
              <w:t xml:space="preserve">PRS Information List </w:t>
            </w:r>
            <w:del w:id="1383" w:author="CATT" w:date="2022-02-08T05:17:00Z">
              <w:r w:rsidRPr="001D3D49" w:rsidDel="00DF17AB">
                <w:rPr>
                  <w:rFonts w:ascii="Arial" w:eastAsia="宋体" w:hAnsi="Arial"/>
                  <w:b/>
                  <w:noProof/>
                  <w:sz w:val="18"/>
                  <w:highlight w:val="yellow"/>
                </w:rPr>
                <w:delText>(FFS)</w:delText>
              </w:r>
            </w:del>
          </w:p>
        </w:tc>
        <w:tc>
          <w:tcPr>
            <w:tcW w:w="1078" w:type="dxa"/>
            <w:tcBorders>
              <w:top w:val="single" w:sz="4" w:space="0" w:color="auto"/>
              <w:left w:val="single" w:sz="4" w:space="0" w:color="auto"/>
              <w:bottom w:val="single" w:sz="4" w:space="0" w:color="auto"/>
              <w:right w:val="single" w:sz="4" w:space="0" w:color="auto"/>
            </w:tcBorders>
          </w:tcPr>
          <w:p w14:paraId="312815FE"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9E085F1" w14:textId="102DBCC1" w:rsidR="00E363AD" w:rsidRPr="001D3D49" w:rsidRDefault="00E363AD" w:rsidP="00A75187">
            <w:pPr>
              <w:keepNext/>
              <w:keepLines/>
              <w:rPr>
                <w:rFonts w:ascii="Arial" w:eastAsia="宋体" w:hAnsi="Arial"/>
                <w:noProof/>
                <w:sz w:val="18"/>
              </w:rPr>
            </w:pPr>
            <w:r w:rsidRPr="001D3D49">
              <w:rPr>
                <w:rFonts w:ascii="Arial" w:eastAsia="宋体" w:hAnsi="Arial"/>
                <w:i/>
                <w:iCs/>
                <w:noProof/>
                <w:sz w:val="18"/>
              </w:rPr>
              <w:t>1</w:t>
            </w:r>
            <w:ins w:id="1384" w:author="CATT" w:date="2022-02-08T05:16:00Z">
              <w:r w:rsidR="00DF17AB" w:rsidRPr="0030405C">
                <w:rPr>
                  <w:i/>
                </w:rPr>
                <w:t>..&lt;</w:t>
              </w:r>
              <w:proofErr w:type="spellStart"/>
              <w:r w:rsidR="00DF17AB" w:rsidRPr="00CB2D8A">
                <w:rPr>
                  <w:rFonts w:ascii="Arial" w:hAnsi="Arial"/>
                  <w:i/>
                  <w:noProof/>
                  <w:sz w:val="18"/>
                  <w:lang w:eastAsia="ko-KR"/>
                </w:rPr>
                <w:t>maxFreqLayers</w:t>
              </w:r>
              <w:proofErr w:type="spellEnd"/>
              <w:r w:rsidR="00DF17AB" w:rsidRPr="0030405C">
                <w:rPr>
                  <w:i/>
                </w:rPr>
                <w:t>&gt;</w:t>
              </w:r>
            </w:ins>
          </w:p>
        </w:tc>
        <w:tc>
          <w:tcPr>
            <w:tcW w:w="1515" w:type="dxa"/>
            <w:tcBorders>
              <w:top w:val="single" w:sz="4" w:space="0" w:color="auto"/>
              <w:left w:val="single" w:sz="4" w:space="0" w:color="auto"/>
              <w:bottom w:val="single" w:sz="4" w:space="0" w:color="auto"/>
              <w:right w:val="single" w:sz="4" w:space="0" w:color="auto"/>
            </w:tcBorders>
          </w:tcPr>
          <w:p w14:paraId="657F5221" w14:textId="77777777" w:rsidR="00E363AD" w:rsidRPr="001D3D49" w:rsidRDefault="00E363AD" w:rsidP="00A75187">
            <w:pPr>
              <w:keepNext/>
              <w:keepLines/>
              <w:rP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607EA530"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593FD2C" w14:textId="7988A152" w:rsidR="00E363AD" w:rsidRPr="001D3D49" w:rsidRDefault="00E363AD" w:rsidP="00A75187">
            <w:pPr>
              <w:keepNext/>
              <w:keepLines/>
              <w:jc w:val="center"/>
              <w:rPr>
                <w:rFonts w:ascii="Arial" w:eastAsia="宋体" w:hAnsi="Arial"/>
                <w:noProof/>
                <w:sz w:val="18"/>
                <w:lang w:eastAsia="zh-CN"/>
              </w:rPr>
            </w:pPr>
            <w:del w:id="1385" w:author="CATT" w:date="2022-02-08T05:15:00Z">
              <w:r w:rsidRPr="001D3D49" w:rsidDel="0078317B">
                <w:rPr>
                  <w:rFonts w:ascii="Arial" w:eastAsia="宋体" w:hAnsi="Arial"/>
                  <w:noProof/>
                  <w:sz w:val="18"/>
                </w:rPr>
                <w:delText>YES</w:delText>
              </w:r>
            </w:del>
            <w:ins w:id="1386" w:author="CATT" w:date="2022-02-08T05:15:00Z">
              <w:r w:rsidR="0078317B">
                <w:rPr>
                  <w:rFonts w:ascii="Arial" w:eastAsia="宋体" w:hAnsi="Arial" w:hint="eastAsia"/>
                  <w:noProof/>
                  <w:sz w:val="18"/>
                  <w:lang w:eastAsia="zh-CN"/>
                </w:rPr>
                <w:t>EACH</w:t>
              </w:r>
            </w:ins>
          </w:p>
        </w:tc>
        <w:tc>
          <w:tcPr>
            <w:tcW w:w="1078" w:type="dxa"/>
            <w:tcBorders>
              <w:top w:val="single" w:sz="4" w:space="0" w:color="auto"/>
              <w:left w:val="single" w:sz="4" w:space="0" w:color="auto"/>
              <w:bottom w:val="single" w:sz="4" w:space="0" w:color="auto"/>
              <w:right w:val="single" w:sz="4" w:space="0" w:color="auto"/>
            </w:tcBorders>
          </w:tcPr>
          <w:p w14:paraId="49647FEA" w14:textId="5D6FE923" w:rsidR="00E363AD" w:rsidRPr="001D3D49" w:rsidRDefault="00E363AD" w:rsidP="00A75187">
            <w:pPr>
              <w:keepNext/>
              <w:keepLines/>
              <w:jc w:val="center"/>
              <w:rPr>
                <w:rFonts w:ascii="Arial" w:eastAsia="宋体" w:hAnsi="Arial"/>
                <w:noProof/>
                <w:sz w:val="18"/>
                <w:lang w:eastAsia="zh-CN"/>
              </w:rPr>
            </w:pPr>
            <w:r w:rsidRPr="001D3D49">
              <w:rPr>
                <w:rFonts w:ascii="Arial" w:eastAsia="宋体" w:hAnsi="Arial"/>
                <w:noProof/>
                <w:sz w:val="18"/>
              </w:rPr>
              <w:t>ignore</w:t>
            </w:r>
          </w:p>
        </w:tc>
      </w:tr>
      <w:tr w:rsidR="0078317B" w:rsidRPr="001D3D49" w14:paraId="423B610B" w14:textId="77777777" w:rsidTr="00A75187">
        <w:trPr>
          <w:ins w:id="1387" w:author="CATT" w:date="2022-02-08T05:15:00Z"/>
        </w:trPr>
        <w:tc>
          <w:tcPr>
            <w:tcW w:w="2161" w:type="dxa"/>
            <w:tcBorders>
              <w:top w:val="single" w:sz="4" w:space="0" w:color="auto"/>
              <w:left w:val="single" w:sz="4" w:space="0" w:color="auto"/>
              <w:bottom w:val="single" w:sz="4" w:space="0" w:color="auto"/>
              <w:right w:val="single" w:sz="4" w:space="0" w:color="auto"/>
            </w:tcBorders>
          </w:tcPr>
          <w:p w14:paraId="5E6291DB" w14:textId="28B3D034" w:rsidR="0078317B" w:rsidRPr="001D3D49" w:rsidRDefault="0078317B" w:rsidP="00A75187">
            <w:pPr>
              <w:keepNext/>
              <w:keepLines/>
              <w:rPr>
                <w:ins w:id="1388" w:author="CATT" w:date="2022-02-08T05:15:00Z"/>
                <w:rFonts w:ascii="Arial" w:eastAsia="宋体" w:hAnsi="Arial"/>
                <w:b/>
                <w:noProof/>
                <w:sz w:val="18"/>
              </w:rPr>
            </w:pPr>
            <w:ins w:id="1389" w:author="CATT" w:date="2022-02-08T05:15:00Z">
              <w:r w:rsidRPr="002A1C8D">
                <w:t>&gt;Subcarrier Spacing</w:t>
              </w:r>
            </w:ins>
          </w:p>
        </w:tc>
        <w:tc>
          <w:tcPr>
            <w:tcW w:w="1078" w:type="dxa"/>
            <w:tcBorders>
              <w:top w:val="single" w:sz="4" w:space="0" w:color="auto"/>
              <w:left w:val="single" w:sz="4" w:space="0" w:color="auto"/>
              <w:bottom w:val="single" w:sz="4" w:space="0" w:color="auto"/>
              <w:right w:val="single" w:sz="4" w:space="0" w:color="auto"/>
            </w:tcBorders>
          </w:tcPr>
          <w:p w14:paraId="06826E35" w14:textId="15472B35" w:rsidR="0078317B" w:rsidRPr="001D3D49" w:rsidRDefault="0078317B" w:rsidP="00A75187">
            <w:pPr>
              <w:keepNext/>
              <w:keepLines/>
              <w:rPr>
                <w:ins w:id="1390" w:author="CATT" w:date="2022-02-08T05:15:00Z"/>
                <w:rFonts w:ascii="Arial" w:eastAsia="宋体" w:hAnsi="Arial"/>
                <w:noProof/>
                <w:sz w:val="18"/>
              </w:rPr>
            </w:pPr>
            <w:ins w:id="1391" w:author="CATT" w:date="2022-02-08T05:15:00Z">
              <w:r>
                <w:rPr>
                  <w:rFonts w:eastAsiaTheme="minorEastAsia"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4CA8D17" w14:textId="77777777" w:rsidR="0078317B" w:rsidRPr="001D3D49" w:rsidRDefault="0078317B" w:rsidP="00A75187">
            <w:pPr>
              <w:keepNext/>
              <w:keepLines/>
              <w:rPr>
                <w:ins w:id="1392"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7993A124" w14:textId="6651500E" w:rsidR="0078317B" w:rsidRPr="001D3D49" w:rsidRDefault="0078317B" w:rsidP="00A75187">
            <w:pPr>
              <w:keepNext/>
              <w:keepLines/>
              <w:rPr>
                <w:ins w:id="1393" w:author="CATT" w:date="2022-02-08T05:15:00Z"/>
                <w:rFonts w:ascii="Arial" w:eastAsia="宋体" w:hAnsi="Arial"/>
                <w:noProof/>
                <w:sz w:val="18"/>
              </w:rPr>
            </w:pPr>
            <w:ins w:id="1394" w:author="CATT" w:date="2022-02-08T05:15:00Z">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2F99D099" w14:textId="77777777" w:rsidR="0078317B" w:rsidRPr="001D3D49" w:rsidRDefault="0078317B" w:rsidP="00A75187">
            <w:pPr>
              <w:keepNext/>
              <w:keepLines/>
              <w:rPr>
                <w:ins w:id="1395" w:author="CATT" w:date="2022-02-08T05:15:00Z"/>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AE4546D" w14:textId="58790955" w:rsidR="0078317B" w:rsidRPr="001D3D49" w:rsidRDefault="0078317B" w:rsidP="00A75187">
            <w:pPr>
              <w:keepNext/>
              <w:keepLines/>
              <w:jc w:val="center"/>
              <w:rPr>
                <w:ins w:id="1396" w:author="CATT" w:date="2022-02-08T05:15:00Z"/>
                <w:rFonts w:ascii="Arial" w:eastAsia="宋体" w:hAnsi="Arial"/>
                <w:noProof/>
                <w:sz w:val="18"/>
              </w:rPr>
            </w:pPr>
            <w:ins w:id="1397"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6487A114" w14:textId="3667D4C0" w:rsidR="0078317B" w:rsidRPr="001D3D49" w:rsidRDefault="0078317B" w:rsidP="00A75187">
            <w:pPr>
              <w:keepNext/>
              <w:keepLines/>
              <w:jc w:val="center"/>
              <w:rPr>
                <w:ins w:id="1398" w:author="CATT" w:date="2022-02-08T05:15:00Z"/>
                <w:rFonts w:ascii="Arial" w:eastAsia="宋体" w:hAnsi="Arial"/>
                <w:noProof/>
                <w:sz w:val="18"/>
              </w:rPr>
            </w:pPr>
            <w:ins w:id="1399" w:author="CATT" w:date="2022-02-08T05:15:00Z">
              <w:r w:rsidRPr="0060602C">
                <w:rPr>
                  <w:rFonts w:ascii="Arial" w:hAnsi="Arial"/>
                  <w:noProof/>
                  <w:sz w:val="18"/>
                  <w:lang w:eastAsia="ko-KR"/>
                </w:rPr>
                <w:t>-</w:t>
              </w:r>
            </w:ins>
          </w:p>
        </w:tc>
      </w:tr>
      <w:tr w:rsidR="0078317B" w:rsidRPr="001D3D49" w14:paraId="5A031562" w14:textId="77777777" w:rsidTr="00A75187">
        <w:trPr>
          <w:ins w:id="1400" w:author="CATT" w:date="2022-02-08T05:15:00Z"/>
        </w:trPr>
        <w:tc>
          <w:tcPr>
            <w:tcW w:w="2161" w:type="dxa"/>
            <w:tcBorders>
              <w:top w:val="single" w:sz="4" w:space="0" w:color="auto"/>
              <w:left w:val="single" w:sz="4" w:space="0" w:color="auto"/>
              <w:bottom w:val="single" w:sz="4" w:space="0" w:color="auto"/>
              <w:right w:val="single" w:sz="4" w:space="0" w:color="auto"/>
            </w:tcBorders>
          </w:tcPr>
          <w:p w14:paraId="59B274B4" w14:textId="48599F8B" w:rsidR="0078317B" w:rsidRPr="001D3D49" w:rsidRDefault="0078317B" w:rsidP="00A75187">
            <w:pPr>
              <w:keepNext/>
              <w:keepLines/>
              <w:rPr>
                <w:ins w:id="1401" w:author="CATT" w:date="2022-02-08T05:15:00Z"/>
                <w:rFonts w:ascii="Arial" w:eastAsia="宋体" w:hAnsi="Arial"/>
                <w:b/>
                <w:noProof/>
                <w:sz w:val="18"/>
              </w:rPr>
            </w:pPr>
            <w:ins w:id="1402" w:author="CATT" w:date="2022-02-08T05:15:00Z">
              <w:r w:rsidRPr="002A1C8D">
                <w:t>&gt;PRS bandwidth</w:t>
              </w:r>
            </w:ins>
          </w:p>
        </w:tc>
        <w:tc>
          <w:tcPr>
            <w:tcW w:w="1078" w:type="dxa"/>
            <w:tcBorders>
              <w:top w:val="single" w:sz="4" w:space="0" w:color="auto"/>
              <w:left w:val="single" w:sz="4" w:space="0" w:color="auto"/>
              <w:bottom w:val="single" w:sz="4" w:space="0" w:color="auto"/>
              <w:right w:val="single" w:sz="4" w:space="0" w:color="auto"/>
            </w:tcBorders>
          </w:tcPr>
          <w:p w14:paraId="2E341294" w14:textId="314A7083" w:rsidR="0078317B" w:rsidRPr="001D3D49" w:rsidRDefault="0078317B" w:rsidP="00A75187">
            <w:pPr>
              <w:keepNext/>
              <w:keepLines/>
              <w:rPr>
                <w:ins w:id="1403" w:author="CATT" w:date="2022-02-08T05:15:00Z"/>
                <w:rFonts w:ascii="Arial" w:eastAsia="宋体" w:hAnsi="Arial"/>
                <w:noProof/>
                <w:sz w:val="18"/>
              </w:rPr>
            </w:pPr>
            <w:ins w:id="1404" w:author="CATT" w:date="2022-02-08T05:15: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1EB994E7" w14:textId="77777777" w:rsidR="0078317B" w:rsidRPr="001D3D49" w:rsidRDefault="0078317B" w:rsidP="00A75187">
            <w:pPr>
              <w:keepNext/>
              <w:keepLines/>
              <w:rPr>
                <w:ins w:id="1405"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5092334A" w14:textId="0FCB2357" w:rsidR="0078317B" w:rsidRPr="001D3D49" w:rsidRDefault="0078317B" w:rsidP="00A75187">
            <w:pPr>
              <w:keepNext/>
              <w:keepLines/>
              <w:rPr>
                <w:ins w:id="1406" w:author="CATT" w:date="2022-02-08T05:15:00Z"/>
                <w:rFonts w:ascii="Arial" w:eastAsia="宋体" w:hAnsi="Arial"/>
                <w:noProof/>
                <w:sz w:val="18"/>
              </w:rPr>
            </w:pPr>
            <w:ins w:id="1407" w:author="CATT" w:date="2022-02-08T05:15:00Z">
              <w:r w:rsidRPr="002A1C8D">
                <w:t>INTEGER(1..63)</w:t>
              </w:r>
            </w:ins>
          </w:p>
        </w:tc>
        <w:tc>
          <w:tcPr>
            <w:tcW w:w="1730" w:type="dxa"/>
            <w:tcBorders>
              <w:top w:val="single" w:sz="4" w:space="0" w:color="auto"/>
              <w:left w:val="single" w:sz="4" w:space="0" w:color="auto"/>
              <w:bottom w:val="single" w:sz="4" w:space="0" w:color="auto"/>
              <w:right w:val="single" w:sz="4" w:space="0" w:color="auto"/>
            </w:tcBorders>
          </w:tcPr>
          <w:p w14:paraId="13C681C4" w14:textId="7F177A99" w:rsidR="0078317B" w:rsidRPr="001D3D49" w:rsidRDefault="0078317B" w:rsidP="00A75187">
            <w:pPr>
              <w:keepNext/>
              <w:keepLines/>
              <w:rPr>
                <w:ins w:id="1408" w:author="CATT" w:date="2022-02-08T05:15:00Z"/>
                <w:rFonts w:ascii="Arial" w:eastAsia="宋体" w:hAnsi="Arial"/>
                <w:noProof/>
                <w:sz w:val="18"/>
              </w:rPr>
            </w:pPr>
            <w:ins w:id="1409" w:author="CATT" w:date="2022-02-08T05:15:00Z">
              <w:r w:rsidRPr="002A1C8D">
                <w:t>24,28,…,272 PRBs</w:t>
              </w:r>
            </w:ins>
          </w:p>
        </w:tc>
        <w:tc>
          <w:tcPr>
            <w:tcW w:w="1078" w:type="dxa"/>
            <w:tcBorders>
              <w:top w:val="single" w:sz="4" w:space="0" w:color="auto"/>
              <w:left w:val="single" w:sz="4" w:space="0" w:color="auto"/>
              <w:bottom w:val="single" w:sz="4" w:space="0" w:color="auto"/>
              <w:right w:val="single" w:sz="4" w:space="0" w:color="auto"/>
            </w:tcBorders>
          </w:tcPr>
          <w:p w14:paraId="416CF48D" w14:textId="42C7300D" w:rsidR="0078317B" w:rsidRPr="001D3D49" w:rsidRDefault="0078317B" w:rsidP="00A75187">
            <w:pPr>
              <w:keepNext/>
              <w:keepLines/>
              <w:jc w:val="center"/>
              <w:rPr>
                <w:ins w:id="1410" w:author="CATT" w:date="2022-02-08T05:15:00Z"/>
                <w:rFonts w:ascii="Arial" w:eastAsia="宋体" w:hAnsi="Arial"/>
                <w:noProof/>
                <w:sz w:val="18"/>
              </w:rPr>
            </w:pPr>
            <w:ins w:id="1411"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0BEE8F7B" w14:textId="6E8B2EEC" w:rsidR="0078317B" w:rsidRPr="001D3D49" w:rsidRDefault="0078317B" w:rsidP="00A75187">
            <w:pPr>
              <w:keepNext/>
              <w:keepLines/>
              <w:jc w:val="center"/>
              <w:rPr>
                <w:ins w:id="1412" w:author="CATT" w:date="2022-02-08T05:15:00Z"/>
                <w:rFonts w:ascii="Arial" w:eastAsia="宋体" w:hAnsi="Arial"/>
                <w:noProof/>
                <w:sz w:val="18"/>
              </w:rPr>
            </w:pPr>
            <w:ins w:id="1413" w:author="CATT" w:date="2022-02-08T05:15:00Z">
              <w:r w:rsidRPr="0060602C">
                <w:rPr>
                  <w:rFonts w:ascii="Arial" w:hAnsi="Arial"/>
                  <w:noProof/>
                  <w:sz w:val="18"/>
                  <w:lang w:eastAsia="ko-KR"/>
                </w:rPr>
                <w:t>-</w:t>
              </w:r>
            </w:ins>
          </w:p>
        </w:tc>
      </w:tr>
      <w:tr w:rsidR="0078317B" w:rsidRPr="001D3D49" w14:paraId="129F8367" w14:textId="77777777" w:rsidTr="00A75187">
        <w:trPr>
          <w:ins w:id="1414" w:author="CATT" w:date="2022-02-08T05:15:00Z"/>
        </w:trPr>
        <w:tc>
          <w:tcPr>
            <w:tcW w:w="2161" w:type="dxa"/>
            <w:tcBorders>
              <w:top w:val="single" w:sz="4" w:space="0" w:color="auto"/>
              <w:left w:val="single" w:sz="4" w:space="0" w:color="auto"/>
              <w:bottom w:val="single" w:sz="4" w:space="0" w:color="auto"/>
              <w:right w:val="single" w:sz="4" w:space="0" w:color="auto"/>
            </w:tcBorders>
          </w:tcPr>
          <w:p w14:paraId="0366FE97" w14:textId="6C940985" w:rsidR="0078317B" w:rsidRPr="001D3D49" w:rsidRDefault="0078317B" w:rsidP="00A75187">
            <w:pPr>
              <w:keepNext/>
              <w:keepLines/>
              <w:rPr>
                <w:ins w:id="1415" w:author="CATT" w:date="2022-02-08T05:15:00Z"/>
                <w:rFonts w:ascii="Arial" w:eastAsia="宋体" w:hAnsi="Arial"/>
                <w:b/>
                <w:noProof/>
                <w:sz w:val="18"/>
              </w:rPr>
            </w:pPr>
            <w:ins w:id="1416" w:author="CATT" w:date="2022-02-08T05:15:00Z">
              <w:r w:rsidRPr="002A1C8D">
                <w:t>&gt;Start PRB</w:t>
              </w:r>
            </w:ins>
          </w:p>
        </w:tc>
        <w:tc>
          <w:tcPr>
            <w:tcW w:w="1078" w:type="dxa"/>
            <w:tcBorders>
              <w:top w:val="single" w:sz="4" w:space="0" w:color="auto"/>
              <w:left w:val="single" w:sz="4" w:space="0" w:color="auto"/>
              <w:bottom w:val="single" w:sz="4" w:space="0" w:color="auto"/>
              <w:right w:val="single" w:sz="4" w:space="0" w:color="auto"/>
            </w:tcBorders>
          </w:tcPr>
          <w:p w14:paraId="21419E88" w14:textId="063E21D7" w:rsidR="0078317B" w:rsidRPr="001D3D49" w:rsidRDefault="0078317B" w:rsidP="00A75187">
            <w:pPr>
              <w:keepNext/>
              <w:keepLines/>
              <w:rPr>
                <w:ins w:id="1417" w:author="CATT" w:date="2022-02-08T05:15:00Z"/>
                <w:rFonts w:ascii="Arial" w:eastAsia="宋体" w:hAnsi="Arial"/>
                <w:noProof/>
                <w:sz w:val="18"/>
              </w:rPr>
            </w:pPr>
            <w:ins w:id="1418" w:author="CATT" w:date="2022-02-08T05:15: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6D6B794E" w14:textId="77777777" w:rsidR="0078317B" w:rsidRPr="001D3D49" w:rsidRDefault="0078317B" w:rsidP="00A75187">
            <w:pPr>
              <w:keepNext/>
              <w:keepLines/>
              <w:rPr>
                <w:ins w:id="1419"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4F19A47D" w14:textId="18A4E596" w:rsidR="0078317B" w:rsidRPr="001D3D49" w:rsidRDefault="0078317B" w:rsidP="00A75187">
            <w:pPr>
              <w:keepNext/>
              <w:keepLines/>
              <w:rPr>
                <w:ins w:id="1420" w:author="CATT" w:date="2022-02-08T05:15:00Z"/>
                <w:rFonts w:ascii="Arial" w:eastAsia="宋体" w:hAnsi="Arial"/>
                <w:noProof/>
                <w:sz w:val="18"/>
              </w:rPr>
            </w:pPr>
            <w:ins w:id="1421" w:author="CATT" w:date="2022-02-08T05:15:00Z">
              <w:r w:rsidRPr="002A1C8D">
                <w:t>INTEGER(0..2176)</w:t>
              </w:r>
            </w:ins>
          </w:p>
        </w:tc>
        <w:tc>
          <w:tcPr>
            <w:tcW w:w="1730" w:type="dxa"/>
            <w:tcBorders>
              <w:top w:val="single" w:sz="4" w:space="0" w:color="auto"/>
              <w:left w:val="single" w:sz="4" w:space="0" w:color="auto"/>
              <w:bottom w:val="single" w:sz="4" w:space="0" w:color="auto"/>
              <w:right w:val="single" w:sz="4" w:space="0" w:color="auto"/>
            </w:tcBorders>
          </w:tcPr>
          <w:p w14:paraId="25C832B1" w14:textId="090872FA" w:rsidR="0078317B" w:rsidRPr="001D3D49" w:rsidRDefault="0078317B" w:rsidP="00A75187">
            <w:pPr>
              <w:keepNext/>
              <w:keepLines/>
              <w:rPr>
                <w:ins w:id="1422" w:author="CATT" w:date="2022-02-08T05:15:00Z"/>
                <w:rFonts w:ascii="Arial" w:eastAsia="宋体" w:hAnsi="Arial"/>
                <w:noProof/>
                <w:sz w:val="18"/>
              </w:rPr>
            </w:pPr>
            <w:ins w:id="1423" w:author="CATT" w:date="2022-02-08T05:15:00Z">
              <w:r w:rsidRPr="002A1C8D">
                <w:t>Starting PRB to Point A</w:t>
              </w:r>
            </w:ins>
          </w:p>
        </w:tc>
        <w:tc>
          <w:tcPr>
            <w:tcW w:w="1078" w:type="dxa"/>
            <w:tcBorders>
              <w:top w:val="single" w:sz="4" w:space="0" w:color="auto"/>
              <w:left w:val="single" w:sz="4" w:space="0" w:color="auto"/>
              <w:bottom w:val="single" w:sz="4" w:space="0" w:color="auto"/>
              <w:right w:val="single" w:sz="4" w:space="0" w:color="auto"/>
            </w:tcBorders>
          </w:tcPr>
          <w:p w14:paraId="0C4D7DA1" w14:textId="242F9F3D" w:rsidR="0078317B" w:rsidRPr="001D3D49" w:rsidRDefault="0078317B" w:rsidP="00A75187">
            <w:pPr>
              <w:keepNext/>
              <w:keepLines/>
              <w:jc w:val="center"/>
              <w:rPr>
                <w:ins w:id="1424" w:author="CATT" w:date="2022-02-08T05:15:00Z"/>
                <w:rFonts w:ascii="Arial" w:eastAsia="宋体" w:hAnsi="Arial"/>
                <w:noProof/>
                <w:sz w:val="18"/>
              </w:rPr>
            </w:pPr>
            <w:ins w:id="1425"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13D94E5A" w14:textId="51FCA666" w:rsidR="0078317B" w:rsidRPr="001D3D49" w:rsidRDefault="0078317B" w:rsidP="00A75187">
            <w:pPr>
              <w:keepNext/>
              <w:keepLines/>
              <w:jc w:val="center"/>
              <w:rPr>
                <w:ins w:id="1426" w:author="CATT" w:date="2022-02-08T05:15:00Z"/>
                <w:rFonts w:ascii="Arial" w:eastAsia="宋体" w:hAnsi="Arial"/>
                <w:noProof/>
                <w:sz w:val="18"/>
              </w:rPr>
            </w:pPr>
            <w:ins w:id="1427" w:author="CATT" w:date="2022-02-08T05:15:00Z">
              <w:r w:rsidRPr="0060602C">
                <w:rPr>
                  <w:rFonts w:ascii="Arial" w:hAnsi="Arial"/>
                  <w:noProof/>
                  <w:sz w:val="18"/>
                  <w:lang w:eastAsia="ko-KR"/>
                </w:rPr>
                <w:t>-</w:t>
              </w:r>
            </w:ins>
          </w:p>
        </w:tc>
      </w:tr>
      <w:tr w:rsidR="0078317B" w:rsidRPr="001D3D49" w14:paraId="196B64DF" w14:textId="77777777" w:rsidTr="00A75187">
        <w:trPr>
          <w:ins w:id="1428" w:author="CATT" w:date="2022-02-08T05:15:00Z"/>
        </w:trPr>
        <w:tc>
          <w:tcPr>
            <w:tcW w:w="2161" w:type="dxa"/>
            <w:tcBorders>
              <w:top w:val="single" w:sz="4" w:space="0" w:color="auto"/>
              <w:left w:val="single" w:sz="4" w:space="0" w:color="auto"/>
              <w:bottom w:val="single" w:sz="4" w:space="0" w:color="auto"/>
              <w:right w:val="single" w:sz="4" w:space="0" w:color="auto"/>
            </w:tcBorders>
          </w:tcPr>
          <w:p w14:paraId="1EB64D66" w14:textId="64887C95" w:rsidR="0078317B" w:rsidRPr="001D3D49" w:rsidRDefault="0078317B" w:rsidP="00A75187">
            <w:pPr>
              <w:keepNext/>
              <w:keepLines/>
              <w:rPr>
                <w:ins w:id="1429" w:author="CATT" w:date="2022-02-08T05:15:00Z"/>
                <w:rFonts w:ascii="Arial" w:eastAsia="宋体" w:hAnsi="Arial"/>
                <w:b/>
                <w:noProof/>
                <w:sz w:val="18"/>
              </w:rPr>
            </w:pPr>
            <w:ins w:id="1430" w:author="CATT" w:date="2022-02-08T05:15:00Z">
              <w:r w:rsidRPr="002A1C8D">
                <w:t>&gt;Point A</w:t>
              </w:r>
            </w:ins>
          </w:p>
        </w:tc>
        <w:tc>
          <w:tcPr>
            <w:tcW w:w="1078" w:type="dxa"/>
            <w:tcBorders>
              <w:top w:val="single" w:sz="4" w:space="0" w:color="auto"/>
              <w:left w:val="single" w:sz="4" w:space="0" w:color="auto"/>
              <w:bottom w:val="single" w:sz="4" w:space="0" w:color="auto"/>
              <w:right w:val="single" w:sz="4" w:space="0" w:color="auto"/>
            </w:tcBorders>
          </w:tcPr>
          <w:p w14:paraId="52C3F6BA" w14:textId="63203EB0" w:rsidR="0078317B" w:rsidRPr="001D3D49" w:rsidRDefault="0078317B" w:rsidP="00A75187">
            <w:pPr>
              <w:keepNext/>
              <w:keepLines/>
              <w:rPr>
                <w:ins w:id="1431" w:author="CATT" w:date="2022-02-08T05:15:00Z"/>
                <w:rFonts w:ascii="Arial" w:eastAsia="宋体" w:hAnsi="Arial"/>
                <w:noProof/>
                <w:sz w:val="18"/>
              </w:rPr>
            </w:pPr>
            <w:ins w:id="1432" w:author="CATT" w:date="2022-02-08T05:15:00Z">
              <w:r w:rsidRPr="002A1C8D">
                <w:t>M</w:t>
              </w:r>
            </w:ins>
          </w:p>
        </w:tc>
        <w:tc>
          <w:tcPr>
            <w:tcW w:w="1078" w:type="dxa"/>
            <w:tcBorders>
              <w:top w:val="single" w:sz="4" w:space="0" w:color="auto"/>
              <w:left w:val="single" w:sz="4" w:space="0" w:color="auto"/>
              <w:bottom w:val="single" w:sz="4" w:space="0" w:color="auto"/>
              <w:right w:val="single" w:sz="4" w:space="0" w:color="auto"/>
            </w:tcBorders>
          </w:tcPr>
          <w:p w14:paraId="42DD3202" w14:textId="77777777" w:rsidR="0078317B" w:rsidRPr="001D3D49" w:rsidRDefault="0078317B" w:rsidP="00A75187">
            <w:pPr>
              <w:keepNext/>
              <w:keepLines/>
              <w:rPr>
                <w:ins w:id="1433"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3AD45AE8" w14:textId="6711C89E" w:rsidR="0078317B" w:rsidRPr="001D3D49" w:rsidRDefault="0078317B" w:rsidP="00A75187">
            <w:pPr>
              <w:keepNext/>
              <w:keepLines/>
              <w:rPr>
                <w:ins w:id="1434" w:author="CATT" w:date="2022-02-08T05:15:00Z"/>
                <w:rFonts w:ascii="Arial" w:eastAsia="宋体" w:hAnsi="Arial"/>
                <w:noProof/>
                <w:sz w:val="18"/>
              </w:rPr>
            </w:pPr>
            <w:ins w:id="1435" w:author="CATT" w:date="2022-02-08T05:15:00Z">
              <w:r w:rsidRPr="002A1C8D">
                <w:t>INTEGER (0..3279165)</w:t>
              </w:r>
            </w:ins>
          </w:p>
        </w:tc>
        <w:tc>
          <w:tcPr>
            <w:tcW w:w="1730" w:type="dxa"/>
            <w:tcBorders>
              <w:top w:val="single" w:sz="4" w:space="0" w:color="auto"/>
              <w:left w:val="single" w:sz="4" w:space="0" w:color="auto"/>
              <w:bottom w:val="single" w:sz="4" w:space="0" w:color="auto"/>
              <w:right w:val="single" w:sz="4" w:space="0" w:color="auto"/>
            </w:tcBorders>
          </w:tcPr>
          <w:p w14:paraId="7FB04A7F" w14:textId="304A37B5" w:rsidR="0078317B" w:rsidRPr="001D3D49" w:rsidRDefault="0078317B" w:rsidP="00A75187">
            <w:pPr>
              <w:keepNext/>
              <w:keepLines/>
              <w:rPr>
                <w:ins w:id="1436" w:author="CATT" w:date="2022-02-08T05:15:00Z"/>
                <w:rFonts w:ascii="Arial" w:eastAsia="宋体" w:hAnsi="Arial"/>
                <w:noProof/>
                <w:sz w:val="18"/>
              </w:rPr>
            </w:pPr>
            <w:ins w:id="1437" w:author="CATT" w:date="2022-02-08T05:15:00Z">
              <w:r w:rsidRPr="00006EE8">
                <w:t>NR ARFCN</w:t>
              </w:r>
            </w:ins>
          </w:p>
        </w:tc>
        <w:tc>
          <w:tcPr>
            <w:tcW w:w="1078" w:type="dxa"/>
            <w:tcBorders>
              <w:top w:val="single" w:sz="4" w:space="0" w:color="auto"/>
              <w:left w:val="single" w:sz="4" w:space="0" w:color="auto"/>
              <w:bottom w:val="single" w:sz="4" w:space="0" w:color="auto"/>
              <w:right w:val="single" w:sz="4" w:space="0" w:color="auto"/>
            </w:tcBorders>
          </w:tcPr>
          <w:p w14:paraId="2926F0A2" w14:textId="2A47DA38" w:rsidR="0078317B" w:rsidRPr="001D3D49" w:rsidRDefault="0078317B" w:rsidP="00A75187">
            <w:pPr>
              <w:keepNext/>
              <w:keepLines/>
              <w:jc w:val="center"/>
              <w:rPr>
                <w:ins w:id="1438" w:author="CATT" w:date="2022-02-08T05:15:00Z"/>
                <w:rFonts w:ascii="Arial" w:eastAsia="宋体" w:hAnsi="Arial"/>
                <w:noProof/>
                <w:sz w:val="18"/>
              </w:rPr>
            </w:pPr>
            <w:ins w:id="1439"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55EA527D" w14:textId="218B6A6A" w:rsidR="0078317B" w:rsidRPr="001D3D49" w:rsidRDefault="0078317B" w:rsidP="00A75187">
            <w:pPr>
              <w:keepNext/>
              <w:keepLines/>
              <w:jc w:val="center"/>
              <w:rPr>
                <w:ins w:id="1440" w:author="CATT" w:date="2022-02-08T05:15:00Z"/>
                <w:rFonts w:ascii="Arial" w:eastAsia="宋体" w:hAnsi="Arial"/>
                <w:noProof/>
                <w:sz w:val="18"/>
              </w:rPr>
            </w:pPr>
            <w:ins w:id="1441" w:author="CATT" w:date="2022-02-08T05:15:00Z">
              <w:r w:rsidRPr="0060602C">
                <w:rPr>
                  <w:rFonts w:ascii="Arial" w:hAnsi="Arial"/>
                  <w:noProof/>
                  <w:sz w:val="18"/>
                  <w:lang w:eastAsia="ko-KR"/>
                </w:rPr>
                <w:t>-</w:t>
              </w:r>
            </w:ins>
          </w:p>
        </w:tc>
      </w:tr>
      <w:tr w:rsidR="0078317B" w:rsidRPr="001D3D49" w14:paraId="0DA4CEAF" w14:textId="77777777" w:rsidTr="00A75187">
        <w:trPr>
          <w:ins w:id="1442" w:author="CATT" w:date="2022-02-08T05:15:00Z"/>
        </w:trPr>
        <w:tc>
          <w:tcPr>
            <w:tcW w:w="2161" w:type="dxa"/>
            <w:tcBorders>
              <w:top w:val="single" w:sz="4" w:space="0" w:color="auto"/>
              <w:left w:val="single" w:sz="4" w:space="0" w:color="auto"/>
              <w:bottom w:val="single" w:sz="4" w:space="0" w:color="auto"/>
              <w:right w:val="single" w:sz="4" w:space="0" w:color="auto"/>
            </w:tcBorders>
          </w:tcPr>
          <w:p w14:paraId="2D73C67F" w14:textId="7C7E36B3" w:rsidR="0078317B" w:rsidRPr="001D3D49" w:rsidRDefault="0078317B" w:rsidP="00A75187">
            <w:pPr>
              <w:keepNext/>
              <w:keepLines/>
              <w:rPr>
                <w:ins w:id="1443" w:author="CATT" w:date="2022-02-08T05:15:00Z"/>
                <w:rFonts w:ascii="Arial" w:eastAsia="宋体" w:hAnsi="Arial"/>
                <w:b/>
                <w:noProof/>
                <w:sz w:val="18"/>
              </w:rPr>
            </w:pPr>
            <w:ins w:id="1444" w:author="CATT" w:date="2022-02-08T05:15:00Z">
              <w:r w:rsidRPr="002A1C8D">
                <w:t>&gt;Comb Size</w:t>
              </w:r>
            </w:ins>
          </w:p>
        </w:tc>
        <w:tc>
          <w:tcPr>
            <w:tcW w:w="1078" w:type="dxa"/>
            <w:tcBorders>
              <w:top w:val="single" w:sz="4" w:space="0" w:color="auto"/>
              <w:left w:val="single" w:sz="4" w:space="0" w:color="auto"/>
              <w:bottom w:val="single" w:sz="4" w:space="0" w:color="auto"/>
              <w:right w:val="single" w:sz="4" w:space="0" w:color="auto"/>
            </w:tcBorders>
          </w:tcPr>
          <w:p w14:paraId="4D92B753" w14:textId="11057B33" w:rsidR="0078317B" w:rsidRPr="001D3D49" w:rsidRDefault="0078317B" w:rsidP="00A75187">
            <w:pPr>
              <w:keepNext/>
              <w:keepLines/>
              <w:rPr>
                <w:ins w:id="1445" w:author="CATT" w:date="2022-02-08T05:15:00Z"/>
                <w:rFonts w:ascii="Arial" w:eastAsia="宋体" w:hAnsi="Arial"/>
                <w:noProof/>
                <w:sz w:val="18"/>
              </w:rPr>
            </w:pPr>
            <w:ins w:id="1446" w:author="CATT" w:date="2022-02-08T05:15:00Z">
              <w:r>
                <w:rPr>
                  <w:rFonts w:eastAsiaTheme="minorEastAsia"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108FC60B" w14:textId="77777777" w:rsidR="0078317B" w:rsidRPr="001D3D49" w:rsidRDefault="0078317B" w:rsidP="00A75187">
            <w:pPr>
              <w:keepNext/>
              <w:keepLines/>
              <w:rPr>
                <w:ins w:id="1447"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76AD5422" w14:textId="1A5404E8" w:rsidR="0078317B" w:rsidRPr="001D3D49" w:rsidRDefault="0078317B" w:rsidP="00A75187">
            <w:pPr>
              <w:keepNext/>
              <w:keepLines/>
              <w:rPr>
                <w:ins w:id="1448" w:author="CATT" w:date="2022-02-08T05:15:00Z"/>
                <w:rFonts w:ascii="Arial" w:eastAsia="宋体" w:hAnsi="Arial"/>
                <w:noProof/>
                <w:sz w:val="18"/>
              </w:rPr>
            </w:pPr>
            <w:ins w:id="1449" w:author="CATT" w:date="2022-02-08T05:15:00Z">
              <w:r w:rsidRPr="002A1C8D">
                <w:t>ENUMERATED(2, 4, 6, 12</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728188C5" w14:textId="77777777" w:rsidR="0078317B" w:rsidRPr="001D3D49" w:rsidRDefault="0078317B" w:rsidP="00A75187">
            <w:pPr>
              <w:keepNext/>
              <w:keepLines/>
              <w:rPr>
                <w:ins w:id="1450" w:author="CATT" w:date="2022-02-08T05:15:00Z"/>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E68E779" w14:textId="244D06A9" w:rsidR="0078317B" w:rsidRPr="001D3D49" w:rsidRDefault="0078317B" w:rsidP="00A75187">
            <w:pPr>
              <w:keepNext/>
              <w:keepLines/>
              <w:jc w:val="center"/>
              <w:rPr>
                <w:ins w:id="1451" w:author="CATT" w:date="2022-02-08T05:15:00Z"/>
                <w:rFonts w:ascii="Arial" w:eastAsia="宋体" w:hAnsi="Arial"/>
                <w:noProof/>
                <w:sz w:val="18"/>
              </w:rPr>
            </w:pPr>
            <w:ins w:id="1452"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4984FB2D" w14:textId="3A0534B9" w:rsidR="0078317B" w:rsidRPr="001D3D49" w:rsidRDefault="0078317B" w:rsidP="00A75187">
            <w:pPr>
              <w:keepNext/>
              <w:keepLines/>
              <w:jc w:val="center"/>
              <w:rPr>
                <w:ins w:id="1453" w:author="CATT" w:date="2022-02-08T05:15:00Z"/>
                <w:rFonts w:ascii="Arial" w:eastAsia="宋体" w:hAnsi="Arial"/>
                <w:noProof/>
                <w:sz w:val="18"/>
              </w:rPr>
            </w:pPr>
            <w:ins w:id="1454" w:author="CATT" w:date="2022-02-08T05:15:00Z">
              <w:r w:rsidRPr="0060602C">
                <w:rPr>
                  <w:rFonts w:ascii="Arial" w:hAnsi="Arial"/>
                  <w:noProof/>
                  <w:sz w:val="18"/>
                  <w:lang w:eastAsia="ko-KR"/>
                </w:rPr>
                <w:t>-</w:t>
              </w:r>
            </w:ins>
          </w:p>
        </w:tc>
      </w:tr>
      <w:tr w:rsidR="0078317B" w:rsidRPr="001D3D49" w14:paraId="20755A65" w14:textId="77777777" w:rsidTr="00A75187">
        <w:trPr>
          <w:ins w:id="1455" w:author="CATT" w:date="2022-02-08T05:15:00Z"/>
        </w:trPr>
        <w:tc>
          <w:tcPr>
            <w:tcW w:w="2161" w:type="dxa"/>
            <w:tcBorders>
              <w:top w:val="single" w:sz="4" w:space="0" w:color="auto"/>
              <w:left w:val="single" w:sz="4" w:space="0" w:color="auto"/>
              <w:bottom w:val="single" w:sz="4" w:space="0" w:color="auto"/>
              <w:right w:val="single" w:sz="4" w:space="0" w:color="auto"/>
            </w:tcBorders>
          </w:tcPr>
          <w:p w14:paraId="07C704CC" w14:textId="74C460F0" w:rsidR="0078317B" w:rsidRPr="001D3D49" w:rsidRDefault="0078317B" w:rsidP="00A75187">
            <w:pPr>
              <w:keepNext/>
              <w:keepLines/>
              <w:rPr>
                <w:ins w:id="1456" w:author="CATT" w:date="2022-02-08T05:15:00Z"/>
                <w:rFonts w:ascii="Arial" w:eastAsia="宋体" w:hAnsi="Arial"/>
                <w:b/>
                <w:noProof/>
                <w:sz w:val="18"/>
              </w:rPr>
            </w:pPr>
            <w:ins w:id="1457" w:author="CATT" w:date="2022-02-08T05:15:00Z">
              <w:r w:rsidRPr="002A1C8D">
                <w:t>&gt;CP Type</w:t>
              </w:r>
            </w:ins>
          </w:p>
        </w:tc>
        <w:tc>
          <w:tcPr>
            <w:tcW w:w="1078" w:type="dxa"/>
            <w:tcBorders>
              <w:top w:val="single" w:sz="4" w:space="0" w:color="auto"/>
              <w:left w:val="single" w:sz="4" w:space="0" w:color="auto"/>
              <w:bottom w:val="single" w:sz="4" w:space="0" w:color="auto"/>
              <w:right w:val="single" w:sz="4" w:space="0" w:color="auto"/>
            </w:tcBorders>
          </w:tcPr>
          <w:p w14:paraId="790FC56C" w14:textId="2CC7DF2F" w:rsidR="0078317B" w:rsidRPr="001D3D49" w:rsidRDefault="0078317B" w:rsidP="00A75187">
            <w:pPr>
              <w:keepNext/>
              <w:keepLines/>
              <w:rPr>
                <w:ins w:id="1458" w:author="CATT" w:date="2022-02-08T05:15:00Z"/>
                <w:rFonts w:ascii="Arial" w:eastAsia="宋体" w:hAnsi="Arial"/>
                <w:noProof/>
                <w:sz w:val="18"/>
              </w:rPr>
            </w:pPr>
            <w:ins w:id="1459" w:author="CATT" w:date="2022-02-08T05:15:00Z">
              <w:r>
                <w:rPr>
                  <w:rFonts w:eastAsiaTheme="minorEastAsia"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D15ACBA" w14:textId="77777777" w:rsidR="0078317B" w:rsidRPr="001D3D49" w:rsidRDefault="0078317B" w:rsidP="00A75187">
            <w:pPr>
              <w:keepNext/>
              <w:keepLines/>
              <w:rPr>
                <w:ins w:id="1460" w:author="CATT" w:date="2022-02-08T05:15:00Z"/>
                <w:rFonts w:ascii="Arial" w:eastAsia="宋体" w:hAnsi="Arial"/>
                <w:i/>
                <w:iCs/>
                <w:noProof/>
                <w:sz w:val="18"/>
              </w:rPr>
            </w:pPr>
          </w:p>
        </w:tc>
        <w:tc>
          <w:tcPr>
            <w:tcW w:w="1515" w:type="dxa"/>
            <w:tcBorders>
              <w:top w:val="single" w:sz="4" w:space="0" w:color="auto"/>
              <w:left w:val="single" w:sz="4" w:space="0" w:color="auto"/>
              <w:bottom w:val="single" w:sz="4" w:space="0" w:color="auto"/>
              <w:right w:val="single" w:sz="4" w:space="0" w:color="auto"/>
            </w:tcBorders>
          </w:tcPr>
          <w:p w14:paraId="73905C5F" w14:textId="0AC9DBA1" w:rsidR="0078317B" w:rsidRPr="001D3D49" w:rsidRDefault="0078317B" w:rsidP="00A75187">
            <w:pPr>
              <w:keepNext/>
              <w:keepLines/>
              <w:rPr>
                <w:ins w:id="1461" w:author="CATT" w:date="2022-02-08T05:15:00Z"/>
                <w:rFonts w:ascii="Arial" w:eastAsia="宋体" w:hAnsi="Arial"/>
                <w:noProof/>
                <w:sz w:val="18"/>
              </w:rPr>
            </w:pPr>
            <w:ins w:id="1462" w:author="CATT" w:date="2022-02-08T05:15:00Z">
              <w:r w:rsidRPr="002A1C8D">
                <w:t>ENUMERATED(normal, extended</w:t>
              </w:r>
              <w:r>
                <w:t>, …</w:t>
              </w:r>
              <w:r w:rsidRPr="002A1C8D">
                <w:t>)</w:t>
              </w:r>
            </w:ins>
          </w:p>
        </w:tc>
        <w:tc>
          <w:tcPr>
            <w:tcW w:w="1730" w:type="dxa"/>
            <w:tcBorders>
              <w:top w:val="single" w:sz="4" w:space="0" w:color="auto"/>
              <w:left w:val="single" w:sz="4" w:space="0" w:color="auto"/>
              <w:bottom w:val="single" w:sz="4" w:space="0" w:color="auto"/>
              <w:right w:val="single" w:sz="4" w:space="0" w:color="auto"/>
            </w:tcBorders>
          </w:tcPr>
          <w:p w14:paraId="04348BA5" w14:textId="77777777" w:rsidR="0078317B" w:rsidRPr="001D3D49" w:rsidRDefault="0078317B" w:rsidP="00A75187">
            <w:pPr>
              <w:keepNext/>
              <w:keepLines/>
              <w:rPr>
                <w:ins w:id="1463" w:author="CATT" w:date="2022-02-08T05:15:00Z"/>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EDDF867" w14:textId="7CFB62E3" w:rsidR="0078317B" w:rsidRPr="001D3D49" w:rsidRDefault="0078317B" w:rsidP="00A75187">
            <w:pPr>
              <w:keepNext/>
              <w:keepLines/>
              <w:jc w:val="center"/>
              <w:rPr>
                <w:ins w:id="1464" w:author="CATT" w:date="2022-02-08T05:15:00Z"/>
                <w:rFonts w:ascii="Arial" w:eastAsia="宋体" w:hAnsi="Arial"/>
                <w:noProof/>
                <w:sz w:val="18"/>
              </w:rPr>
            </w:pPr>
            <w:ins w:id="1465" w:author="CATT" w:date="2022-02-08T05:15: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548F81DA" w14:textId="530D8F88" w:rsidR="0078317B" w:rsidRPr="001D3D49" w:rsidRDefault="0078317B" w:rsidP="00A75187">
            <w:pPr>
              <w:keepNext/>
              <w:keepLines/>
              <w:jc w:val="center"/>
              <w:rPr>
                <w:ins w:id="1466" w:author="CATT" w:date="2022-02-08T05:15:00Z"/>
                <w:rFonts w:ascii="Arial" w:eastAsia="宋体" w:hAnsi="Arial"/>
                <w:noProof/>
                <w:sz w:val="18"/>
              </w:rPr>
            </w:pPr>
            <w:ins w:id="1467" w:author="CATT" w:date="2022-02-08T05:15:00Z">
              <w:r w:rsidRPr="0060602C">
                <w:rPr>
                  <w:rFonts w:ascii="Arial" w:hAnsi="Arial"/>
                  <w:noProof/>
                  <w:sz w:val="18"/>
                  <w:lang w:eastAsia="ko-KR"/>
                </w:rPr>
                <w:t>-</w:t>
              </w:r>
            </w:ins>
          </w:p>
        </w:tc>
      </w:tr>
      <w:tr w:rsidR="0078317B" w:rsidRPr="001D3D49" w14:paraId="705D5507" w14:textId="77777777" w:rsidTr="00A75187">
        <w:tc>
          <w:tcPr>
            <w:tcW w:w="2161" w:type="dxa"/>
            <w:tcBorders>
              <w:top w:val="single" w:sz="4" w:space="0" w:color="auto"/>
              <w:left w:val="single" w:sz="4" w:space="0" w:color="auto"/>
              <w:bottom w:val="single" w:sz="4" w:space="0" w:color="auto"/>
              <w:right w:val="single" w:sz="4" w:space="0" w:color="auto"/>
            </w:tcBorders>
          </w:tcPr>
          <w:p w14:paraId="2941636C" w14:textId="19B411FE" w:rsidR="0078317B" w:rsidRPr="001D3D49" w:rsidRDefault="0078317B" w:rsidP="00A75187">
            <w:pPr>
              <w:keepNext/>
              <w:keepLines/>
              <w:ind w:left="142"/>
              <w:rPr>
                <w:rFonts w:ascii="Arial" w:eastAsia="宋体" w:hAnsi="Arial"/>
                <w:bCs/>
                <w:noProof/>
                <w:sz w:val="18"/>
              </w:rPr>
            </w:pPr>
            <w:ins w:id="1468" w:author="CATT" w:date="2022-02-08T05:16:00Z">
              <w:r w:rsidRPr="001D3D49">
                <w:rPr>
                  <w:rFonts w:ascii="Arial" w:eastAsia="宋体" w:hAnsi="Arial"/>
                  <w:b/>
                  <w:bCs/>
                  <w:sz w:val="18"/>
                </w:rPr>
                <w:t>&gt;</w:t>
              </w:r>
            </w:ins>
            <w:r w:rsidRPr="001D3D49">
              <w:rPr>
                <w:rFonts w:ascii="Arial" w:eastAsia="宋体" w:hAnsi="Arial"/>
                <w:b/>
                <w:bCs/>
                <w:sz w:val="18"/>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4C8FEE17" w14:textId="77777777" w:rsidR="0078317B" w:rsidRPr="001D3D49" w:rsidRDefault="0078317B"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8ADC99D" w14:textId="77777777" w:rsidR="0078317B" w:rsidRPr="001D3D49" w:rsidRDefault="0078317B" w:rsidP="00A75187">
            <w:pPr>
              <w:keepNext/>
              <w:keepLines/>
              <w:rPr>
                <w:rFonts w:ascii="Arial" w:eastAsia="宋体" w:hAnsi="Arial"/>
                <w:noProof/>
                <w:sz w:val="18"/>
              </w:rPr>
            </w:pPr>
            <w:r w:rsidRPr="001D3D49">
              <w:rPr>
                <w:rFonts w:ascii="Arial" w:eastAsia="宋体" w:hAnsi="Arial"/>
                <w:i/>
                <w:iCs/>
                <w:noProof/>
                <w:sz w:val="18"/>
              </w:rPr>
              <w:t>1 .. &lt;maxnoTRPs&gt;</w:t>
            </w:r>
          </w:p>
        </w:tc>
        <w:tc>
          <w:tcPr>
            <w:tcW w:w="1515" w:type="dxa"/>
            <w:tcBorders>
              <w:top w:val="single" w:sz="4" w:space="0" w:color="auto"/>
              <w:left w:val="single" w:sz="4" w:space="0" w:color="auto"/>
              <w:bottom w:val="single" w:sz="4" w:space="0" w:color="auto"/>
              <w:right w:val="single" w:sz="4" w:space="0" w:color="auto"/>
            </w:tcBorders>
          </w:tcPr>
          <w:p w14:paraId="4E1C5D08" w14:textId="77777777" w:rsidR="0078317B" w:rsidRPr="001D3D49" w:rsidRDefault="0078317B" w:rsidP="00A75187">
            <w:pPr>
              <w:keepNext/>
              <w:keepLines/>
              <w:rP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3129E34F" w14:textId="77777777" w:rsidR="0078317B" w:rsidRPr="001D3D49" w:rsidRDefault="0078317B"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F021AA7" w14:textId="0E8DC924" w:rsidR="0078317B" w:rsidRPr="001D3D49" w:rsidRDefault="0078317B" w:rsidP="00A75187">
            <w:pPr>
              <w:keepNext/>
              <w:keepLines/>
              <w:jc w:val="center"/>
              <w:rPr>
                <w:rFonts w:ascii="Arial" w:eastAsia="宋体" w:hAnsi="Arial"/>
                <w:noProof/>
                <w:sz w:val="18"/>
              </w:rPr>
            </w:pPr>
            <w:ins w:id="1469" w:author="CATT" w:date="2022-02-08T05:16:00Z">
              <w:r w:rsidRPr="0060602C">
                <w:rPr>
                  <w:rFonts w:ascii="Arial" w:hAnsi="Arial"/>
                  <w:noProof/>
                  <w:sz w:val="18"/>
                  <w:lang w:eastAsia="ko-KR"/>
                </w:rPr>
                <w:t>-</w:t>
              </w:r>
            </w:ins>
            <w:del w:id="1470" w:author="CATT" w:date="2022-02-08T05:16:00Z">
              <w:r w:rsidRPr="001D3D49" w:rsidDel="00F24184">
                <w:rPr>
                  <w:rFonts w:ascii="Arial" w:eastAsia="宋体" w:hAnsi="Arial"/>
                  <w:noProof/>
                  <w:sz w:val="18"/>
                </w:rPr>
                <w:delText>EACH</w:delText>
              </w:r>
            </w:del>
          </w:p>
        </w:tc>
        <w:tc>
          <w:tcPr>
            <w:tcW w:w="1078" w:type="dxa"/>
            <w:tcBorders>
              <w:top w:val="single" w:sz="4" w:space="0" w:color="auto"/>
              <w:left w:val="single" w:sz="4" w:space="0" w:color="auto"/>
              <w:bottom w:val="single" w:sz="4" w:space="0" w:color="auto"/>
              <w:right w:val="single" w:sz="4" w:space="0" w:color="auto"/>
            </w:tcBorders>
          </w:tcPr>
          <w:p w14:paraId="7EC5410C" w14:textId="313EEACB" w:rsidR="0078317B" w:rsidRPr="001D3D49" w:rsidRDefault="0078317B" w:rsidP="00A75187">
            <w:pPr>
              <w:keepNext/>
              <w:keepLines/>
              <w:jc w:val="center"/>
              <w:rPr>
                <w:rFonts w:ascii="Arial" w:eastAsia="宋体" w:hAnsi="Arial"/>
                <w:noProof/>
                <w:sz w:val="18"/>
              </w:rPr>
            </w:pPr>
            <w:ins w:id="1471" w:author="CATT" w:date="2022-02-08T05:16:00Z">
              <w:r w:rsidRPr="0060602C">
                <w:rPr>
                  <w:rFonts w:ascii="Arial" w:hAnsi="Arial"/>
                  <w:noProof/>
                  <w:sz w:val="18"/>
                  <w:lang w:eastAsia="ko-KR"/>
                </w:rPr>
                <w:t>-</w:t>
              </w:r>
            </w:ins>
            <w:del w:id="1472" w:author="CATT" w:date="2022-02-08T05:16:00Z">
              <w:r w:rsidRPr="001D3D49" w:rsidDel="00F24184">
                <w:rPr>
                  <w:rFonts w:ascii="Arial" w:eastAsia="宋体" w:hAnsi="Arial"/>
                  <w:noProof/>
                  <w:sz w:val="18"/>
                </w:rPr>
                <w:delText>ignore</w:delText>
              </w:r>
            </w:del>
          </w:p>
        </w:tc>
      </w:tr>
      <w:tr w:rsidR="00E363AD" w:rsidRPr="001D3D49" w14:paraId="3FA22076" w14:textId="77777777" w:rsidTr="00A75187">
        <w:tc>
          <w:tcPr>
            <w:tcW w:w="2161" w:type="dxa"/>
            <w:tcBorders>
              <w:top w:val="single" w:sz="4" w:space="0" w:color="auto"/>
              <w:left w:val="single" w:sz="4" w:space="0" w:color="auto"/>
              <w:bottom w:val="single" w:sz="4" w:space="0" w:color="auto"/>
              <w:right w:val="single" w:sz="4" w:space="0" w:color="auto"/>
            </w:tcBorders>
          </w:tcPr>
          <w:p w14:paraId="4793EE7F" w14:textId="259FC0EC" w:rsidR="00E363AD" w:rsidRPr="001D3D49" w:rsidRDefault="0078317B" w:rsidP="00A75187">
            <w:pPr>
              <w:keepNext/>
              <w:keepLines/>
              <w:ind w:left="283"/>
              <w:rPr>
                <w:rFonts w:ascii="Arial" w:eastAsia="宋体" w:hAnsi="Arial"/>
                <w:noProof/>
                <w:sz w:val="18"/>
              </w:rPr>
            </w:pPr>
            <w:ins w:id="1473" w:author="CATT" w:date="2022-02-08T05:16:00Z">
              <w:r w:rsidRPr="001D3D49">
                <w:rPr>
                  <w:rFonts w:ascii="Arial" w:eastAsia="宋体" w:hAnsi="Arial"/>
                  <w:noProof/>
                  <w:sz w:val="18"/>
                </w:rPr>
                <w:t>&gt;</w:t>
              </w:r>
            </w:ins>
            <w:r w:rsidR="00E363AD" w:rsidRPr="001D3D49">
              <w:rPr>
                <w:rFonts w:ascii="Arial" w:eastAsia="宋体" w:hAnsi="Arial"/>
                <w:noProof/>
                <w:sz w:val="18"/>
              </w:rPr>
              <w:t>&gt;&gt;</w:t>
            </w:r>
            <w:r w:rsidR="00E363AD" w:rsidRPr="001D3D49">
              <w:rPr>
                <w:rFonts w:ascii="Arial" w:eastAsia="宋体" w:hAnsi="Arial"/>
                <w:sz w:val="18"/>
              </w:rPr>
              <w:t>TRP ID</w:t>
            </w:r>
          </w:p>
        </w:tc>
        <w:tc>
          <w:tcPr>
            <w:tcW w:w="1078" w:type="dxa"/>
            <w:tcBorders>
              <w:top w:val="single" w:sz="4" w:space="0" w:color="auto"/>
              <w:left w:val="single" w:sz="4" w:space="0" w:color="auto"/>
              <w:bottom w:val="single" w:sz="4" w:space="0" w:color="auto"/>
              <w:right w:val="single" w:sz="4" w:space="0" w:color="auto"/>
            </w:tcBorders>
          </w:tcPr>
          <w:p w14:paraId="113148D8"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rPr>
              <w:t>M</w:t>
            </w:r>
          </w:p>
        </w:tc>
        <w:tc>
          <w:tcPr>
            <w:tcW w:w="1078" w:type="dxa"/>
            <w:tcBorders>
              <w:top w:val="single" w:sz="4" w:space="0" w:color="auto"/>
              <w:left w:val="single" w:sz="4" w:space="0" w:color="auto"/>
              <w:bottom w:val="single" w:sz="4" w:space="0" w:color="auto"/>
              <w:right w:val="single" w:sz="4" w:space="0" w:color="auto"/>
            </w:tcBorders>
          </w:tcPr>
          <w:p w14:paraId="2AC43D9E" w14:textId="77777777" w:rsidR="00E363AD" w:rsidRPr="001D3D49" w:rsidRDefault="00E363AD" w:rsidP="00A75187">
            <w:pPr>
              <w:keepNext/>
              <w:keepLines/>
              <w:rP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57CA440" w14:textId="77777777" w:rsidR="00E363AD" w:rsidRPr="001D3D49" w:rsidRDefault="00E363AD" w:rsidP="00A75187">
            <w:pPr>
              <w:keepNext/>
              <w:keepLines/>
              <w:rPr>
                <w:rFonts w:ascii="Arial" w:eastAsia="宋体" w:hAnsi="Arial"/>
                <w:noProof/>
                <w:sz w:val="18"/>
              </w:rPr>
            </w:pPr>
            <w:r w:rsidRPr="001D3D49">
              <w:rPr>
                <w:rFonts w:ascii="Arial" w:eastAsia="宋体" w:hAnsi="Arial"/>
                <w:sz w:val="18"/>
                <w:lang w:eastAsia="ko-KR"/>
              </w:rPr>
              <w:t>9.3.1.197</w:t>
            </w:r>
          </w:p>
        </w:tc>
        <w:tc>
          <w:tcPr>
            <w:tcW w:w="1730" w:type="dxa"/>
            <w:tcBorders>
              <w:top w:val="single" w:sz="4" w:space="0" w:color="auto"/>
              <w:left w:val="single" w:sz="4" w:space="0" w:color="auto"/>
              <w:bottom w:val="single" w:sz="4" w:space="0" w:color="auto"/>
              <w:right w:val="single" w:sz="4" w:space="0" w:color="auto"/>
            </w:tcBorders>
          </w:tcPr>
          <w:p w14:paraId="59B5FA86"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3558C743" w14:textId="77777777" w:rsidR="00E363AD" w:rsidRPr="001D3D49" w:rsidRDefault="00E363AD" w:rsidP="00A75187">
            <w:pPr>
              <w:keepNext/>
              <w:keepLines/>
              <w:jc w:val="center"/>
              <w:rPr>
                <w:rFonts w:ascii="Arial" w:eastAsia="宋体" w:hAnsi="Arial"/>
                <w:noProof/>
                <w:sz w:val="18"/>
              </w:rPr>
            </w:pPr>
            <w:r w:rsidRPr="001D3D49">
              <w:rPr>
                <w:rFonts w:ascii="Arial" w:eastAsia="宋体"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9E1345A" w14:textId="77777777" w:rsidR="00E363AD" w:rsidRPr="001D3D49" w:rsidRDefault="00E363AD" w:rsidP="00A75187">
            <w:pPr>
              <w:keepNext/>
              <w:keepLines/>
              <w:jc w:val="center"/>
              <w:rPr>
                <w:rFonts w:ascii="Arial" w:eastAsia="宋体" w:hAnsi="Arial"/>
                <w:noProof/>
                <w:sz w:val="18"/>
              </w:rPr>
            </w:pPr>
          </w:p>
        </w:tc>
      </w:tr>
      <w:tr w:rsidR="00E363AD" w:rsidRPr="001D3D49" w14:paraId="365AB70D" w14:textId="77777777" w:rsidTr="00A75187">
        <w:tc>
          <w:tcPr>
            <w:tcW w:w="2161" w:type="dxa"/>
            <w:tcBorders>
              <w:top w:val="single" w:sz="4" w:space="0" w:color="auto"/>
              <w:left w:val="single" w:sz="4" w:space="0" w:color="auto"/>
              <w:bottom w:val="single" w:sz="4" w:space="0" w:color="auto"/>
              <w:right w:val="single" w:sz="4" w:space="0" w:color="auto"/>
            </w:tcBorders>
          </w:tcPr>
          <w:p w14:paraId="49C41872" w14:textId="7CB8D720" w:rsidR="00E363AD" w:rsidRPr="001D3D49" w:rsidRDefault="0078317B" w:rsidP="00A75187">
            <w:pPr>
              <w:keepNext/>
              <w:keepLines/>
              <w:ind w:left="283"/>
              <w:rPr>
                <w:rFonts w:ascii="Arial" w:eastAsia="宋体" w:hAnsi="Arial"/>
                <w:noProof/>
                <w:sz w:val="18"/>
              </w:rPr>
            </w:pPr>
            <w:ins w:id="1474" w:author="CATT" w:date="2022-02-08T05:16:00Z">
              <w:r w:rsidRPr="001D3D49">
                <w:rPr>
                  <w:rFonts w:ascii="Arial" w:eastAsia="宋体" w:hAnsi="Arial"/>
                  <w:noProof/>
                  <w:sz w:val="18"/>
                </w:rPr>
                <w:t>&gt;</w:t>
              </w:r>
            </w:ins>
            <w:r w:rsidR="00E363AD" w:rsidRPr="001D3D49">
              <w:rPr>
                <w:rFonts w:ascii="Arial" w:eastAsia="宋体" w:hAnsi="Arial"/>
                <w:noProof/>
                <w:sz w:val="18"/>
              </w:rPr>
              <w:t>&gt;&gt;</w:t>
            </w:r>
            <w:r w:rsidR="00E363AD" w:rsidRPr="001D3D49">
              <w:rPr>
                <w:rFonts w:ascii="Arial" w:eastAsia="宋体" w:hAnsi="Arial"/>
                <w:sz w:val="18"/>
              </w:rPr>
              <w:t>NR PCI</w:t>
            </w:r>
          </w:p>
        </w:tc>
        <w:tc>
          <w:tcPr>
            <w:tcW w:w="1078" w:type="dxa"/>
            <w:tcBorders>
              <w:top w:val="single" w:sz="4" w:space="0" w:color="auto"/>
              <w:left w:val="single" w:sz="4" w:space="0" w:color="auto"/>
              <w:bottom w:val="single" w:sz="4" w:space="0" w:color="auto"/>
              <w:right w:val="single" w:sz="4" w:space="0" w:color="auto"/>
            </w:tcBorders>
          </w:tcPr>
          <w:p w14:paraId="02EAB57E" w14:textId="77777777" w:rsidR="00E363AD" w:rsidRPr="001D3D49" w:rsidRDefault="00E363AD" w:rsidP="00A75187">
            <w:pPr>
              <w:keepNext/>
              <w:keepLines/>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14161B8" w14:textId="77777777" w:rsidR="00E363AD" w:rsidRPr="001D3D49" w:rsidRDefault="00E363AD" w:rsidP="00A75187">
            <w:pPr>
              <w:keepNext/>
              <w:keepLines/>
              <w:rP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444E7323" w14:textId="77777777" w:rsidR="00E363AD" w:rsidRPr="001D3D49" w:rsidRDefault="00E363AD" w:rsidP="00A75187">
            <w:pPr>
              <w:keepNext/>
              <w:keepLines/>
              <w:rPr>
                <w:rFonts w:ascii="Arial" w:eastAsia="宋体" w:hAnsi="Arial"/>
                <w:noProof/>
                <w:sz w:val="18"/>
              </w:rPr>
            </w:pPr>
            <w:r w:rsidRPr="001D3D49">
              <w:rPr>
                <w:rFonts w:ascii="Arial" w:eastAsia="宋体" w:hAnsi="Arial"/>
                <w:sz w:val="18"/>
              </w:rPr>
              <w:t>INTEGER (0..1007)</w:t>
            </w:r>
          </w:p>
        </w:tc>
        <w:tc>
          <w:tcPr>
            <w:tcW w:w="1730" w:type="dxa"/>
            <w:tcBorders>
              <w:top w:val="single" w:sz="4" w:space="0" w:color="auto"/>
              <w:left w:val="single" w:sz="4" w:space="0" w:color="auto"/>
              <w:bottom w:val="single" w:sz="4" w:space="0" w:color="auto"/>
              <w:right w:val="single" w:sz="4" w:space="0" w:color="auto"/>
            </w:tcBorders>
          </w:tcPr>
          <w:p w14:paraId="10A3E565"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AA418B2" w14:textId="77777777" w:rsidR="00E363AD" w:rsidRPr="001D3D49" w:rsidRDefault="00E363AD" w:rsidP="00A75187">
            <w:pPr>
              <w:keepNext/>
              <w:keepLines/>
              <w:jc w:val="center"/>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04547009" w14:textId="77777777" w:rsidR="00E363AD" w:rsidRPr="001D3D49" w:rsidRDefault="00E363AD" w:rsidP="00A75187">
            <w:pPr>
              <w:keepNext/>
              <w:keepLines/>
              <w:jc w:val="center"/>
              <w:rPr>
                <w:rFonts w:ascii="Arial" w:eastAsia="宋体" w:hAnsi="Arial"/>
                <w:noProof/>
                <w:sz w:val="18"/>
              </w:rPr>
            </w:pPr>
          </w:p>
        </w:tc>
      </w:tr>
      <w:tr w:rsidR="00E363AD" w:rsidRPr="001D3D49" w14:paraId="302F67E9" w14:textId="77777777" w:rsidTr="00A75187">
        <w:tc>
          <w:tcPr>
            <w:tcW w:w="2161" w:type="dxa"/>
            <w:tcBorders>
              <w:top w:val="single" w:sz="4" w:space="0" w:color="auto"/>
              <w:left w:val="single" w:sz="4" w:space="0" w:color="auto"/>
              <w:bottom w:val="single" w:sz="4" w:space="0" w:color="auto"/>
              <w:right w:val="single" w:sz="4" w:space="0" w:color="auto"/>
            </w:tcBorders>
          </w:tcPr>
          <w:p w14:paraId="512D46E3" w14:textId="5A21EC12" w:rsidR="00E363AD" w:rsidRPr="001D3D49" w:rsidRDefault="0078317B" w:rsidP="00A75187">
            <w:pPr>
              <w:keepNext/>
              <w:keepLines/>
              <w:ind w:left="283"/>
              <w:rPr>
                <w:rFonts w:ascii="Arial" w:eastAsia="宋体" w:hAnsi="Arial"/>
                <w:noProof/>
                <w:sz w:val="18"/>
              </w:rPr>
            </w:pPr>
            <w:ins w:id="1475" w:author="CATT" w:date="2022-02-08T05:16:00Z">
              <w:r w:rsidRPr="001D3D49">
                <w:rPr>
                  <w:rFonts w:ascii="Arial" w:eastAsia="宋体" w:hAnsi="Arial"/>
                  <w:noProof/>
                  <w:sz w:val="18"/>
                </w:rPr>
                <w:t>&gt;</w:t>
              </w:r>
            </w:ins>
            <w:r w:rsidR="00E363AD" w:rsidRPr="001D3D49">
              <w:rPr>
                <w:rFonts w:ascii="Arial" w:eastAsia="宋体" w:hAnsi="Arial"/>
                <w:noProof/>
                <w:sz w:val="18"/>
              </w:rPr>
              <w:t>&gt;&gt;</w:t>
            </w:r>
            <w:r w:rsidR="00E363AD" w:rsidRPr="001D3D49">
              <w:rPr>
                <w:rFonts w:ascii="Arial" w:eastAsia="宋体" w:hAnsi="Arial"/>
                <w:sz w:val="18"/>
              </w:rPr>
              <w:t>NR CGI</w:t>
            </w:r>
          </w:p>
        </w:tc>
        <w:tc>
          <w:tcPr>
            <w:tcW w:w="1078" w:type="dxa"/>
            <w:tcBorders>
              <w:top w:val="single" w:sz="4" w:space="0" w:color="auto"/>
              <w:left w:val="single" w:sz="4" w:space="0" w:color="auto"/>
              <w:bottom w:val="single" w:sz="4" w:space="0" w:color="auto"/>
              <w:right w:val="single" w:sz="4" w:space="0" w:color="auto"/>
            </w:tcBorders>
          </w:tcPr>
          <w:p w14:paraId="51055226" w14:textId="77777777" w:rsidR="00E363AD" w:rsidRPr="001D3D49" w:rsidRDefault="00E363AD" w:rsidP="00A75187">
            <w:pPr>
              <w:keepNext/>
              <w:keepLines/>
              <w:rPr>
                <w:rFonts w:ascii="Arial" w:eastAsia="宋体" w:hAnsi="Arial"/>
                <w:noProof/>
                <w:sz w:val="18"/>
                <w:lang w:eastAsia="zh-CN"/>
              </w:rPr>
            </w:pPr>
            <w:r w:rsidRPr="001D3D49">
              <w:rPr>
                <w:rFonts w:ascii="Arial" w:eastAsia="宋体" w:hAnsi="Arial" w:hint="eastAsia"/>
                <w:noProof/>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2D53EB" w14:textId="77777777" w:rsidR="00E363AD" w:rsidRPr="001D3D49" w:rsidRDefault="00E363AD" w:rsidP="00A75187">
            <w:pPr>
              <w:keepNext/>
              <w:keepLines/>
              <w:rP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69F94F96" w14:textId="77777777" w:rsidR="00E363AD" w:rsidRPr="001D3D49" w:rsidRDefault="00E363AD" w:rsidP="00A75187">
            <w:pPr>
              <w:keepNext/>
              <w:keepLines/>
              <w:rPr>
                <w:rFonts w:ascii="Arial" w:eastAsia="宋体" w:hAnsi="Arial"/>
                <w:noProof/>
                <w:sz w:val="18"/>
              </w:rPr>
            </w:pPr>
            <w:r w:rsidRPr="001D3D49">
              <w:rPr>
                <w:rFonts w:ascii="Arial" w:eastAsia="宋体" w:hAnsi="Arial"/>
                <w:sz w:val="18"/>
                <w:lang w:eastAsia="zh-CN"/>
              </w:rPr>
              <w:t>9.3.1.12</w:t>
            </w:r>
          </w:p>
        </w:tc>
        <w:tc>
          <w:tcPr>
            <w:tcW w:w="1730" w:type="dxa"/>
            <w:tcBorders>
              <w:top w:val="single" w:sz="4" w:space="0" w:color="auto"/>
              <w:left w:val="single" w:sz="4" w:space="0" w:color="auto"/>
              <w:bottom w:val="single" w:sz="4" w:space="0" w:color="auto"/>
              <w:right w:val="single" w:sz="4" w:space="0" w:color="auto"/>
            </w:tcBorders>
          </w:tcPr>
          <w:p w14:paraId="1C6F18F1"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D1C9B28" w14:textId="77777777" w:rsidR="00E363AD" w:rsidRPr="001D3D49" w:rsidRDefault="00E363AD" w:rsidP="00A75187">
            <w:pPr>
              <w:keepNext/>
              <w:keepLines/>
              <w:jc w:val="center"/>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D7943EA" w14:textId="77777777" w:rsidR="00E363AD" w:rsidRPr="001D3D49" w:rsidRDefault="00E363AD" w:rsidP="00A75187">
            <w:pPr>
              <w:keepNext/>
              <w:keepLines/>
              <w:jc w:val="center"/>
              <w:rPr>
                <w:rFonts w:ascii="Arial" w:eastAsia="宋体" w:hAnsi="Arial"/>
                <w:noProof/>
                <w:sz w:val="18"/>
              </w:rPr>
            </w:pPr>
          </w:p>
        </w:tc>
      </w:tr>
      <w:tr w:rsidR="00E363AD" w:rsidRPr="001D3D49" w14:paraId="6A2AF431" w14:textId="77777777" w:rsidTr="00A75187">
        <w:tc>
          <w:tcPr>
            <w:tcW w:w="2161" w:type="dxa"/>
            <w:tcBorders>
              <w:top w:val="single" w:sz="4" w:space="0" w:color="auto"/>
              <w:left w:val="single" w:sz="4" w:space="0" w:color="auto"/>
              <w:bottom w:val="single" w:sz="4" w:space="0" w:color="auto"/>
              <w:right w:val="single" w:sz="4" w:space="0" w:color="auto"/>
            </w:tcBorders>
          </w:tcPr>
          <w:p w14:paraId="25B231E2" w14:textId="626A5BB5" w:rsidR="00E363AD" w:rsidRPr="001D3D49" w:rsidRDefault="0078317B" w:rsidP="00A75187">
            <w:pPr>
              <w:keepNext/>
              <w:keepLines/>
              <w:ind w:left="283"/>
              <w:rPr>
                <w:rFonts w:ascii="Arial" w:eastAsia="宋体" w:hAnsi="Arial"/>
                <w:noProof/>
                <w:sz w:val="18"/>
              </w:rPr>
            </w:pPr>
            <w:ins w:id="1476" w:author="CATT" w:date="2022-02-08T05:16:00Z">
              <w:r w:rsidRPr="001D3D49">
                <w:rPr>
                  <w:rFonts w:ascii="Arial" w:eastAsia="宋体" w:hAnsi="Arial"/>
                  <w:noProof/>
                  <w:sz w:val="18"/>
                </w:rPr>
                <w:t>&gt;</w:t>
              </w:r>
            </w:ins>
            <w:r w:rsidR="00E363AD" w:rsidRPr="001D3D49">
              <w:rPr>
                <w:rFonts w:ascii="Arial" w:eastAsia="宋体" w:hAnsi="Arial"/>
                <w:sz w:val="18"/>
                <w:lang w:eastAsia="zh-CN"/>
              </w:rPr>
              <w:t>&gt;&gt;</w:t>
            </w:r>
            <w:r w:rsidR="00E363AD" w:rsidRPr="001D3D49">
              <w:rPr>
                <w:rFonts w:ascii="Arial" w:eastAsia="宋体" w:hAnsi="Arial" w:hint="eastAsia"/>
                <w:sz w:val="18"/>
                <w:lang w:eastAsia="zh-CN"/>
              </w:rPr>
              <w:t>P</w:t>
            </w:r>
            <w:r w:rsidR="00E363AD" w:rsidRPr="001D3D49">
              <w:rPr>
                <w:rFonts w:ascii="Arial" w:eastAsia="宋体" w:hAnsi="Arial"/>
                <w:sz w:val="18"/>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40307595" w14:textId="77777777" w:rsidR="00E363AD" w:rsidRPr="001D3D49" w:rsidRDefault="00E363AD" w:rsidP="00A75187">
            <w:pPr>
              <w:keepNext/>
              <w:keepLines/>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1B9DBD" w14:textId="77777777" w:rsidR="00E363AD" w:rsidRPr="001D3D49" w:rsidRDefault="00E363AD" w:rsidP="00A75187">
            <w:pPr>
              <w:keepNext/>
              <w:keepLines/>
              <w:rP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247F0F83" w14:textId="77777777" w:rsidR="00E363AD" w:rsidRPr="001D3D49" w:rsidRDefault="00E363AD" w:rsidP="00A75187">
            <w:pPr>
              <w:keepNext/>
              <w:keepLines/>
              <w:rPr>
                <w:rFonts w:ascii="Arial" w:eastAsia="宋体" w:hAnsi="Arial"/>
                <w:noProof/>
                <w:sz w:val="18"/>
              </w:rPr>
            </w:pPr>
            <w:r w:rsidRPr="001D3D49">
              <w:rPr>
                <w:rFonts w:ascii="Arial" w:eastAsia="宋体" w:hAnsi="Arial"/>
                <w:sz w:val="18"/>
                <w:lang w:eastAsia="zh-CN"/>
              </w:rPr>
              <w:t>9.3.1.1</w:t>
            </w:r>
            <w:r>
              <w:rPr>
                <w:rFonts w:ascii="Arial" w:eastAsia="宋体" w:hAnsi="Arial"/>
                <w:sz w:val="18"/>
                <w:lang w:eastAsia="zh-CN"/>
              </w:rPr>
              <w:t>77</w:t>
            </w:r>
          </w:p>
        </w:tc>
        <w:tc>
          <w:tcPr>
            <w:tcW w:w="1730" w:type="dxa"/>
            <w:tcBorders>
              <w:top w:val="single" w:sz="4" w:space="0" w:color="auto"/>
              <w:left w:val="single" w:sz="4" w:space="0" w:color="auto"/>
              <w:bottom w:val="single" w:sz="4" w:space="0" w:color="auto"/>
              <w:right w:val="single" w:sz="4" w:space="0" w:color="auto"/>
            </w:tcBorders>
          </w:tcPr>
          <w:p w14:paraId="3982E2BE" w14:textId="77777777" w:rsidR="00E363AD" w:rsidRPr="001D3D49" w:rsidRDefault="00E363AD" w:rsidP="00A75187">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D4157CE" w14:textId="77777777" w:rsidR="00E363AD" w:rsidRPr="001D3D49" w:rsidRDefault="00E363AD" w:rsidP="00A75187">
            <w:pPr>
              <w:keepNext/>
              <w:keepLines/>
              <w:jc w:val="center"/>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7ED2704B" w14:textId="77777777" w:rsidR="00E363AD" w:rsidRPr="001D3D49" w:rsidRDefault="00E363AD" w:rsidP="00A75187">
            <w:pPr>
              <w:keepNext/>
              <w:keepLines/>
              <w:jc w:val="center"/>
              <w:rPr>
                <w:rFonts w:ascii="Arial" w:eastAsia="宋体" w:hAnsi="Arial"/>
                <w:noProof/>
                <w:sz w:val="18"/>
              </w:rPr>
            </w:pPr>
          </w:p>
        </w:tc>
      </w:tr>
      <w:tr w:rsidR="00C8363F" w:rsidRPr="001D3D49" w14:paraId="13C2EB50" w14:textId="77777777" w:rsidTr="00A75187">
        <w:tc>
          <w:tcPr>
            <w:tcW w:w="2161" w:type="dxa"/>
            <w:tcBorders>
              <w:top w:val="single" w:sz="4" w:space="0" w:color="auto"/>
              <w:left w:val="single" w:sz="4" w:space="0" w:color="auto"/>
              <w:bottom w:val="single" w:sz="4" w:space="0" w:color="auto"/>
              <w:right w:val="single" w:sz="4" w:space="0" w:color="auto"/>
            </w:tcBorders>
          </w:tcPr>
          <w:p w14:paraId="232BFA3B" w14:textId="6533F607" w:rsidR="00C8363F" w:rsidRPr="001D3D49" w:rsidRDefault="00C8363F" w:rsidP="002A57E9">
            <w:pPr>
              <w:keepNext/>
              <w:keepLines/>
              <w:rPr>
                <w:rFonts w:ascii="Arial" w:eastAsia="宋体" w:hAnsi="Arial"/>
                <w:noProof/>
                <w:sz w:val="18"/>
              </w:rPr>
            </w:pPr>
            <w:ins w:id="1477" w:author="CATT" w:date="2022-02-08T04:20:00Z">
              <w:r w:rsidRPr="002A57E9">
                <w:rPr>
                  <w:rFonts w:ascii="Arial" w:eastAsia="宋体" w:hAnsi="Arial" w:hint="eastAsia"/>
                  <w:noProof/>
                  <w:sz w:val="18"/>
                </w:rPr>
                <w:t>UE Positioning Capability</w:t>
              </w:r>
            </w:ins>
          </w:p>
        </w:tc>
        <w:tc>
          <w:tcPr>
            <w:tcW w:w="1078" w:type="dxa"/>
            <w:tcBorders>
              <w:top w:val="single" w:sz="4" w:space="0" w:color="auto"/>
              <w:left w:val="single" w:sz="4" w:space="0" w:color="auto"/>
              <w:bottom w:val="single" w:sz="4" w:space="0" w:color="auto"/>
              <w:right w:val="single" w:sz="4" w:space="0" w:color="auto"/>
            </w:tcBorders>
          </w:tcPr>
          <w:p w14:paraId="692B5D0F" w14:textId="15725E63" w:rsidR="00C8363F" w:rsidRPr="001D3D49" w:rsidRDefault="00C8363F" w:rsidP="002A57E9">
            <w:pPr>
              <w:keepNext/>
              <w:keepLines/>
              <w:rPr>
                <w:rFonts w:ascii="Arial" w:eastAsia="宋体" w:hAnsi="Arial"/>
                <w:noProof/>
                <w:sz w:val="18"/>
              </w:rPr>
            </w:pPr>
            <w:ins w:id="1478" w:author="CATT" w:date="2022-02-08T04:20:00Z">
              <w:r w:rsidRPr="002A57E9">
                <w:rPr>
                  <w:rFonts w:ascii="Arial" w:eastAsia="宋体" w:hAnsi="Arial" w:hint="eastAsia"/>
                  <w:noProof/>
                  <w:sz w:val="18"/>
                </w:rPr>
                <w:t>O</w:t>
              </w:r>
            </w:ins>
          </w:p>
        </w:tc>
        <w:tc>
          <w:tcPr>
            <w:tcW w:w="1078" w:type="dxa"/>
            <w:tcBorders>
              <w:top w:val="single" w:sz="4" w:space="0" w:color="auto"/>
              <w:left w:val="single" w:sz="4" w:space="0" w:color="auto"/>
              <w:bottom w:val="single" w:sz="4" w:space="0" w:color="auto"/>
              <w:right w:val="single" w:sz="4" w:space="0" w:color="auto"/>
            </w:tcBorders>
          </w:tcPr>
          <w:p w14:paraId="3F9DE80F" w14:textId="77777777" w:rsidR="00C8363F" w:rsidRPr="001D3D49" w:rsidRDefault="00C8363F" w:rsidP="002A57E9">
            <w:pPr>
              <w:keepNext/>
              <w:keepLines/>
              <w:rP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27DC5899" w14:textId="5F9BA865" w:rsidR="00C8363F" w:rsidRPr="001D3D49" w:rsidRDefault="00C8363F" w:rsidP="002A57E9">
            <w:pPr>
              <w:keepNext/>
              <w:keepLines/>
              <w:rPr>
                <w:rFonts w:ascii="Arial" w:eastAsia="宋体" w:hAnsi="Arial"/>
                <w:noProof/>
                <w:sz w:val="18"/>
              </w:rPr>
            </w:pPr>
            <w:ins w:id="1479" w:author="CATT" w:date="2022-02-08T04:20:00Z">
              <w:r w:rsidRPr="002A57E9">
                <w:rPr>
                  <w:rFonts w:ascii="Arial" w:eastAsia="宋体" w:hAnsi="Arial"/>
                  <w:noProof/>
                  <w:sz w:val="18"/>
                </w:rPr>
                <w:t>F</w:t>
              </w:r>
              <w:r w:rsidRPr="002A57E9">
                <w:rPr>
                  <w:rFonts w:ascii="Arial" w:eastAsia="宋体" w:hAnsi="Arial" w:hint="eastAsia"/>
                  <w:noProof/>
                  <w:sz w:val="18"/>
                </w:rPr>
                <w:t>FS</w:t>
              </w:r>
            </w:ins>
          </w:p>
        </w:tc>
        <w:tc>
          <w:tcPr>
            <w:tcW w:w="1730" w:type="dxa"/>
            <w:tcBorders>
              <w:top w:val="single" w:sz="4" w:space="0" w:color="auto"/>
              <w:left w:val="single" w:sz="4" w:space="0" w:color="auto"/>
              <w:bottom w:val="single" w:sz="4" w:space="0" w:color="auto"/>
              <w:right w:val="single" w:sz="4" w:space="0" w:color="auto"/>
            </w:tcBorders>
          </w:tcPr>
          <w:p w14:paraId="4B3FB48E" w14:textId="77777777" w:rsidR="00C8363F" w:rsidRPr="001D3D49" w:rsidRDefault="00C8363F" w:rsidP="002A57E9">
            <w:pPr>
              <w:keepNext/>
              <w:keepLines/>
              <w:rP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5FE96A8" w14:textId="4CF7F74C" w:rsidR="00C8363F" w:rsidRPr="001D3D49" w:rsidRDefault="008161B6" w:rsidP="00A75187">
            <w:pPr>
              <w:keepNext/>
              <w:keepLines/>
              <w:jc w:val="center"/>
              <w:rPr>
                <w:rFonts w:ascii="Arial" w:eastAsia="宋体" w:hAnsi="Arial"/>
                <w:noProof/>
                <w:sz w:val="18"/>
                <w:lang w:eastAsia="zh-CN"/>
              </w:rPr>
            </w:pPr>
            <w:ins w:id="1480" w:author="CATT" w:date="2022-02-10T15:22:00Z">
              <w:r>
                <w:rPr>
                  <w:rFonts w:ascii="Arial" w:eastAsia="宋体" w:hAnsi="Arial" w:hint="eastAsia"/>
                  <w:noProof/>
                  <w:sz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72E69A86" w14:textId="7549A521" w:rsidR="00C8363F" w:rsidRPr="001D3D49" w:rsidRDefault="008161B6" w:rsidP="00A75187">
            <w:pPr>
              <w:keepNext/>
              <w:keepLines/>
              <w:jc w:val="center"/>
              <w:rPr>
                <w:rFonts w:ascii="Arial" w:eastAsia="宋体" w:hAnsi="Arial"/>
                <w:noProof/>
                <w:sz w:val="18"/>
                <w:lang w:eastAsia="zh-CN"/>
              </w:rPr>
            </w:pPr>
            <w:ins w:id="1481" w:author="CATT" w:date="2022-02-10T15:23:00Z">
              <w:r>
                <w:rPr>
                  <w:rFonts w:ascii="Arial" w:eastAsia="宋体" w:hAnsi="Arial" w:hint="eastAsia"/>
                  <w:noProof/>
                  <w:sz w:val="18"/>
                  <w:lang w:eastAsia="zh-CN"/>
                </w:rPr>
                <w:t>ignore</w:t>
              </w:r>
            </w:ins>
          </w:p>
        </w:tc>
      </w:tr>
    </w:tbl>
    <w:p w14:paraId="0CE6DAE3" w14:textId="77777777" w:rsidR="00E363AD" w:rsidRPr="001D3D49" w:rsidRDefault="00E363AD" w:rsidP="00E363AD">
      <w:pPr>
        <w:rPr>
          <w:rFonts w:eastAsia="宋体"/>
          <w:b/>
        </w:rPr>
      </w:pPr>
    </w:p>
    <w:tbl>
      <w:tblPr>
        <w:tblpPr w:leftFromText="180" w:rightFromText="180" w:vertAnchor="text" w:horzAnchor="margin" w:tblpY="-15"/>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3AD" w:rsidRPr="001D3D49" w14:paraId="1AA17600" w14:textId="77777777" w:rsidTr="009729DC">
        <w:tc>
          <w:tcPr>
            <w:tcW w:w="3686" w:type="dxa"/>
          </w:tcPr>
          <w:p w14:paraId="0F67FD33"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lastRenderedPageBreak/>
              <w:t>Range bound</w:t>
            </w:r>
          </w:p>
        </w:tc>
        <w:tc>
          <w:tcPr>
            <w:tcW w:w="5670" w:type="dxa"/>
          </w:tcPr>
          <w:p w14:paraId="236952FD"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Explanation</w:t>
            </w:r>
          </w:p>
        </w:tc>
      </w:tr>
      <w:tr w:rsidR="00E363AD" w:rsidRPr="001D3D49" w14:paraId="51D3B013" w14:textId="77777777" w:rsidTr="009729DC">
        <w:tc>
          <w:tcPr>
            <w:tcW w:w="3686" w:type="dxa"/>
          </w:tcPr>
          <w:p w14:paraId="3F38996B"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maxnoofTRPs</w:t>
            </w:r>
          </w:p>
        </w:tc>
        <w:tc>
          <w:tcPr>
            <w:tcW w:w="5670" w:type="dxa"/>
          </w:tcPr>
          <w:p w14:paraId="7962794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 xml:space="preserve">Maximum no. of TRPs in a </w:t>
            </w:r>
            <w:r w:rsidRPr="001D3D49">
              <w:rPr>
                <w:rFonts w:eastAsia="宋体"/>
              </w:rPr>
              <w:t xml:space="preserve"> </w:t>
            </w:r>
            <w:r w:rsidRPr="001D3D49">
              <w:rPr>
                <w:rFonts w:ascii="Arial" w:eastAsia="宋体" w:hAnsi="Arial"/>
                <w:noProof/>
                <w:sz w:val="18"/>
                <w:lang w:eastAsia="ko-KR"/>
              </w:rPr>
              <w:t>gNB-DU Value is 65535</w:t>
            </w:r>
          </w:p>
        </w:tc>
      </w:tr>
      <w:tr w:rsidR="009729DC" w:rsidRPr="001D3D49" w14:paraId="4E0E68F0" w14:textId="77777777" w:rsidTr="009729DC">
        <w:trPr>
          <w:ins w:id="1482" w:author="CATT" w:date="2022-02-08T05:17:00Z"/>
        </w:trPr>
        <w:tc>
          <w:tcPr>
            <w:tcW w:w="3686" w:type="dxa"/>
          </w:tcPr>
          <w:p w14:paraId="463A23EC" w14:textId="17058025" w:rsidR="009729DC" w:rsidRPr="001D3D49" w:rsidRDefault="009729DC" w:rsidP="009729DC">
            <w:pPr>
              <w:keepNext/>
              <w:keepLines/>
              <w:overflowPunct w:val="0"/>
              <w:autoSpaceDE w:val="0"/>
              <w:autoSpaceDN w:val="0"/>
              <w:adjustRightInd w:val="0"/>
              <w:textAlignment w:val="baseline"/>
              <w:rPr>
                <w:ins w:id="1483" w:author="CATT" w:date="2022-02-08T05:17:00Z"/>
                <w:rFonts w:ascii="Arial" w:eastAsia="宋体" w:hAnsi="Arial"/>
                <w:noProof/>
                <w:sz w:val="18"/>
                <w:lang w:eastAsia="ko-KR"/>
              </w:rPr>
            </w:pPr>
            <w:ins w:id="1484" w:author="CATT" w:date="2022-02-08T05:17:00Z">
              <w:r w:rsidRPr="001D3D49">
                <w:rPr>
                  <w:rFonts w:ascii="Arial" w:eastAsia="宋体" w:hAnsi="Arial"/>
                  <w:noProof/>
                  <w:sz w:val="18"/>
                </w:rPr>
                <w:t>maxFreqLayers</w:t>
              </w:r>
            </w:ins>
          </w:p>
        </w:tc>
        <w:tc>
          <w:tcPr>
            <w:tcW w:w="5670" w:type="dxa"/>
          </w:tcPr>
          <w:p w14:paraId="3F80DF97" w14:textId="4911D732" w:rsidR="009729DC" w:rsidRPr="001D3D49" w:rsidRDefault="009729DC" w:rsidP="009729DC">
            <w:pPr>
              <w:keepNext/>
              <w:keepLines/>
              <w:overflowPunct w:val="0"/>
              <w:autoSpaceDE w:val="0"/>
              <w:autoSpaceDN w:val="0"/>
              <w:adjustRightInd w:val="0"/>
              <w:textAlignment w:val="baseline"/>
              <w:rPr>
                <w:ins w:id="1485" w:author="CATT" w:date="2022-02-08T05:17:00Z"/>
                <w:rFonts w:ascii="Arial" w:eastAsia="宋体" w:hAnsi="Arial"/>
                <w:noProof/>
                <w:sz w:val="18"/>
                <w:lang w:eastAsia="ko-KR"/>
              </w:rPr>
            </w:pPr>
            <w:ins w:id="1486" w:author="CATT" w:date="2022-02-08T05:17:00Z">
              <w:r w:rsidRPr="001D3D49">
                <w:rPr>
                  <w:rFonts w:ascii="Arial" w:eastAsia="宋体" w:hAnsi="Arial"/>
                  <w:noProof/>
                  <w:sz w:val="18"/>
                </w:rPr>
                <w:t>Maximum no. of frequency layers. Value is 4</w:t>
              </w:r>
            </w:ins>
          </w:p>
        </w:tc>
      </w:tr>
    </w:tbl>
    <w:p w14:paraId="4116988D" w14:textId="77777777" w:rsidR="00E363AD" w:rsidRPr="001D3D49" w:rsidRDefault="00E363AD" w:rsidP="00E363AD">
      <w:pPr>
        <w:spacing w:after="240"/>
        <w:rPr>
          <w:rFonts w:eastAsia="宋体"/>
          <w:lang w:eastAsia="zh-CN"/>
        </w:rPr>
      </w:pPr>
    </w:p>
    <w:p w14:paraId="1AE73649" w14:textId="276D35AB"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.y</w:t>
      </w:r>
      <w:r>
        <w:rPr>
          <w:rFonts w:ascii="Arial" w:eastAsia="宋体" w:hAnsi="Arial"/>
          <w:noProof/>
          <w:sz w:val="24"/>
          <w:lang w:eastAsia="ko-KR"/>
        </w:rPr>
        <w:t>2</w:t>
      </w:r>
      <w:r w:rsidRPr="001D3D49">
        <w:rPr>
          <w:rFonts w:ascii="Arial" w:eastAsia="宋体" w:hAnsi="Arial"/>
          <w:noProof/>
          <w:sz w:val="24"/>
          <w:lang w:eastAsia="ko-KR"/>
        </w:rPr>
        <w:tab/>
        <w:t xml:space="preserve">MEASUREMENT PRECONFIGURATION CONFIRM </w:t>
      </w:r>
      <w:del w:id="1487" w:author="CATT" w:date="2022-02-08T05:14:00Z">
        <w:r w:rsidRPr="001D3D49" w:rsidDel="004C69B3">
          <w:rPr>
            <w:rFonts w:ascii="Arial" w:eastAsia="宋体" w:hAnsi="Arial"/>
            <w:noProof/>
            <w:sz w:val="24"/>
            <w:highlight w:val="yellow"/>
            <w:lang w:eastAsia="ko-KR"/>
          </w:rPr>
          <w:delText>(FFS)</w:delText>
        </w:r>
      </w:del>
    </w:p>
    <w:p w14:paraId="331A58ED" w14:textId="77777777"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This message is sent by an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w:t>
      </w:r>
      <w:r>
        <w:rPr>
          <w:rFonts w:eastAsia="宋体"/>
          <w:noProof/>
          <w:lang w:eastAsia="ko-KR"/>
        </w:rPr>
        <w:t xml:space="preserve"> </w:t>
      </w:r>
      <w:r w:rsidRPr="001D3D49">
        <w:rPr>
          <w:rFonts w:eastAsia="宋体"/>
          <w:noProof/>
        </w:rPr>
        <w:t>gNB-</w:t>
      </w:r>
      <w:r>
        <w:rPr>
          <w:rFonts w:eastAsia="宋体"/>
          <w:noProof/>
        </w:rPr>
        <w:t>C</w:t>
      </w:r>
      <w:r w:rsidRPr="001D3D49">
        <w:rPr>
          <w:rFonts w:eastAsia="宋体"/>
          <w:noProof/>
        </w:rPr>
        <w:t xml:space="preserve">U </w:t>
      </w:r>
      <w:r w:rsidRPr="001D3D49">
        <w:rPr>
          <w:rFonts w:eastAsia="宋体"/>
          <w:noProof/>
          <w:lang w:eastAsia="ko-KR"/>
        </w:rPr>
        <w:t>to confirm successful configuration of measurement gap or PRS processing window</w:t>
      </w:r>
      <w:r>
        <w:rPr>
          <w:rFonts w:eastAsia="宋体"/>
          <w:noProof/>
          <w:lang w:eastAsia="ko-KR"/>
        </w:rPr>
        <w:t xml:space="preserve"> of the UE</w:t>
      </w:r>
      <w:r w:rsidRPr="001D3D49">
        <w:rPr>
          <w:rFonts w:eastAsia="宋体"/>
          <w:noProof/>
          <w:lang w:eastAsia="ko-KR"/>
        </w:rPr>
        <w:t>.</w:t>
      </w:r>
    </w:p>
    <w:p w14:paraId="14D23DBD" w14:textId="77777777"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Direction: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sym w:font="Symbol" w:char="F0AE"/>
      </w:r>
      <w:r w:rsidRPr="001D3D49">
        <w:rPr>
          <w:rFonts w:eastAsia="宋体"/>
          <w:noProof/>
          <w:lang w:eastAsia="ko-KR"/>
        </w:rPr>
        <w:t xml:space="preserve"> </w:t>
      </w:r>
      <w:r w:rsidRPr="001D3D49">
        <w:rPr>
          <w:rFonts w:eastAsia="宋体"/>
          <w:noProof/>
        </w:rPr>
        <w:t>gNB-</w:t>
      </w:r>
      <w:r>
        <w:rPr>
          <w:rFonts w:eastAsia="宋体"/>
          <w:noProof/>
        </w:rPr>
        <w:t>C</w:t>
      </w:r>
      <w:r w:rsidRPr="001D3D49">
        <w:rPr>
          <w:rFonts w:eastAsia="宋体"/>
          <w:noProof/>
        </w:rPr>
        <w:t>U</w:t>
      </w:r>
      <w:r w:rsidRPr="001D3D49">
        <w:rPr>
          <w:rFonts w:eastAsia="宋体"/>
          <w:noProof/>
          <w:lang w:eastAsia="ko-KR"/>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E363AD" w:rsidRPr="001D3D49" w14:paraId="320F5FAA" w14:textId="77777777" w:rsidTr="00A75187">
        <w:tc>
          <w:tcPr>
            <w:tcW w:w="2162" w:type="dxa"/>
          </w:tcPr>
          <w:p w14:paraId="609733A1"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IE/Group Name</w:t>
            </w:r>
          </w:p>
        </w:tc>
        <w:tc>
          <w:tcPr>
            <w:tcW w:w="1080" w:type="dxa"/>
          </w:tcPr>
          <w:p w14:paraId="23A49BA1"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Presence</w:t>
            </w:r>
          </w:p>
        </w:tc>
        <w:tc>
          <w:tcPr>
            <w:tcW w:w="1077" w:type="dxa"/>
          </w:tcPr>
          <w:p w14:paraId="7CF337C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Range</w:t>
            </w:r>
          </w:p>
        </w:tc>
        <w:tc>
          <w:tcPr>
            <w:tcW w:w="1515" w:type="dxa"/>
          </w:tcPr>
          <w:p w14:paraId="19B04B74"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 type and reference</w:t>
            </w:r>
          </w:p>
        </w:tc>
        <w:tc>
          <w:tcPr>
            <w:tcW w:w="1730" w:type="dxa"/>
          </w:tcPr>
          <w:p w14:paraId="1B4B596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Semantics description</w:t>
            </w:r>
          </w:p>
        </w:tc>
        <w:tc>
          <w:tcPr>
            <w:tcW w:w="1077" w:type="dxa"/>
          </w:tcPr>
          <w:p w14:paraId="34B1FACB"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Criticality</w:t>
            </w:r>
          </w:p>
        </w:tc>
        <w:tc>
          <w:tcPr>
            <w:tcW w:w="1077" w:type="dxa"/>
          </w:tcPr>
          <w:p w14:paraId="2AEF1BEF"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Assigned Criticality</w:t>
            </w:r>
          </w:p>
        </w:tc>
      </w:tr>
      <w:tr w:rsidR="00E363AD" w:rsidRPr="001D3D49" w14:paraId="549C3C91" w14:textId="77777777" w:rsidTr="00A75187">
        <w:tc>
          <w:tcPr>
            <w:tcW w:w="2162" w:type="dxa"/>
          </w:tcPr>
          <w:p w14:paraId="12D5CD4F"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Message Type</w:t>
            </w:r>
          </w:p>
        </w:tc>
        <w:tc>
          <w:tcPr>
            <w:tcW w:w="1080" w:type="dxa"/>
          </w:tcPr>
          <w:p w14:paraId="2F320D4B"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w:t>
            </w:r>
          </w:p>
        </w:tc>
        <w:tc>
          <w:tcPr>
            <w:tcW w:w="1077" w:type="dxa"/>
          </w:tcPr>
          <w:p w14:paraId="2E34B59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37261B72"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9.3.1.1</w:t>
            </w:r>
          </w:p>
        </w:tc>
        <w:tc>
          <w:tcPr>
            <w:tcW w:w="1730" w:type="dxa"/>
          </w:tcPr>
          <w:p w14:paraId="4BF7BEDA"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7A61943F"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rPr>
              <w:t>YES</w:t>
            </w:r>
          </w:p>
        </w:tc>
        <w:tc>
          <w:tcPr>
            <w:tcW w:w="1077" w:type="dxa"/>
          </w:tcPr>
          <w:p w14:paraId="0C813A0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0FFF8616" w14:textId="77777777" w:rsidTr="00A75187">
        <w:tc>
          <w:tcPr>
            <w:tcW w:w="2162" w:type="dxa"/>
          </w:tcPr>
          <w:p w14:paraId="08CC6397"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gNB-CU UE F1AP ID</w:t>
            </w:r>
          </w:p>
        </w:tc>
        <w:tc>
          <w:tcPr>
            <w:tcW w:w="1080" w:type="dxa"/>
          </w:tcPr>
          <w:p w14:paraId="24155453"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M </w:t>
            </w:r>
          </w:p>
        </w:tc>
        <w:tc>
          <w:tcPr>
            <w:tcW w:w="1077" w:type="dxa"/>
          </w:tcPr>
          <w:p w14:paraId="6150BE0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7197167D"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9.3.1.4</w:t>
            </w:r>
          </w:p>
        </w:tc>
        <w:tc>
          <w:tcPr>
            <w:tcW w:w="1730" w:type="dxa"/>
          </w:tcPr>
          <w:p w14:paraId="4C46B49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4F8AF65F"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7" w:type="dxa"/>
          </w:tcPr>
          <w:p w14:paraId="211A7B79"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290D75C9" w14:textId="77777777" w:rsidTr="00A75187">
        <w:tc>
          <w:tcPr>
            <w:tcW w:w="2162" w:type="dxa"/>
          </w:tcPr>
          <w:p w14:paraId="58C7A526"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gNB-DU UE F1AP ID </w:t>
            </w:r>
          </w:p>
        </w:tc>
        <w:tc>
          <w:tcPr>
            <w:tcW w:w="1080" w:type="dxa"/>
          </w:tcPr>
          <w:p w14:paraId="7E17949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M</w:t>
            </w:r>
          </w:p>
        </w:tc>
        <w:tc>
          <w:tcPr>
            <w:tcW w:w="1077" w:type="dxa"/>
          </w:tcPr>
          <w:p w14:paraId="69AD6E3A"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3D6A987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9.3.1.5</w:t>
            </w:r>
          </w:p>
        </w:tc>
        <w:tc>
          <w:tcPr>
            <w:tcW w:w="1730" w:type="dxa"/>
          </w:tcPr>
          <w:p w14:paraId="3D66D3B5"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2CD4AA7C"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7" w:type="dxa"/>
          </w:tcPr>
          <w:p w14:paraId="759D27D1"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181302EB" w14:textId="77777777" w:rsidTr="00A75187">
        <w:tc>
          <w:tcPr>
            <w:tcW w:w="2162" w:type="dxa"/>
          </w:tcPr>
          <w:p w14:paraId="046C796A" w14:textId="77777777" w:rsidR="00E363AD" w:rsidRPr="001D3D49" w:rsidRDefault="00E363AD" w:rsidP="00A75187">
            <w:pPr>
              <w:keepNext/>
              <w:keepLines/>
              <w:overflowPunct w:val="0"/>
              <w:autoSpaceDE w:val="0"/>
              <w:autoSpaceDN w:val="0"/>
              <w:adjustRightInd w:val="0"/>
              <w:textAlignment w:val="baseline"/>
              <w:rPr>
                <w:rFonts w:ascii="Arial" w:eastAsia="宋体" w:hAnsi="Arial"/>
                <w:bCs/>
                <w:noProof/>
                <w:sz w:val="18"/>
                <w:lang w:eastAsia="ko-KR"/>
              </w:rPr>
            </w:pPr>
            <w:r w:rsidRPr="001D3D49">
              <w:rPr>
                <w:rFonts w:ascii="Arial" w:eastAsia="宋体" w:hAnsi="Arial"/>
                <w:noProof/>
                <w:sz w:val="18"/>
                <w:lang w:eastAsia="ko-KR"/>
              </w:rPr>
              <w:t>Criticality Diagnostics</w:t>
            </w:r>
          </w:p>
        </w:tc>
        <w:tc>
          <w:tcPr>
            <w:tcW w:w="1080" w:type="dxa"/>
          </w:tcPr>
          <w:p w14:paraId="507A7F5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O</w:t>
            </w:r>
          </w:p>
        </w:tc>
        <w:tc>
          <w:tcPr>
            <w:tcW w:w="1077" w:type="dxa"/>
          </w:tcPr>
          <w:p w14:paraId="06752B45"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58099BA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cs="Arial"/>
                <w:sz w:val="18"/>
                <w:szCs w:val="18"/>
                <w:lang w:eastAsia="ja-JP"/>
              </w:rPr>
              <w:t>9.3.1.3</w:t>
            </w:r>
          </w:p>
        </w:tc>
        <w:tc>
          <w:tcPr>
            <w:tcW w:w="1730" w:type="dxa"/>
          </w:tcPr>
          <w:p w14:paraId="03A64319"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7" w:type="dxa"/>
          </w:tcPr>
          <w:p w14:paraId="1C68C43E"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YES</w:t>
            </w:r>
          </w:p>
        </w:tc>
        <w:tc>
          <w:tcPr>
            <w:tcW w:w="1077" w:type="dxa"/>
          </w:tcPr>
          <w:p w14:paraId="7A3D2DCD"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ignore</w:t>
            </w:r>
          </w:p>
        </w:tc>
      </w:tr>
    </w:tbl>
    <w:p w14:paraId="2C63A500" w14:textId="77777777" w:rsidR="00E363AD" w:rsidRPr="001D3D49" w:rsidRDefault="00E363AD" w:rsidP="00E363AD">
      <w:pPr>
        <w:overflowPunct w:val="0"/>
        <w:autoSpaceDE w:val="0"/>
        <w:autoSpaceDN w:val="0"/>
        <w:adjustRightInd w:val="0"/>
        <w:textAlignment w:val="baseline"/>
        <w:rPr>
          <w:rFonts w:eastAsia="宋体"/>
          <w:noProof/>
          <w:lang w:eastAsia="ko-KR"/>
        </w:rPr>
      </w:pPr>
    </w:p>
    <w:p w14:paraId="05BDAA40" w14:textId="1EF59CFC"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y3</w:t>
      </w:r>
      <w:r w:rsidRPr="001D3D49">
        <w:rPr>
          <w:rFonts w:ascii="Arial" w:eastAsia="宋体" w:hAnsi="Arial"/>
          <w:noProof/>
          <w:sz w:val="24"/>
          <w:lang w:eastAsia="ko-KR"/>
        </w:rPr>
        <w:tab/>
        <w:t xml:space="preserve">MEASUREMENT PRECONFIGURATION REFUSE </w:t>
      </w:r>
      <w:del w:id="1488" w:author="CATT" w:date="2022-02-08T05:13:00Z">
        <w:r w:rsidRPr="001D3D49" w:rsidDel="004C69B3">
          <w:rPr>
            <w:rFonts w:ascii="Arial" w:eastAsia="宋体" w:hAnsi="Arial"/>
            <w:noProof/>
            <w:sz w:val="24"/>
            <w:highlight w:val="yellow"/>
            <w:lang w:eastAsia="ko-KR"/>
          </w:rPr>
          <w:delText>(FFS)</w:delText>
        </w:r>
      </w:del>
    </w:p>
    <w:p w14:paraId="58390408" w14:textId="078F81A4"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This message is sent by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 xml:space="preserve">to indicate configuration of measurement gap or PRS processing window </w:t>
      </w:r>
      <w:ins w:id="1489" w:author="CATT" w:date="2022-02-08T05:13:00Z">
        <w:r w:rsidR="004C69B3">
          <w:rPr>
            <w:rFonts w:eastAsia="宋体" w:hint="eastAsia"/>
            <w:noProof/>
            <w:lang w:eastAsia="zh-CN"/>
          </w:rPr>
          <w:t xml:space="preserve">of the UE </w:t>
        </w:r>
      </w:ins>
      <w:r w:rsidRPr="001D3D49">
        <w:rPr>
          <w:rFonts w:eastAsia="宋体"/>
          <w:noProof/>
          <w:lang w:eastAsia="ko-KR"/>
        </w:rPr>
        <w:t>was unsuccessful.</w:t>
      </w:r>
    </w:p>
    <w:p w14:paraId="1E5C9C3F" w14:textId="77777777"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Direction: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sym w:font="Symbol" w:char="F0AE"/>
      </w:r>
      <w:r w:rsidRPr="001D3D49">
        <w:rPr>
          <w:rFonts w:eastAsia="宋体"/>
          <w:noProof/>
          <w:lang w:eastAsia="ko-KR"/>
        </w:rPr>
        <w:t xml:space="preserve"> </w:t>
      </w:r>
      <w:r w:rsidRPr="001D3D49">
        <w:rPr>
          <w:rFonts w:eastAsia="宋体"/>
          <w:noProof/>
        </w:rPr>
        <w:t>gNB-</w:t>
      </w:r>
      <w:r>
        <w:rPr>
          <w:rFonts w:eastAsia="宋体"/>
          <w:noProof/>
        </w:rPr>
        <w:t>C</w:t>
      </w:r>
      <w:r w:rsidRPr="001D3D49">
        <w:rPr>
          <w:rFonts w:eastAsia="宋体"/>
          <w:noProof/>
        </w:rPr>
        <w:t>U</w:t>
      </w:r>
      <w:r w:rsidRPr="001D3D49">
        <w:rPr>
          <w:rFonts w:eastAsia="宋体"/>
          <w:noProof/>
          <w:lang w:eastAsia="ko-KR"/>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363AD" w:rsidRPr="001D3D49" w14:paraId="65269088" w14:textId="77777777" w:rsidTr="00A75187">
        <w:trPr>
          <w:trHeight w:val="456"/>
        </w:trPr>
        <w:tc>
          <w:tcPr>
            <w:tcW w:w="2161" w:type="dxa"/>
          </w:tcPr>
          <w:p w14:paraId="61E2E198"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IE/Group Name</w:t>
            </w:r>
          </w:p>
        </w:tc>
        <w:tc>
          <w:tcPr>
            <w:tcW w:w="1078" w:type="dxa"/>
          </w:tcPr>
          <w:p w14:paraId="57F573B6"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Presence</w:t>
            </w:r>
          </w:p>
        </w:tc>
        <w:tc>
          <w:tcPr>
            <w:tcW w:w="1078" w:type="dxa"/>
          </w:tcPr>
          <w:p w14:paraId="7E64F1BE"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Range</w:t>
            </w:r>
          </w:p>
        </w:tc>
        <w:tc>
          <w:tcPr>
            <w:tcW w:w="1515" w:type="dxa"/>
          </w:tcPr>
          <w:p w14:paraId="019B040F"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 type and reference</w:t>
            </w:r>
          </w:p>
        </w:tc>
        <w:tc>
          <w:tcPr>
            <w:tcW w:w="1730" w:type="dxa"/>
          </w:tcPr>
          <w:p w14:paraId="32F7547E"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Semantics description</w:t>
            </w:r>
          </w:p>
        </w:tc>
        <w:tc>
          <w:tcPr>
            <w:tcW w:w="1078" w:type="dxa"/>
          </w:tcPr>
          <w:p w14:paraId="55714395"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Criticality</w:t>
            </w:r>
          </w:p>
        </w:tc>
        <w:tc>
          <w:tcPr>
            <w:tcW w:w="1078" w:type="dxa"/>
          </w:tcPr>
          <w:p w14:paraId="753AA05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Assigned Criticality</w:t>
            </w:r>
          </w:p>
        </w:tc>
      </w:tr>
      <w:tr w:rsidR="00E363AD" w:rsidRPr="001D3D49" w14:paraId="51CB646E" w14:textId="77777777" w:rsidTr="00A75187">
        <w:trPr>
          <w:trHeight w:val="236"/>
        </w:trPr>
        <w:tc>
          <w:tcPr>
            <w:tcW w:w="2161" w:type="dxa"/>
          </w:tcPr>
          <w:p w14:paraId="1383AA91"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Message Type</w:t>
            </w:r>
          </w:p>
        </w:tc>
        <w:tc>
          <w:tcPr>
            <w:tcW w:w="1078" w:type="dxa"/>
          </w:tcPr>
          <w:p w14:paraId="3D334B8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w:t>
            </w:r>
          </w:p>
        </w:tc>
        <w:tc>
          <w:tcPr>
            <w:tcW w:w="1078" w:type="dxa"/>
          </w:tcPr>
          <w:p w14:paraId="73E44AA2"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18102097"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9.3.1.1</w:t>
            </w:r>
          </w:p>
        </w:tc>
        <w:tc>
          <w:tcPr>
            <w:tcW w:w="1730" w:type="dxa"/>
          </w:tcPr>
          <w:p w14:paraId="3DBEFE5F"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63316138"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YES</w:t>
            </w:r>
          </w:p>
        </w:tc>
        <w:tc>
          <w:tcPr>
            <w:tcW w:w="1078" w:type="dxa"/>
          </w:tcPr>
          <w:p w14:paraId="786B91F5"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reject</w:t>
            </w:r>
          </w:p>
        </w:tc>
      </w:tr>
      <w:tr w:rsidR="00E363AD" w:rsidRPr="001D3D49" w14:paraId="7C33C9A2" w14:textId="77777777" w:rsidTr="00A75187">
        <w:trPr>
          <w:trHeight w:val="219"/>
        </w:trPr>
        <w:tc>
          <w:tcPr>
            <w:tcW w:w="2161" w:type="dxa"/>
          </w:tcPr>
          <w:p w14:paraId="02D8B68B"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gNB-CU UE F1AP ID</w:t>
            </w:r>
          </w:p>
        </w:tc>
        <w:tc>
          <w:tcPr>
            <w:tcW w:w="1078" w:type="dxa"/>
          </w:tcPr>
          <w:p w14:paraId="4EDF9929"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M </w:t>
            </w:r>
          </w:p>
        </w:tc>
        <w:tc>
          <w:tcPr>
            <w:tcW w:w="1078" w:type="dxa"/>
          </w:tcPr>
          <w:p w14:paraId="7303893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69B50E13"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9.3.1.4</w:t>
            </w:r>
          </w:p>
        </w:tc>
        <w:tc>
          <w:tcPr>
            <w:tcW w:w="1730" w:type="dxa"/>
          </w:tcPr>
          <w:p w14:paraId="61E9E729"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6555FE30"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8" w:type="dxa"/>
          </w:tcPr>
          <w:p w14:paraId="2F055FA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6E3447C6" w14:textId="77777777" w:rsidTr="00A75187">
        <w:trPr>
          <w:trHeight w:val="219"/>
        </w:trPr>
        <w:tc>
          <w:tcPr>
            <w:tcW w:w="2161" w:type="dxa"/>
          </w:tcPr>
          <w:p w14:paraId="69CB33A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gNB-DU UE F1AP ID </w:t>
            </w:r>
          </w:p>
        </w:tc>
        <w:tc>
          <w:tcPr>
            <w:tcW w:w="1078" w:type="dxa"/>
          </w:tcPr>
          <w:p w14:paraId="338870F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M</w:t>
            </w:r>
          </w:p>
        </w:tc>
        <w:tc>
          <w:tcPr>
            <w:tcW w:w="1078" w:type="dxa"/>
          </w:tcPr>
          <w:p w14:paraId="1463A162"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4D32EFA9"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9.3.1.5</w:t>
            </w:r>
          </w:p>
        </w:tc>
        <w:tc>
          <w:tcPr>
            <w:tcW w:w="1730" w:type="dxa"/>
          </w:tcPr>
          <w:p w14:paraId="3621160A"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2E5749D6"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8" w:type="dxa"/>
          </w:tcPr>
          <w:p w14:paraId="65B8662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56D4BF59" w14:textId="77777777" w:rsidTr="00A75187">
        <w:trPr>
          <w:trHeight w:val="236"/>
        </w:trPr>
        <w:tc>
          <w:tcPr>
            <w:tcW w:w="2161" w:type="dxa"/>
          </w:tcPr>
          <w:p w14:paraId="66B2740F"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Cause</w:t>
            </w:r>
          </w:p>
        </w:tc>
        <w:tc>
          <w:tcPr>
            <w:tcW w:w="1078" w:type="dxa"/>
          </w:tcPr>
          <w:p w14:paraId="671B4A53"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M</w:t>
            </w:r>
          </w:p>
        </w:tc>
        <w:tc>
          <w:tcPr>
            <w:tcW w:w="1078" w:type="dxa"/>
          </w:tcPr>
          <w:p w14:paraId="1CFF3B0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068946F4"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napToGrid w:val="0"/>
                <w:sz w:val="18"/>
                <w:lang w:eastAsia="ko-KR"/>
              </w:rPr>
            </w:pPr>
            <w:r w:rsidRPr="001D3D49">
              <w:rPr>
                <w:rFonts w:ascii="Arial" w:eastAsia="宋体" w:hAnsi="Arial"/>
                <w:noProof/>
                <w:snapToGrid w:val="0"/>
                <w:sz w:val="18"/>
                <w:lang w:eastAsia="ko-KR"/>
              </w:rPr>
              <w:t>9.</w:t>
            </w:r>
            <w:r>
              <w:rPr>
                <w:rFonts w:ascii="Arial" w:eastAsia="宋体" w:hAnsi="Arial"/>
                <w:noProof/>
                <w:snapToGrid w:val="0"/>
                <w:sz w:val="18"/>
                <w:lang w:eastAsia="ko-KR"/>
              </w:rPr>
              <w:t>3</w:t>
            </w:r>
            <w:r w:rsidRPr="001D3D49">
              <w:rPr>
                <w:rFonts w:ascii="Arial" w:eastAsia="宋体" w:hAnsi="Arial"/>
                <w:noProof/>
                <w:snapToGrid w:val="0"/>
                <w:sz w:val="18"/>
                <w:lang w:eastAsia="ko-KR"/>
              </w:rPr>
              <w:t>.1</w:t>
            </w:r>
            <w:r>
              <w:rPr>
                <w:rFonts w:ascii="Arial" w:eastAsia="宋体" w:hAnsi="Arial"/>
                <w:noProof/>
                <w:snapToGrid w:val="0"/>
                <w:sz w:val="18"/>
                <w:lang w:eastAsia="ko-KR"/>
              </w:rPr>
              <w:t>.2</w:t>
            </w:r>
          </w:p>
        </w:tc>
        <w:tc>
          <w:tcPr>
            <w:tcW w:w="1730" w:type="dxa"/>
          </w:tcPr>
          <w:p w14:paraId="5B73C153" w14:textId="77777777" w:rsidR="00E363AD" w:rsidRPr="001D3D49" w:rsidRDefault="00E363AD"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078" w:type="dxa"/>
          </w:tcPr>
          <w:p w14:paraId="02CC8052"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YES</w:t>
            </w:r>
          </w:p>
        </w:tc>
        <w:tc>
          <w:tcPr>
            <w:tcW w:w="1078" w:type="dxa"/>
          </w:tcPr>
          <w:p w14:paraId="7A63843B"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ignore</w:t>
            </w:r>
          </w:p>
        </w:tc>
      </w:tr>
      <w:tr w:rsidR="00E363AD" w:rsidRPr="001D3D49" w14:paraId="06A4867D" w14:textId="77777777" w:rsidTr="00A75187">
        <w:trPr>
          <w:trHeight w:val="219"/>
        </w:trPr>
        <w:tc>
          <w:tcPr>
            <w:tcW w:w="2161" w:type="dxa"/>
          </w:tcPr>
          <w:p w14:paraId="3ABDAA1A"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Criticality Diagnostics</w:t>
            </w:r>
          </w:p>
        </w:tc>
        <w:tc>
          <w:tcPr>
            <w:tcW w:w="1078" w:type="dxa"/>
          </w:tcPr>
          <w:p w14:paraId="19336916"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O</w:t>
            </w:r>
          </w:p>
        </w:tc>
        <w:tc>
          <w:tcPr>
            <w:tcW w:w="1078" w:type="dxa"/>
          </w:tcPr>
          <w:p w14:paraId="645328F6"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65575981"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cs="Arial"/>
                <w:sz w:val="18"/>
                <w:szCs w:val="18"/>
                <w:lang w:eastAsia="ja-JP"/>
              </w:rPr>
              <w:t>9.3.1.3</w:t>
            </w:r>
          </w:p>
        </w:tc>
        <w:tc>
          <w:tcPr>
            <w:tcW w:w="1730" w:type="dxa"/>
          </w:tcPr>
          <w:p w14:paraId="6311988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35157E1C"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YES</w:t>
            </w:r>
          </w:p>
        </w:tc>
        <w:tc>
          <w:tcPr>
            <w:tcW w:w="1078" w:type="dxa"/>
          </w:tcPr>
          <w:p w14:paraId="1493D6CF"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ignore</w:t>
            </w:r>
          </w:p>
        </w:tc>
      </w:tr>
    </w:tbl>
    <w:p w14:paraId="70C8213B" w14:textId="77777777" w:rsidR="00E363AD" w:rsidRPr="001D3D49" w:rsidRDefault="00E363AD" w:rsidP="00E363AD">
      <w:pPr>
        <w:overflowPunct w:val="0"/>
        <w:autoSpaceDE w:val="0"/>
        <w:autoSpaceDN w:val="0"/>
        <w:adjustRightInd w:val="0"/>
        <w:textAlignment w:val="baseline"/>
        <w:rPr>
          <w:rFonts w:eastAsia="宋体"/>
          <w:noProof/>
          <w:lang w:eastAsia="ko-KR"/>
        </w:rPr>
      </w:pPr>
    </w:p>
    <w:p w14:paraId="48AFBAA3" w14:textId="37CBC29C" w:rsidR="00E363AD" w:rsidRPr="001D3D49" w:rsidRDefault="00E363AD" w:rsidP="00E363AD">
      <w:pPr>
        <w:keepNext/>
        <w:keepLines/>
        <w:overflowPunct w:val="0"/>
        <w:autoSpaceDE w:val="0"/>
        <w:autoSpaceDN w:val="0"/>
        <w:adjustRightInd w:val="0"/>
        <w:spacing w:before="120"/>
        <w:textAlignment w:val="baseline"/>
        <w:outlineLvl w:val="3"/>
        <w:rPr>
          <w:rFonts w:ascii="Arial" w:eastAsia="宋体" w:hAnsi="Arial"/>
          <w:noProof/>
          <w:sz w:val="24"/>
          <w:lang w:eastAsia="ko-KR"/>
        </w:rPr>
      </w:pPr>
      <w:r w:rsidRPr="001D3D49">
        <w:rPr>
          <w:rFonts w:ascii="Arial" w:eastAsia="宋体" w:hAnsi="Arial"/>
          <w:noProof/>
          <w:sz w:val="24"/>
          <w:lang w:eastAsia="ko-KR"/>
        </w:rPr>
        <w:t>9.1.1.a</w:t>
      </w:r>
      <w:r w:rsidRPr="001D3D49">
        <w:rPr>
          <w:rFonts w:ascii="Arial" w:eastAsia="宋体" w:hAnsi="Arial"/>
          <w:noProof/>
          <w:sz w:val="24"/>
          <w:lang w:eastAsia="ko-KR"/>
        </w:rPr>
        <w:tab/>
        <w:t>MEASUREMENT ACTIVATION</w:t>
      </w:r>
      <w:del w:id="1490" w:author="CATT" w:date="2022-02-08T05:13:00Z">
        <w:r w:rsidDel="004C69B3">
          <w:rPr>
            <w:rFonts w:ascii="Arial" w:eastAsia="宋体" w:hAnsi="Arial"/>
            <w:noProof/>
            <w:sz w:val="24"/>
            <w:lang w:eastAsia="ko-KR"/>
          </w:rPr>
          <w:delText xml:space="preserve"> </w:delText>
        </w:r>
        <w:r w:rsidRPr="001D3D49" w:rsidDel="004C69B3">
          <w:rPr>
            <w:rFonts w:eastAsia="宋体"/>
            <w:color w:val="FF0000"/>
            <w:sz w:val="28"/>
            <w:szCs w:val="28"/>
            <w:highlight w:val="yellow"/>
            <w:lang w:eastAsia="zh-CN"/>
          </w:rPr>
          <w:delText>(FFS)</w:delText>
        </w:r>
      </w:del>
    </w:p>
    <w:p w14:paraId="1897CFC4" w14:textId="0F9D752C"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This message is sent by the </w:t>
      </w:r>
      <w:r w:rsidRPr="001D3D49">
        <w:rPr>
          <w:rFonts w:eastAsia="宋体"/>
          <w:noProof/>
        </w:rPr>
        <w:t>gNB-</w:t>
      </w:r>
      <w:r>
        <w:rPr>
          <w:rFonts w:eastAsia="宋体"/>
          <w:noProof/>
        </w:rPr>
        <w:t>C</w:t>
      </w:r>
      <w:r w:rsidRPr="001D3D49">
        <w:rPr>
          <w:rFonts w:eastAsia="宋体"/>
          <w:noProof/>
        </w:rPr>
        <w:t>U</w:t>
      </w:r>
      <w:r w:rsidRPr="001D3D49">
        <w:rPr>
          <w:rFonts w:eastAsia="宋体"/>
          <w:noProof/>
          <w:lang w:eastAsia="ko-KR"/>
        </w:rPr>
        <w:t xml:space="preserve"> to</w:t>
      </w:r>
      <w:r w:rsidRPr="001D3D49">
        <w:rPr>
          <w:rFonts w:eastAsia="宋体"/>
        </w:rPr>
        <w:t xml:space="preserve"> </w:t>
      </w:r>
      <w:r w:rsidRPr="001D3D49">
        <w:rPr>
          <w:rFonts w:eastAsia="宋体"/>
          <w:noProof/>
          <w:lang w:eastAsia="ko-KR"/>
        </w:rPr>
        <w:t xml:space="preserve">indicate the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 xml:space="preserve">to activate the preconfigured measurement gap </w:t>
      </w:r>
      <w:del w:id="1491" w:author="CATT" w:date="2022-02-08T05:13:00Z">
        <w:r w:rsidRPr="001D3D49" w:rsidDel="004C69B3">
          <w:rPr>
            <w:rFonts w:eastAsia="宋体"/>
            <w:noProof/>
            <w:lang w:eastAsia="ko-KR"/>
          </w:rPr>
          <w:delText xml:space="preserve">or PRS processing window </w:delText>
        </w:r>
      </w:del>
      <w:r w:rsidRPr="001D3D49">
        <w:rPr>
          <w:rFonts w:eastAsia="宋体"/>
          <w:noProof/>
          <w:lang w:eastAsia="ko-KR"/>
        </w:rPr>
        <w:t>for the UE.</w:t>
      </w:r>
    </w:p>
    <w:p w14:paraId="130A4FCC" w14:textId="77777777" w:rsidR="00E363AD" w:rsidRPr="001D3D49" w:rsidRDefault="00E363AD" w:rsidP="00E363AD">
      <w:pPr>
        <w:overflowPunct w:val="0"/>
        <w:autoSpaceDE w:val="0"/>
        <w:autoSpaceDN w:val="0"/>
        <w:adjustRightInd w:val="0"/>
        <w:textAlignment w:val="baseline"/>
        <w:rPr>
          <w:rFonts w:eastAsia="宋体"/>
          <w:noProof/>
          <w:lang w:eastAsia="ko-KR"/>
        </w:rPr>
      </w:pPr>
      <w:r w:rsidRPr="001D3D49">
        <w:rPr>
          <w:rFonts w:eastAsia="宋体"/>
          <w:noProof/>
          <w:lang w:eastAsia="ko-KR"/>
        </w:rPr>
        <w:t xml:space="preserve">Direction: </w:t>
      </w:r>
      <w:r w:rsidRPr="001D3D49">
        <w:rPr>
          <w:rFonts w:eastAsia="宋体"/>
          <w:noProof/>
        </w:rPr>
        <w:t>gNB-</w:t>
      </w:r>
      <w:r>
        <w:rPr>
          <w:rFonts w:eastAsia="宋体"/>
          <w:noProof/>
        </w:rPr>
        <w:t>C</w:t>
      </w:r>
      <w:r w:rsidRPr="001D3D49">
        <w:rPr>
          <w:rFonts w:eastAsia="宋体"/>
          <w:noProof/>
        </w:rPr>
        <w:t xml:space="preserve">U </w:t>
      </w:r>
      <w:r w:rsidRPr="001D3D49">
        <w:rPr>
          <w:rFonts w:eastAsia="宋体"/>
          <w:noProof/>
        </w:rPr>
        <w:sym w:font="Symbol" w:char="F0AE"/>
      </w:r>
      <w:r w:rsidRPr="001D3D49">
        <w:rPr>
          <w:rFonts w:eastAsia="宋体"/>
          <w:noProof/>
        </w:rPr>
        <w:t xml:space="preserve"> gNB-</w:t>
      </w:r>
      <w:r>
        <w:rPr>
          <w:rFonts w:eastAsia="宋体"/>
          <w:noProof/>
        </w:rPr>
        <w:t>D</w:t>
      </w:r>
      <w:r w:rsidRPr="001D3D49">
        <w:rPr>
          <w:rFonts w:eastAsia="宋体"/>
          <w:noProof/>
        </w:rPr>
        <w:t>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363AD" w:rsidRPr="001D3D49" w14:paraId="36C69590" w14:textId="77777777" w:rsidTr="00A75187">
        <w:tc>
          <w:tcPr>
            <w:tcW w:w="2161" w:type="dxa"/>
          </w:tcPr>
          <w:p w14:paraId="0DA4046D"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IE/Group Name</w:t>
            </w:r>
          </w:p>
        </w:tc>
        <w:tc>
          <w:tcPr>
            <w:tcW w:w="1078" w:type="dxa"/>
          </w:tcPr>
          <w:p w14:paraId="684A8FBA"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Presence</w:t>
            </w:r>
          </w:p>
        </w:tc>
        <w:tc>
          <w:tcPr>
            <w:tcW w:w="1078" w:type="dxa"/>
          </w:tcPr>
          <w:p w14:paraId="0F78D360"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Range</w:t>
            </w:r>
          </w:p>
        </w:tc>
        <w:tc>
          <w:tcPr>
            <w:tcW w:w="1515" w:type="dxa"/>
          </w:tcPr>
          <w:p w14:paraId="2951C692"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IE type and reference</w:t>
            </w:r>
          </w:p>
        </w:tc>
        <w:tc>
          <w:tcPr>
            <w:tcW w:w="1730" w:type="dxa"/>
          </w:tcPr>
          <w:p w14:paraId="413B8776"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b/>
                <w:noProof/>
                <w:sz w:val="18"/>
                <w:lang w:eastAsia="ko-KR"/>
              </w:rPr>
            </w:pPr>
            <w:r w:rsidRPr="001D3D49">
              <w:rPr>
                <w:rFonts w:ascii="Arial" w:eastAsia="宋体" w:hAnsi="Arial"/>
                <w:b/>
                <w:noProof/>
                <w:sz w:val="18"/>
                <w:lang w:eastAsia="ko-KR"/>
              </w:rPr>
              <w:t>Semantics description</w:t>
            </w:r>
          </w:p>
        </w:tc>
        <w:tc>
          <w:tcPr>
            <w:tcW w:w="1078" w:type="dxa"/>
          </w:tcPr>
          <w:p w14:paraId="23C88B17"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Criticality</w:t>
            </w:r>
          </w:p>
        </w:tc>
        <w:tc>
          <w:tcPr>
            <w:tcW w:w="1078" w:type="dxa"/>
          </w:tcPr>
          <w:p w14:paraId="5F8CC74C"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b/>
                <w:noProof/>
                <w:sz w:val="18"/>
                <w:lang w:eastAsia="ko-KR"/>
              </w:rPr>
              <w:t>Assigned Criticality</w:t>
            </w:r>
          </w:p>
        </w:tc>
      </w:tr>
      <w:tr w:rsidR="00E363AD" w:rsidRPr="001D3D49" w14:paraId="6883B371" w14:textId="77777777" w:rsidTr="00A75187">
        <w:tc>
          <w:tcPr>
            <w:tcW w:w="2161" w:type="dxa"/>
          </w:tcPr>
          <w:p w14:paraId="7B647ED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Message Type</w:t>
            </w:r>
          </w:p>
        </w:tc>
        <w:tc>
          <w:tcPr>
            <w:tcW w:w="1078" w:type="dxa"/>
          </w:tcPr>
          <w:p w14:paraId="5961F90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rPr>
              <w:t>M</w:t>
            </w:r>
          </w:p>
        </w:tc>
        <w:tc>
          <w:tcPr>
            <w:tcW w:w="1078" w:type="dxa"/>
          </w:tcPr>
          <w:p w14:paraId="1E9B9155"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5123332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9.3.1.1</w:t>
            </w:r>
          </w:p>
        </w:tc>
        <w:tc>
          <w:tcPr>
            <w:tcW w:w="1730" w:type="dxa"/>
          </w:tcPr>
          <w:p w14:paraId="4E6E7819"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7F022681"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YES</w:t>
            </w:r>
          </w:p>
        </w:tc>
        <w:tc>
          <w:tcPr>
            <w:tcW w:w="1078" w:type="dxa"/>
          </w:tcPr>
          <w:p w14:paraId="108C1163"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1D3D49">
              <w:rPr>
                <w:rFonts w:ascii="Arial" w:eastAsia="宋体" w:hAnsi="Arial"/>
                <w:noProof/>
                <w:sz w:val="18"/>
                <w:lang w:eastAsia="ko-KR"/>
              </w:rPr>
              <w:t>Ignore</w:t>
            </w:r>
          </w:p>
        </w:tc>
      </w:tr>
      <w:tr w:rsidR="00E363AD" w:rsidRPr="001D3D49" w14:paraId="1BE141DC" w14:textId="77777777" w:rsidTr="00A75187">
        <w:tc>
          <w:tcPr>
            <w:tcW w:w="2161" w:type="dxa"/>
          </w:tcPr>
          <w:p w14:paraId="1F87E3E6"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gNB-CU UE F1AP ID</w:t>
            </w:r>
          </w:p>
        </w:tc>
        <w:tc>
          <w:tcPr>
            <w:tcW w:w="1078" w:type="dxa"/>
          </w:tcPr>
          <w:p w14:paraId="3B3EACF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M </w:t>
            </w:r>
          </w:p>
        </w:tc>
        <w:tc>
          <w:tcPr>
            <w:tcW w:w="1078" w:type="dxa"/>
          </w:tcPr>
          <w:p w14:paraId="6E7E8BB2"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07C21132"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9.3.1.4</w:t>
            </w:r>
          </w:p>
        </w:tc>
        <w:tc>
          <w:tcPr>
            <w:tcW w:w="1730" w:type="dxa"/>
          </w:tcPr>
          <w:p w14:paraId="3B1A6370"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7E6582F8"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8" w:type="dxa"/>
          </w:tcPr>
          <w:p w14:paraId="175E68A5"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0DA0A398" w14:textId="77777777" w:rsidTr="00A75187">
        <w:tc>
          <w:tcPr>
            <w:tcW w:w="2161" w:type="dxa"/>
          </w:tcPr>
          <w:p w14:paraId="2BA84614"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 xml:space="preserve">gNB-DU UE F1AP ID </w:t>
            </w:r>
          </w:p>
        </w:tc>
        <w:tc>
          <w:tcPr>
            <w:tcW w:w="1078" w:type="dxa"/>
          </w:tcPr>
          <w:p w14:paraId="719526BC"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M</w:t>
            </w:r>
          </w:p>
        </w:tc>
        <w:tc>
          <w:tcPr>
            <w:tcW w:w="1078" w:type="dxa"/>
          </w:tcPr>
          <w:p w14:paraId="01FBE05A"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515" w:type="dxa"/>
          </w:tcPr>
          <w:p w14:paraId="36DA9F4F"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r w:rsidRPr="008D7E9A">
              <w:rPr>
                <w:rFonts w:ascii="Arial" w:eastAsia="宋体" w:hAnsi="Arial"/>
                <w:noProof/>
                <w:sz w:val="18"/>
              </w:rPr>
              <w:t>9.3.1.5</w:t>
            </w:r>
          </w:p>
        </w:tc>
        <w:tc>
          <w:tcPr>
            <w:tcW w:w="1730" w:type="dxa"/>
          </w:tcPr>
          <w:p w14:paraId="7C1E5F88"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Pr>
          <w:p w14:paraId="3443E057"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YES</w:t>
            </w:r>
          </w:p>
        </w:tc>
        <w:tc>
          <w:tcPr>
            <w:tcW w:w="1078" w:type="dxa"/>
          </w:tcPr>
          <w:p w14:paraId="2B022DB8"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ko-KR"/>
              </w:rPr>
            </w:pPr>
            <w:r w:rsidRPr="008D7E9A">
              <w:rPr>
                <w:rFonts w:ascii="Arial" w:eastAsia="宋体" w:hAnsi="Arial"/>
                <w:noProof/>
                <w:sz w:val="18"/>
              </w:rPr>
              <w:t>reject</w:t>
            </w:r>
          </w:p>
        </w:tc>
      </w:tr>
      <w:tr w:rsidR="00E363AD" w:rsidRPr="001D3D49" w14:paraId="44AD5179" w14:textId="77777777" w:rsidTr="00A75187">
        <w:tc>
          <w:tcPr>
            <w:tcW w:w="2161" w:type="dxa"/>
            <w:tcBorders>
              <w:top w:val="single" w:sz="4" w:space="0" w:color="auto"/>
              <w:left w:val="single" w:sz="4" w:space="0" w:color="auto"/>
              <w:bottom w:val="single" w:sz="4" w:space="0" w:color="auto"/>
              <w:right w:val="single" w:sz="4" w:space="0" w:color="auto"/>
            </w:tcBorders>
          </w:tcPr>
          <w:p w14:paraId="66B0B716" w14:textId="77777777" w:rsidR="00E363AD" w:rsidRPr="001D3D49" w:rsidRDefault="00E363AD" w:rsidP="00A75187">
            <w:pPr>
              <w:keepNext/>
              <w:keepLines/>
              <w:overflowPunct w:val="0"/>
              <w:autoSpaceDE w:val="0"/>
              <w:autoSpaceDN w:val="0"/>
              <w:adjustRightInd w:val="0"/>
              <w:textAlignment w:val="baseline"/>
              <w:rPr>
                <w:rFonts w:ascii="Arial" w:eastAsia="宋体" w:hAnsi="Arial"/>
                <w:b/>
                <w:bCs/>
                <w:noProof/>
                <w:sz w:val="18"/>
                <w:lang w:eastAsia="ko-KR"/>
              </w:rPr>
            </w:pPr>
            <w:r w:rsidRPr="001D3D49">
              <w:rPr>
                <w:rFonts w:ascii="Arial" w:eastAsia="宋体" w:hAnsi="Arial"/>
                <w:b/>
                <w:bCs/>
                <w:noProof/>
                <w:sz w:val="18"/>
                <w:lang w:eastAsia="ko-KR"/>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246CC207"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B5C43C2" w14:textId="77777777" w:rsidR="00E363AD" w:rsidRPr="001D3D49" w:rsidRDefault="00E363AD" w:rsidP="00A75187">
            <w:pPr>
              <w:keepNext/>
              <w:keepLines/>
              <w:overflowPunct w:val="0"/>
              <w:autoSpaceDE w:val="0"/>
              <w:autoSpaceDN w:val="0"/>
              <w:adjustRightInd w:val="0"/>
              <w:textAlignment w:val="baseline"/>
              <w:rPr>
                <w:rFonts w:ascii="Arial" w:eastAsia="宋体" w:hAnsi="Arial"/>
                <w:i/>
                <w:noProof/>
                <w:sz w:val="18"/>
                <w:lang w:eastAsia="zh-CN"/>
              </w:rPr>
            </w:pPr>
            <w:r w:rsidRPr="001D3D49">
              <w:rPr>
                <w:rFonts w:ascii="Arial" w:eastAsia="宋体" w:hAnsi="Arial" w:hint="eastAsia"/>
                <w:i/>
                <w:noProof/>
                <w:sz w:val="18"/>
                <w:lang w:eastAsia="zh-CN"/>
              </w:rPr>
              <w:t>1</w:t>
            </w:r>
          </w:p>
        </w:tc>
        <w:tc>
          <w:tcPr>
            <w:tcW w:w="1515" w:type="dxa"/>
            <w:tcBorders>
              <w:top w:val="single" w:sz="4" w:space="0" w:color="auto"/>
              <w:left w:val="single" w:sz="4" w:space="0" w:color="auto"/>
              <w:bottom w:val="single" w:sz="4" w:space="0" w:color="auto"/>
              <w:right w:val="single" w:sz="4" w:space="0" w:color="auto"/>
            </w:tcBorders>
          </w:tcPr>
          <w:p w14:paraId="1DA052AE"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2A909196"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72E0010" w14:textId="77777777"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zh-CN"/>
              </w:rPr>
            </w:pPr>
            <w:r w:rsidRPr="001D3D49">
              <w:rPr>
                <w:rFonts w:ascii="Arial" w:eastAsia="宋体"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AC50DC1" w14:textId="2550D9C0" w:rsidR="00E363AD" w:rsidRPr="001D3D49" w:rsidRDefault="00E363AD" w:rsidP="00A75187">
            <w:pPr>
              <w:keepNext/>
              <w:keepLines/>
              <w:overflowPunct w:val="0"/>
              <w:autoSpaceDE w:val="0"/>
              <w:autoSpaceDN w:val="0"/>
              <w:adjustRightInd w:val="0"/>
              <w:jc w:val="center"/>
              <w:textAlignment w:val="baseline"/>
              <w:rPr>
                <w:rFonts w:ascii="Arial" w:eastAsia="宋体" w:hAnsi="Arial"/>
                <w:noProof/>
                <w:sz w:val="18"/>
                <w:lang w:eastAsia="zh-CN"/>
              </w:rPr>
            </w:pPr>
            <w:r w:rsidRPr="001D3D49">
              <w:rPr>
                <w:rFonts w:ascii="Arial" w:eastAsia="宋体" w:hAnsi="Arial"/>
                <w:noProof/>
                <w:sz w:val="18"/>
                <w:lang w:eastAsia="ko-KR"/>
              </w:rPr>
              <w:t>Ignore</w:t>
            </w:r>
          </w:p>
        </w:tc>
      </w:tr>
      <w:tr w:rsidR="00E363AD" w:rsidRPr="001D3D49" w14:paraId="6E8F48AD" w14:textId="77777777" w:rsidTr="00A75187">
        <w:tc>
          <w:tcPr>
            <w:tcW w:w="2161" w:type="dxa"/>
            <w:tcBorders>
              <w:top w:val="single" w:sz="4" w:space="0" w:color="auto"/>
              <w:left w:val="single" w:sz="4" w:space="0" w:color="auto"/>
              <w:bottom w:val="single" w:sz="4" w:space="0" w:color="auto"/>
              <w:right w:val="single" w:sz="4" w:space="0" w:color="auto"/>
            </w:tcBorders>
          </w:tcPr>
          <w:p w14:paraId="481B56D0" w14:textId="77777777" w:rsidR="00E363AD" w:rsidRPr="001D3D49" w:rsidRDefault="00E363AD" w:rsidP="00A75187">
            <w:pPr>
              <w:keepNext/>
              <w:keepLines/>
              <w:ind w:left="142"/>
              <w:rPr>
                <w:rFonts w:ascii="Arial" w:eastAsia="宋体" w:hAnsi="Arial"/>
                <w:bCs/>
                <w:noProof/>
                <w:sz w:val="18"/>
                <w:lang w:eastAsia="ko-KR"/>
              </w:rPr>
            </w:pPr>
            <w:r w:rsidRPr="001D3D49">
              <w:rPr>
                <w:rFonts w:ascii="Arial" w:eastAsia="宋体" w:hAnsi="Arial"/>
                <w:b/>
                <w:bCs/>
                <w:sz w:val="18"/>
              </w:rPr>
              <w:t>&gt;</w:t>
            </w:r>
            <w:r w:rsidRPr="001D3D49">
              <w:rPr>
                <w:rFonts w:ascii="Arial" w:eastAsia="宋体" w:hAnsi="Arial"/>
                <w:b/>
                <w:bCs/>
                <w:noProof/>
                <w:sz w:val="18"/>
                <w:lang w:eastAsia="ko-KR"/>
              </w:rPr>
              <w:t xml:space="preserve"> PRS Measurement Info</w:t>
            </w:r>
            <w:r w:rsidRPr="001D3D49">
              <w:rPr>
                <w:rFonts w:ascii="Arial" w:eastAsia="宋体" w:hAnsi="Arial"/>
                <w:b/>
                <w:bCs/>
                <w:sz w:val="18"/>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BDE4AD1"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9E92B49" w14:textId="77777777" w:rsidR="00E363AD" w:rsidRPr="001D3D49" w:rsidRDefault="00E363AD" w:rsidP="00A75187">
            <w:pPr>
              <w:keepNext/>
              <w:keepLines/>
              <w:overflowPunct w:val="0"/>
              <w:autoSpaceDE w:val="0"/>
              <w:autoSpaceDN w:val="0"/>
              <w:adjustRightInd w:val="0"/>
              <w:textAlignment w:val="baseline"/>
              <w:rPr>
                <w:rFonts w:ascii="Arial" w:eastAsia="宋体" w:hAnsi="Arial"/>
                <w:i/>
                <w:noProof/>
                <w:sz w:val="18"/>
                <w:lang w:eastAsia="ko-KR"/>
              </w:rPr>
            </w:pPr>
            <w:r w:rsidRPr="001D3D49">
              <w:rPr>
                <w:rFonts w:ascii="Arial" w:eastAsia="宋体" w:hAnsi="Arial"/>
                <w:i/>
                <w:noProof/>
                <w:sz w:val="18"/>
                <w:lang w:eastAsia="ko-KR"/>
              </w:rPr>
              <w:t>1 .. &lt;</w:t>
            </w:r>
            <w:r w:rsidRPr="001D3D49">
              <w:rPr>
                <w:rFonts w:eastAsia="宋体"/>
              </w:rPr>
              <w:t xml:space="preserve"> </w:t>
            </w:r>
            <w:r w:rsidRPr="001D3D49">
              <w:rPr>
                <w:rFonts w:ascii="Arial" w:eastAsia="宋体" w:hAnsi="Arial"/>
                <w:i/>
                <w:noProof/>
                <w:sz w:val="18"/>
                <w:lang w:eastAsia="ko-KR"/>
              </w:rPr>
              <w:t>maxFreqLayers&gt;</w:t>
            </w:r>
          </w:p>
        </w:tc>
        <w:tc>
          <w:tcPr>
            <w:tcW w:w="1515" w:type="dxa"/>
            <w:tcBorders>
              <w:top w:val="single" w:sz="4" w:space="0" w:color="auto"/>
              <w:left w:val="single" w:sz="4" w:space="0" w:color="auto"/>
              <w:bottom w:val="single" w:sz="4" w:space="0" w:color="auto"/>
              <w:right w:val="single" w:sz="4" w:space="0" w:color="auto"/>
            </w:tcBorders>
          </w:tcPr>
          <w:p w14:paraId="012E76ED"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6E9508AF" w14:textId="77777777" w:rsidR="00E363AD" w:rsidRPr="001D3D49" w:rsidRDefault="00E363AD"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67B1051" w14:textId="4D93D917" w:rsidR="00E363AD"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zh-CN"/>
              </w:rPr>
            </w:pPr>
            <w:ins w:id="1492" w:author="CATT" w:date="2022-02-08T05:19:00Z">
              <w:r>
                <w:rPr>
                  <w:rFonts w:ascii="Arial" w:eastAsia="宋体" w:hAnsi="Arial" w:hint="eastAsia"/>
                  <w:noProof/>
                  <w:sz w:val="18"/>
                  <w:lang w:eastAsia="zh-CN"/>
                </w:rPr>
                <w:t>EACH</w:t>
              </w:r>
            </w:ins>
          </w:p>
        </w:tc>
        <w:tc>
          <w:tcPr>
            <w:tcW w:w="1078" w:type="dxa"/>
            <w:tcBorders>
              <w:top w:val="single" w:sz="4" w:space="0" w:color="auto"/>
              <w:left w:val="single" w:sz="4" w:space="0" w:color="auto"/>
              <w:bottom w:val="single" w:sz="4" w:space="0" w:color="auto"/>
              <w:right w:val="single" w:sz="4" w:space="0" w:color="auto"/>
            </w:tcBorders>
          </w:tcPr>
          <w:p w14:paraId="1A2DEAA4" w14:textId="562EB056" w:rsidR="00E363AD" w:rsidRPr="001D3D49" w:rsidRDefault="008161B6" w:rsidP="00A75187">
            <w:pPr>
              <w:keepNext/>
              <w:keepLines/>
              <w:overflowPunct w:val="0"/>
              <w:autoSpaceDE w:val="0"/>
              <w:autoSpaceDN w:val="0"/>
              <w:adjustRightInd w:val="0"/>
              <w:jc w:val="center"/>
              <w:textAlignment w:val="baseline"/>
              <w:rPr>
                <w:rFonts w:ascii="Arial" w:eastAsia="宋体" w:hAnsi="Arial"/>
                <w:noProof/>
                <w:sz w:val="18"/>
                <w:lang w:eastAsia="zh-CN"/>
              </w:rPr>
            </w:pPr>
            <w:ins w:id="1493" w:author="CATT" w:date="2022-02-10T15:23:00Z">
              <w:r>
                <w:rPr>
                  <w:rFonts w:ascii="Arial" w:eastAsia="宋体" w:hAnsi="Arial" w:hint="eastAsia"/>
                  <w:noProof/>
                  <w:sz w:val="18"/>
                  <w:lang w:eastAsia="zh-CN"/>
                </w:rPr>
                <w:t>ignore</w:t>
              </w:r>
            </w:ins>
          </w:p>
        </w:tc>
      </w:tr>
      <w:tr w:rsidR="00DE38D9" w:rsidRPr="001D3D49" w14:paraId="74EDC964" w14:textId="77777777" w:rsidTr="00A75187">
        <w:tc>
          <w:tcPr>
            <w:tcW w:w="2161" w:type="dxa"/>
            <w:tcBorders>
              <w:top w:val="single" w:sz="4" w:space="0" w:color="auto"/>
              <w:left w:val="single" w:sz="4" w:space="0" w:color="auto"/>
              <w:bottom w:val="single" w:sz="4" w:space="0" w:color="auto"/>
              <w:right w:val="single" w:sz="4" w:space="0" w:color="auto"/>
            </w:tcBorders>
          </w:tcPr>
          <w:p w14:paraId="09E41068" w14:textId="77777777" w:rsidR="00DE38D9" w:rsidRPr="001D3D49" w:rsidRDefault="00DE38D9" w:rsidP="00A75187">
            <w:pPr>
              <w:keepNext/>
              <w:keepLines/>
              <w:ind w:leftChars="171" w:left="342"/>
              <w:rPr>
                <w:rFonts w:ascii="Arial" w:eastAsia="宋体" w:hAnsi="Arial"/>
                <w:b/>
                <w:bCs/>
                <w:sz w:val="18"/>
              </w:rPr>
            </w:pPr>
            <w:r w:rsidRPr="001D3D49">
              <w:rPr>
                <w:rFonts w:ascii="Arial" w:eastAsia="宋体" w:hAnsi="Arial"/>
                <w:noProof/>
                <w:sz w:val="18"/>
              </w:rPr>
              <w:t>&gt;&gt;</w:t>
            </w:r>
            <w:r w:rsidRPr="001D3D49">
              <w:rPr>
                <w:rFonts w:ascii="Arial" w:eastAsia="宋体" w:hAnsi="Arial"/>
                <w:sz w:val="18"/>
              </w:rPr>
              <w:t>Point A</w:t>
            </w:r>
          </w:p>
        </w:tc>
        <w:tc>
          <w:tcPr>
            <w:tcW w:w="1078" w:type="dxa"/>
            <w:tcBorders>
              <w:top w:val="single" w:sz="4" w:space="0" w:color="auto"/>
              <w:left w:val="single" w:sz="4" w:space="0" w:color="auto"/>
              <w:bottom w:val="single" w:sz="4" w:space="0" w:color="auto"/>
              <w:right w:val="single" w:sz="4" w:space="0" w:color="auto"/>
            </w:tcBorders>
          </w:tcPr>
          <w:p w14:paraId="0D562D7E"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E1BE7BB"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F95CA2C"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INTEGER (0..3279165)</w:t>
            </w:r>
          </w:p>
        </w:tc>
        <w:tc>
          <w:tcPr>
            <w:tcW w:w="1730" w:type="dxa"/>
            <w:tcBorders>
              <w:top w:val="single" w:sz="4" w:space="0" w:color="auto"/>
              <w:left w:val="single" w:sz="4" w:space="0" w:color="auto"/>
              <w:bottom w:val="single" w:sz="4" w:space="0" w:color="auto"/>
              <w:right w:val="single" w:sz="4" w:space="0" w:color="auto"/>
            </w:tcBorders>
          </w:tcPr>
          <w:p w14:paraId="4079E0A3"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EABA136" w14:textId="3DFF0EFA"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4"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9545FD9" w14:textId="7CEE5DF7"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5" w:author="CATT" w:date="2022-02-08T05:20:00Z">
              <w:r w:rsidRPr="0060602C">
                <w:rPr>
                  <w:rFonts w:ascii="Arial" w:hAnsi="Arial"/>
                  <w:noProof/>
                  <w:sz w:val="18"/>
                  <w:lang w:eastAsia="ko-KR"/>
                </w:rPr>
                <w:t>-</w:t>
              </w:r>
            </w:ins>
          </w:p>
        </w:tc>
      </w:tr>
      <w:tr w:rsidR="00DE38D9" w:rsidRPr="001D3D49" w14:paraId="2147FB1A" w14:textId="77777777" w:rsidTr="00A75187">
        <w:tc>
          <w:tcPr>
            <w:tcW w:w="2161" w:type="dxa"/>
            <w:tcBorders>
              <w:top w:val="single" w:sz="4" w:space="0" w:color="auto"/>
              <w:left w:val="single" w:sz="4" w:space="0" w:color="auto"/>
              <w:bottom w:val="single" w:sz="4" w:space="0" w:color="auto"/>
              <w:right w:val="single" w:sz="4" w:space="0" w:color="auto"/>
            </w:tcBorders>
          </w:tcPr>
          <w:p w14:paraId="6153FF0E" w14:textId="77777777" w:rsidR="00DE38D9" w:rsidRPr="001D3D49" w:rsidRDefault="00DE38D9" w:rsidP="00A75187">
            <w:pPr>
              <w:keepNext/>
              <w:keepLines/>
              <w:ind w:leftChars="171" w:left="342"/>
              <w:rPr>
                <w:rFonts w:ascii="Arial" w:eastAsia="宋体" w:hAnsi="Arial"/>
                <w:bCs/>
                <w:sz w:val="18"/>
                <w:lang w:eastAsia="zh-CN"/>
              </w:rPr>
            </w:pPr>
            <w:r w:rsidRPr="001D3D49">
              <w:rPr>
                <w:rFonts w:ascii="Arial" w:eastAsia="宋体" w:hAnsi="Arial"/>
                <w:bCs/>
                <w:sz w:val="18"/>
                <w:lang w:eastAsia="zh-CN"/>
              </w:rPr>
              <w:t xml:space="preserve">&gt;&gt;CHOICE </w:t>
            </w:r>
            <w:r w:rsidRPr="001D3D49">
              <w:rPr>
                <w:rFonts w:ascii="Arial" w:eastAsia="宋体" w:hAnsi="Arial"/>
                <w:sz w:val="18"/>
              </w:rPr>
              <w:t>PRS Repetition And Offset</w:t>
            </w:r>
          </w:p>
        </w:tc>
        <w:tc>
          <w:tcPr>
            <w:tcW w:w="1078" w:type="dxa"/>
            <w:tcBorders>
              <w:top w:val="single" w:sz="4" w:space="0" w:color="auto"/>
              <w:left w:val="single" w:sz="4" w:space="0" w:color="auto"/>
              <w:bottom w:val="single" w:sz="4" w:space="0" w:color="auto"/>
              <w:right w:val="single" w:sz="4" w:space="0" w:color="auto"/>
            </w:tcBorders>
          </w:tcPr>
          <w:p w14:paraId="6E6CB458"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B4F8243"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4452C91"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CCB838D"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6829FFF" w14:textId="5F97C211"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6"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C40E96E" w14:textId="5BFCF13F"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7" w:author="CATT" w:date="2022-02-08T05:20:00Z">
              <w:r w:rsidRPr="0060602C">
                <w:rPr>
                  <w:rFonts w:ascii="Arial" w:hAnsi="Arial"/>
                  <w:noProof/>
                  <w:sz w:val="18"/>
                  <w:lang w:eastAsia="ko-KR"/>
                </w:rPr>
                <w:t>-</w:t>
              </w:r>
            </w:ins>
          </w:p>
        </w:tc>
      </w:tr>
      <w:tr w:rsidR="00DE38D9" w:rsidRPr="001D3D49" w14:paraId="7DA50E8A" w14:textId="77777777" w:rsidTr="00A75187">
        <w:tc>
          <w:tcPr>
            <w:tcW w:w="2161" w:type="dxa"/>
            <w:tcBorders>
              <w:top w:val="single" w:sz="4" w:space="0" w:color="auto"/>
              <w:left w:val="single" w:sz="4" w:space="0" w:color="auto"/>
              <w:bottom w:val="single" w:sz="4" w:space="0" w:color="auto"/>
              <w:right w:val="single" w:sz="4" w:space="0" w:color="auto"/>
            </w:tcBorders>
          </w:tcPr>
          <w:p w14:paraId="6178DBA0" w14:textId="77777777" w:rsidR="00DE38D9" w:rsidRPr="001D3D49" w:rsidRDefault="00DE38D9" w:rsidP="00A75187">
            <w:pPr>
              <w:keepNext/>
              <w:keepLines/>
              <w:ind w:leftChars="271" w:left="542"/>
              <w:rPr>
                <w:rFonts w:ascii="Arial" w:eastAsia="宋体" w:hAnsi="Arial"/>
                <w:bCs/>
                <w:sz w:val="18"/>
                <w:lang w:eastAsia="zh-CN"/>
              </w:rPr>
            </w:pPr>
            <w:r w:rsidRPr="001D3D49">
              <w:rPr>
                <w:rFonts w:ascii="Arial" w:eastAsia="宋体" w:hAnsi="Arial" w:hint="eastAsia"/>
                <w:bCs/>
                <w:sz w:val="18"/>
                <w:lang w:eastAsia="zh-CN"/>
              </w:rPr>
              <w:t>&gt;</w:t>
            </w:r>
            <w:r w:rsidRPr="001D3D49">
              <w:rPr>
                <w:rFonts w:ascii="Arial" w:eastAsia="宋体" w:hAnsi="Arial"/>
                <w:bCs/>
                <w:sz w:val="18"/>
                <w:lang w:eastAsia="zh-CN"/>
              </w:rPr>
              <w:t>&gt;MS20</w:t>
            </w:r>
          </w:p>
        </w:tc>
        <w:tc>
          <w:tcPr>
            <w:tcW w:w="1078" w:type="dxa"/>
            <w:tcBorders>
              <w:top w:val="single" w:sz="4" w:space="0" w:color="auto"/>
              <w:left w:val="single" w:sz="4" w:space="0" w:color="auto"/>
              <w:bottom w:val="single" w:sz="4" w:space="0" w:color="auto"/>
              <w:right w:val="single" w:sz="4" w:space="0" w:color="auto"/>
            </w:tcBorders>
          </w:tcPr>
          <w:p w14:paraId="748E7864"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8AD8A6B"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4A3E889"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INTEGER (0..19)</w:t>
            </w:r>
          </w:p>
        </w:tc>
        <w:tc>
          <w:tcPr>
            <w:tcW w:w="1730" w:type="dxa"/>
            <w:tcBorders>
              <w:top w:val="single" w:sz="4" w:space="0" w:color="auto"/>
              <w:left w:val="single" w:sz="4" w:space="0" w:color="auto"/>
              <w:bottom w:val="single" w:sz="4" w:space="0" w:color="auto"/>
              <w:right w:val="single" w:sz="4" w:space="0" w:color="auto"/>
            </w:tcBorders>
          </w:tcPr>
          <w:p w14:paraId="2F1CBC6B"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7C7516E1" w14:textId="11BFED62"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8"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32FBB6EA" w14:textId="0B0286DF"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499" w:author="CATT" w:date="2022-02-08T05:20:00Z">
              <w:r w:rsidRPr="0060602C">
                <w:rPr>
                  <w:rFonts w:ascii="Arial" w:hAnsi="Arial"/>
                  <w:noProof/>
                  <w:sz w:val="18"/>
                  <w:lang w:eastAsia="ko-KR"/>
                </w:rPr>
                <w:t>-</w:t>
              </w:r>
            </w:ins>
          </w:p>
        </w:tc>
      </w:tr>
      <w:tr w:rsidR="00DE38D9" w:rsidRPr="001D3D49" w14:paraId="48548567" w14:textId="77777777" w:rsidTr="00A75187">
        <w:tc>
          <w:tcPr>
            <w:tcW w:w="2161" w:type="dxa"/>
            <w:tcBorders>
              <w:top w:val="single" w:sz="4" w:space="0" w:color="auto"/>
              <w:left w:val="single" w:sz="4" w:space="0" w:color="auto"/>
              <w:bottom w:val="single" w:sz="4" w:space="0" w:color="auto"/>
              <w:right w:val="single" w:sz="4" w:space="0" w:color="auto"/>
            </w:tcBorders>
          </w:tcPr>
          <w:p w14:paraId="402BB4AD" w14:textId="77777777" w:rsidR="00DE38D9" w:rsidRPr="001D3D49" w:rsidRDefault="00DE38D9" w:rsidP="00A75187">
            <w:pPr>
              <w:keepNext/>
              <w:keepLines/>
              <w:ind w:leftChars="271" w:left="542"/>
              <w:rPr>
                <w:rFonts w:ascii="Arial" w:eastAsia="宋体" w:hAnsi="Arial"/>
                <w:bCs/>
                <w:sz w:val="18"/>
              </w:rPr>
            </w:pPr>
            <w:r w:rsidRPr="001D3D49">
              <w:rPr>
                <w:rFonts w:ascii="Arial" w:eastAsia="宋体" w:hAnsi="Arial" w:hint="eastAsia"/>
                <w:bCs/>
                <w:sz w:val="18"/>
                <w:lang w:eastAsia="zh-CN"/>
              </w:rPr>
              <w:t>&gt;</w:t>
            </w:r>
            <w:r w:rsidRPr="001D3D49">
              <w:rPr>
                <w:rFonts w:ascii="Arial" w:eastAsia="宋体" w:hAnsi="Arial"/>
                <w:bCs/>
                <w:sz w:val="18"/>
                <w:lang w:eastAsia="zh-CN"/>
              </w:rPr>
              <w:t>&gt;MS40</w:t>
            </w:r>
          </w:p>
        </w:tc>
        <w:tc>
          <w:tcPr>
            <w:tcW w:w="1078" w:type="dxa"/>
            <w:tcBorders>
              <w:top w:val="single" w:sz="4" w:space="0" w:color="auto"/>
              <w:left w:val="single" w:sz="4" w:space="0" w:color="auto"/>
              <w:bottom w:val="single" w:sz="4" w:space="0" w:color="auto"/>
              <w:right w:val="single" w:sz="4" w:space="0" w:color="auto"/>
            </w:tcBorders>
          </w:tcPr>
          <w:p w14:paraId="67BF23F1"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AD2BF40"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1FFC6E6"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INTEGER (0..39)</w:t>
            </w:r>
          </w:p>
        </w:tc>
        <w:tc>
          <w:tcPr>
            <w:tcW w:w="1730" w:type="dxa"/>
            <w:tcBorders>
              <w:top w:val="single" w:sz="4" w:space="0" w:color="auto"/>
              <w:left w:val="single" w:sz="4" w:space="0" w:color="auto"/>
              <w:bottom w:val="single" w:sz="4" w:space="0" w:color="auto"/>
              <w:right w:val="single" w:sz="4" w:space="0" w:color="auto"/>
            </w:tcBorders>
          </w:tcPr>
          <w:p w14:paraId="7C7E5EC9"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1707412E" w14:textId="7AFCCA50"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0"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0C5C3471" w14:textId="4EEA4CD5"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1" w:author="CATT" w:date="2022-02-08T05:20:00Z">
              <w:r w:rsidRPr="0060602C">
                <w:rPr>
                  <w:rFonts w:ascii="Arial" w:hAnsi="Arial"/>
                  <w:noProof/>
                  <w:sz w:val="18"/>
                  <w:lang w:eastAsia="ko-KR"/>
                </w:rPr>
                <w:t>-</w:t>
              </w:r>
            </w:ins>
          </w:p>
        </w:tc>
      </w:tr>
      <w:tr w:rsidR="00DE38D9" w:rsidRPr="001D3D49" w14:paraId="6D32D05B" w14:textId="77777777" w:rsidTr="00A75187">
        <w:tc>
          <w:tcPr>
            <w:tcW w:w="2161" w:type="dxa"/>
            <w:tcBorders>
              <w:top w:val="single" w:sz="4" w:space="0" w:color="auto"/>
              <w:left w:val="single" w:sz="4" w:space="0" w:color="auto"/>
              <w:bottom w:val="single" w:sz="4" w:space="0" w:color="auto"/>
              <w:right w:val="single" w:sz="4" w:space="0" w:color="auto"/>
            </w:tcBorders>
          </w:tcPr>
          <w:p w14:paraId="6D8E9CA7" w14:textId="77777777" w:rsidR="00DE38D9" w:rsidRPr="001D3D49" w:rsidRDefault="00DE38D9" w:rsidP="00A75187">
            <w:pPr>
              <w:keepNext/>
              <w:keepLines/>
              <w:ind w:leftChars="271" w:left="542"/>
              <w:rPr>
                <w:rFonts w:ascii="Arial" w:eastAsia="宋体" w:hAnsi="Arial"/>
                <w:bCs/>
                <w:sz w:val="18"/>
              </w:rPr>
            </w:pPr>
            <w:r w:rsidRPr="001D3D49">
              <w:rPr>
                <w:rFonts w:ascii="Arial" w:eastAsia="宋体" w:hAnsi="Arial" w:hint="eastAsia"/>
                <w:bCs/>
                <w:sz w:val="18"/>
                <w:lang w:eastAsia="zh-CN"/>
              </w:rPr>
              <w:t>&gt;</w:t>
            </w:r>
            <w:r w:rsidRPr="001D3D49">
              <w:rPr>
                <w:rFonts w:ascii="Arial" w:eastAsia="宋体" w:hAnsi="Arial"/>
                <w:bCs/>
                <w:sz w:val="18"/>
                <w:lang w:eastAsia="zh-CN"/>
              </w:rPr>
              <w:t>&gt;MS80</w:t>
            </w:r>
          </w:p>
        </w:tc>
        <w:tc>
          <w:tcPr>
            <w:tcW w:w="1078" w:type="dxa"/>
            <w:tcBorders>
              <w:top w:val="single" w:sz="4" w:space="0" w:color="auto"/>
              <w:left w:val="single" w:sz="4" w:space="0" w:color="auto"/>
              <w:bottom w:val="single" w:sz="4" w:space="0" w:color="auto"/>
              <w:right w:val="single" w:sz="4" w:space="0" w:color="auto"/>
            </w:tcBorders>
          </w:tcPr>
          <w:p w14:paraId="131CA383"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CB9A132"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869D562"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INTEGER (0..79)</w:t>
            </w:r>
          </w:p>
        </w:tc>
        <w:tc>
          <w:tcPr>
            <w:tcW w:w="1730" w:type="dxa"/>
            <w:tcBorders>
              <w:top w:val="single" w:sz="4" w:space="0" w:color="auto"/>
              <w:left w:val="single" w:sz="4" w:space="0" w:color="auto"/>
              <w:bottom w:val="single" w:sz="4" w:space="0" w:color="auto"/>
              <w:right w:val="single" w:sz="4" w:space="0" w:color="auto"/>
            </w:tcBorders>
          </w:tcPr>
          <w:p w14:paraId="5F2BB863"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2B4D991D" w14:textId="0D926544"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2"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5AF7BDA2" w14:textId="4443AC08"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3" w:author="CATT" w:date="2022-02-08T05:20:00Z">
              <w:r w:rsidRPr="0060602C">
                <w:rPr>
                  <w:rFonts w:ascii="Arial" w:hAnsi="Arial"/>
                  <w:noProof/>
                  <w:sz w:val="18"/>
                  <w:lang w:eastAsia="ko-KR"/>
                </w:rPr>
                <w:t>-</w:t>
              </w:r>
            </w:ins>
          </w:p>
        </w:tc>
      </w:tr>
      <w:tr w:rsidR="00DE38D9" w:rsidRPr="001D3D49" w14:paraId="761578C5" w14:textId="77777777" w:rsidTr="00A75187">
        <w:tc>
          <w:tcPr>
            <w:tcW w:w="2161" w:type="dxa"/>
            <w:tcBorders>
              <w:top w:val="single" w:sz="4" w:space="0" w:color="auto"/>
              <w:left w:val="single" w:sz="4" w:space="0" w:color="auto"/>
              <w:bottom w:val="single" w:sz="4" w:space="0" w:color="auto"/>
              <w:right w:val="single" w:sz="4" w:space="0" w:color="auto"/>
            </w:tcBorders>
          </w:tcPr>
          <w:p w14:paraId="51703176" w14:textId="77777777" w:rsidR="00DE38D9" w:rsidRPr="001D3D49" w:rsidRDefault="00DE38D9" w:rsidP="00A75187">
            <w:pPr>
              <w:keepNext/>
              <w:keepLines/>
              <w:ind w:leftChars="271" w:left="542"/>
              <w:rPr>
                <w:rFonts w:ascii="Arial" w:eastAsia="宋体" w:hAnsi="Arial"/>
                <w:bCs/>
                <w:sz w:val="18"/>
              </w:rPr>
            </w:pPr>
            <w:r w:rsidRPr="001D3D49">
              <w:rPr>
                <w:rFonts w:ascii="Arial" w:eastAsia="宋体" w:hAnsi="Arial" w:hint="eastAsia"/>
                <w:bCs/>
                <w:sz w:val="18"/>
                <w:lang w:eastAsia="zh-CN"/>
              </w:rPr>
              <w:t>&gt;</w:t>
            </w:r>
            <w:r w:rsidRPr="001D3D49">
              <w:rPr>
                <w:rFonts w:ascii="Arial" w:eastAsia="宋体" w:hAnsi="Arial"/>
                <w:bCs/>
                <w:sz w:val="18"/>
                <w:lang w:eastAsia="zh-CN"/>
              </w:rPr>
              <w:t>&gt;MS160</w:t>
            </w:r>
          </w:p>
        </w:tc>
        <w:tc>
          <w:tcPr>
            <w:tcW w:w="1078" w:type="dxa"/>
            <w:tcBorders>
              <w:top w:val="single" w:sz="4" w:space="0" w:color="auto"/>
              <w:left w:val="single" w:sz="4" w:space="0" w:color="auto"/>
              <w:bottom w:val="single" w:sz="4" w:space="0" w:color="auto"/>
              <w:right w:val="single" w:sz="4" w:space="0" w:color="auto"/>
            </w:tcBorders>
          </w:tcPr>
          <w:p w14:paraId="58266630"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42B35F9"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8C278F0"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INTEGER (0..1599)</w:t>
            </w:r>
          </w:p>
        </w:tc>
        <w:tc>
          <w:tcPr>
            <w:tcW w:w="1730" w:type="dxa"/>
            <w:tcBorders>
              <w:top w:val="single" w:sz="4" w:space="0" w:color="auto"/>
              <w:left w:val="single" w:sz="4" w:space="0" w:color="auto"/>
              <w:bottom w:val="single" w:sz="4" w:space="0" w:color="auto"/>
              <w:right w:val="single" w:sz="4" w:space="0" w:color="auto"/>
            </w:tcBorders>
          </w:tcPr>
          <w:p w14:paraId="77A63CBE"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zh-CN"/>
              </w:rPr>
              <w:t>TS 38.331 [13]</w:t>
            </w:r>
          </w:p>
        </w:tc>
        <w:tc>
          <w:tcPr>
            <w:tcW w:w="1078" w:type="dxa"/>
            <w:tcBorders>
              <w:top w:val="single" w:sz="4" w:space="0" w:color="auto"/>
              <w:left w:val="single" w:sz="4" w:space="0" w:color="auto"/>
              <w:bottom w:val="single" w:sz="4" w:space="0" w:color="auto"/>
              <w:right w:val="single" w:sz="4" w:space="0" w:color="auto"/>
            </w:tcBorders>
          </w:tcPr>
          <w:p w14:paraId="3F752FA6" w14:textId="732B8FF0"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4"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0DB1B911" w14:textId="693DCCA4"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5" w:author="CATT" w:date="2022-02-08T05:20:00Z">
              <w:r w:rsidRPr="0060602C">
                <w:rPr>
                  <w:rFonts w:ascii="Arial" w:hAnsi="Arial"/>
                  <w:noProof/>
                  <w:sz w:val="18"/>
                  <w:lang w:eastAsia="ko-KR"/>
                </w:rPr>
                <w:t>-</w:t>
              </w:r>
            </w:ins>
          </w:p>
        </w:tc>
      </w:tr>
      <w:tr w:rsidR="00DE38D9" w:rsidRPr="001D3D49" w14:paraId="4A0F287D" w14:textId="77777777" w:rsidTr="00A75187">
        <w:tc>
          <w:tcPr>
            <w:tcW w:w="2161" w:type="dxa"/>
            <w:tcBorders>
              <w:top w:val="single" w:sz="4" w:space="0" w:color="auto"/>
              <w:left w:val="single" w:sz="4" w:space="0" w:color="auto"/>
              <w:bottom w:val="single" w:sz="4" w:space="0" w:color="auto"/>
              <w:right w:val="single" w:sz="4" w:space="0" w:color="auto"/>
            </w:tcBorders>
          </w:tcPr>
          <w:p w14:paraId="30C7153A" w14:textId="77777777" w:rsidR="00DE38D9" w:rsidRPr="001D3D49" w:rsidRDefault="00DE38D9" w:rsidP="00A75187">
            <w:pPr>
              <w:keepNext/>
              <w:keepLines/>
              <w:ind w:leftChars="171" w:left="342"/>
              <w:rPr>
                <w:rFonts w:ascii="Arial" w:eastAsia="宋体" w:hAnsi="Arial"/>
                <w:bCs/>
                <w:sz w:val="18"/>
                <w:lang w:eastAsia="zh-CN"/>
              </w:rPr>
            </w:pPr>
            <w:r w:rsidRPr="001D3D49">
              <w:rPr>
                <w:rFonts w:ascii="Arial" w:eastAsia="宋体" w:hAnsi="Arial" w:hint="eastAsia"/>
                <w:bCs/>
                <w:sz w:val="18"/>
                <w:lang w:eastAsia="zh-CN"/>
              </w:rPr>
              <w:t>&gt;</w:t>
            </w:r>
            <w:r w:rsidRPr="001D3D49">
              <w:rPr>
                <w:rFonts w:ascii="Arial" w:eastAsia="宋体" w:hAnsi="Arial"/>
                <w:bCs/>
                <w:sz w:val="18"/>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60862F0E"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zh-CN"/>
              </w:rPr>
            </w:pPr>
            <w:r w:rsidRPr="001D3D49">
              <w:rPr>
                <w:rFonts w:ascii="Arial" w:eastAsia="宋体" w:hAnsi="Arial" w:hint="eastAsia"/>
                <w:noProof/>
                <w:sz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6C815E3" w14:textId="77777777" w:rsidR="00DE38D9" w:rsidRPr="001D3D49" w:rsidRDefault="00DE38D9" w:rsidP="00A75187">
            <w:pPr>
              <w:keepNext/>
              <w:keepLines/>
              <w:overflowPunct w:val="0"/>
              <w:autoSpaceDE w:val="0"/>
              <w:autoSpaceDN w:val="0"/>
              <w:adjustRightInd w:val="0"/>
              <w:textAlignment w:val="baseline"/>
              <w:rP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4FC6B3A"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r w:rsidRPr="001D3D49">
              <w:rPr>
                <w:rFonts w:ascii="Arial" w:eastAsia="宋体" w:hAnsi="Arial"/>
                <w:noProof/>
                <w:sz w:val="18"/>
                <w:lang w:eastAsia="ko-KR"/>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32AA47AB" w14:textId="77777777" w:rsidR="00DE38D9" w:rsidRPr="001D3D49" w:rsidRDefault="00DE38D9" w:rsidP="00A75187">
            <w:pPr>
              <w:keepNext/>
              <w:keepLines/>
              <w:overflowPunct w:val="0"/>
              <w:autoSpaceDE w:val="0"/>
              <w:autoSpaceDN w:val="0"/>
              <w:adjustRightInd w:val="0"/>
              <w:textAlignment w:val="baseline"/>
              <w:rP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98C3C6B" w14:textId="02E0A359"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6" w:author="CATT" w:date="2022-02-08T05:20:00Z">
              <w:r w:rsidRPr="0060602C">
                <w:rPr>
                  <w:rFonts w:ascii="Arial" w:hAnsi="Arial"/>
                  <w:noProof/>
                  <w:sz w:val="18"/>
                  <w:lang w:eastAsia="ko-KR"/>
                </w:rPr>
                <w:t>-</w:t>
              </w:r>
            </w:ins>
          </w:p>
        </w:tc>
        <w:tc>
          <w:tcPr>
            <w:tcW w:w="1078" w:type="dxa"/>
            <w:tcBorders>
              <w:top w:val="single" w:sz="4" w:space="0" w:color="auto"/>
              <w:left w:val="single" w:sz="4" w:space="0" w:color="auto"/>
              <w:bottom w:val="single" w:sz="4" w:space="0" w:color="auto"/>
              <w:right w:val="single" w:sz="4" w:space="0" w:color="auto"/>
            </w:tcBorders>
          </w:tcPr>
          <w:p w14:paraId="23F6B1C9" w14:textId="7EE732CB" w:rsidR="00DE38D9" w:rsidRPr="001D3D49" w:rsidRDefault="00DE38D9" w:rsidP="00A75187">
            <w:pPr>
              <w:keepNext/>
              <w:keepLines/>
              <w:overflowPunct w:val="0"/>
              <w:autoSpaceDE w:val="0"/>
              <w:autoSpaceDN w:val="0"/>
              <w:adjustRightInd w:val="0"/>
              <w:jc w:val="center"/>
              <w:textAlignment w:val="baseline"/>
              <w:rPr>
                <w:rFonts w:ascii="Arial" w:eastAsia="宋体" w:hAnsi="Arial"/>
                <w:noProof/>
                <w:sz w:val="18"/>
                <w:lang w:eastAsia="ko-KR"/>
              </w:rPr>
            </w:pPr>
            <w:ins w:id="1507" w:author="CATT" w:date="2022-02-08T05:20:00Z">
              <w:r w:rsidRPr="0060602C">
                <w:rPr>
                  <w:rFonts w:ascii="Arial" w:hAnsi="Arial"/>
                  <w:noProof/>
                  <w:sz w:val="18"/>
                  <w:lang w:eastAsia="ko-KR"/>
                </w:rPr>
                <w:t>-</w:t>
              </w:r>
            </w:ins>
          </w:p>
        </w:tc>
      </w:tr>
    </w:tbl>
    <w:p w14:paraId="42910D4A" w14:textId="77777777" w:rsidR="00E363AD" w:rsidRPr="001D3D49" w:rsidRDefault="00E363AD" w:rsidP="00E363AD">
      <w:pPr>
        <w:overflowPunct w:val="0"/>
        <w:autoSpaceDE w:val="0"/>
        <w:autoSpaceDN w:val="0"/>
        <w:adjustRightInd w:val="0"/>
        <w:textAlignment w:val="baseline"/>
        <w:rPr>
          <w:b/>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3AD" w:rsidRPr="001D3D49" w14:paraId="5F1E12A9" w14:textId="77777777" w:rsidTr="00A75187">
        <w:tc>
          <w:tcPr>
            <w:tcW w:w="3686" w:type="dxa"/>
          </w:tcPr>
          <w:p w14:paraId="51B7AD78"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lastRenderedPageBreak/>
              <w:t>Range bound</w:t>
            </w:r>
          </w:p>
        </w:tc>
        <w:tc>
          <w:tcPr>
            <w:tcW w:w="5670" w:type="dxa"/>
          </w:tcPr>
          <w:p w14:paraId="0E86A96A" w14:textId="77777777" w:rsidR="00E363AD" w:rsidRPr="001D3D49" w:rsidRDefault="00E363AD" w:rsidP="00A75187">
            <w:pPr>
              <w:keepNext/>
              <w:keepLines/>
              <w:jc w:val="center"/>
              <w:rPr>
                <w:rFonts w:ascii="Arial" w:eastAsia="宋体" w:hAnsi="Arial"/>
                <w:b/>
                <w:noProof/>
                <w:sz w:val="18"/>
              </w:rPr>
            </w:pPr>
            <w:r w:rsidRPr="001D3D49">
              <w:rPr>
                <w:rFonts w:ascii="Arial" w:eastAsia="宋体" w:hAnsi="Arial"/>
                <w:b/>
                <w:noProof/>
                <w:sz w:val="18"/>
              </w:rPr>
              <w:t>Explanation</w:t>
            </w:r>
          </w:p>
        </w:tc>
      </w:tr>
      <w:tr w:rsidR="00E363AD" w:rsidRPr="001D3D49" w14:paraId="5DBF0298" w14:textId="77777777" w:rsidTr="00A75187">
        <w:tc>
          <w:tcPr>
            <w:tcW w:w="3686" w:type="dxa"/>
          </w:tcPr>
          <w:p w14:paraId="1FBEBE5B"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rPr>
              <w:t>maxFreqLayers</w:t>
            </w:r>
          </w:p>
        </w:tc>
        <w:tc>
          <w:tcPr>
            <w:tcW w:w="5670" w:type="dxa"/>
          </w:tcPr>
          <w:p w14:paraId="73995E2E" w14:textId="77777777" w:rsidR="00E363AD" w:rsidRPr="001D3D49" w:rsidRDefault="00E363AD" w:rsidP="00A75187">
            <w:pPr>
              <w:keepNext/>
              <w:keepLines/>
              <w:rPr>
                <w:rFonts w:ascii="Arial" w:eastAsia="宋体" w:hAnsi="Arial"/>
                <w:noProof/>
                <w:sz w:val="18"/>
              </w:rPr>
            </w:pPr>
            <w:r w:rsidRPr="001D3D49">
              <w:rPr>
                <w:rFonts w:ascii="Arial" w:eastAsia="宋体" w:hAnsi="Arial"/>
                <w:noProof/>
                <w:sz w:val="18"/>
              </w:rPr>
              <w:t>Maximum no. of frequency layers. Value is 4</w:t>
            </w:r>
          </w:p>
        </w:tc>
      </w:tr>
    </w:tbl>
    <w:p w14:paraId="31966230" w14:textId="77777777" w:rsidR="00D157EC" w:rsidRDefault="00D157EC" w:rsidP="00560D62">
      <w:pPr>
        <w:pStyle w:val="a2"/>
        <w:rPr>
          <w:rFonts w:eastAsiaTheme="minorEastAsia"/>
          <w:lang w:val="en-GB" w:eastAsia="zh-CN"/>
        </w:rPr>
      </w:pPr>
    </w:p>
    <w:p w14:paraId="7E892C17" w14:textId="6F6D7CA4" w:rsidR="00BA42CB" w:rsidRDefault="00BA42CB" w:rsidP="00BA42CB">
      <w:pPr>
        <w:pStyle w:val="a2"/>
        <w:jc w:val="center"/>
        <w:rPr>
          <w:rFonts w:eastAsiaTheme="minorEastAsia"/>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0A2E2086" w14:textId="77777777" w:rsidR="0022443C" w:rsidRPr="00A3623E" w:rsidRDefault="0022443C" w:rsidP="0022443C">
      <w:pPr>
        <w:keepNext/>
        <w:keepLines/>
        <w:spacing w:before="120"/>
        <w:ind w:left="1134" w:hanging="1134"/>
        <w:outlineLvl w:val="2"/>
        <w:rPr>
          <w:rFonts w:ascii="Arial" w:eastAsia="宋体" w:hAnsi="Arial"/>
          <w:sz w:val="28"/>
        </w:rPr>
      </w:pPr>
      <w:bookmarkStart w:id="1508" w:name="_Toc20956001"/>
      <w:bookmarkStart w:id="1509" w:name="_Toc29893127"/>
      <w:bookmarkStart w:id="1510" w:name="_Toc36557064"/>
      <w:bookmarkStart w:id="1511" w:name="_Toc45832584"/>
      <w:bookmarkStart w:id="1512" w:name="_Toc51763906"/>
      <w:bookmarkStart w:id="1513" w:name="_Toc64449078"/>
      <w:bookmarkStart w:id="1514" w:name="_Toc66289737"/>
      <w:bookmarkStart w:id="1515" w:name="_Toc74154850"/>
      <w:bookmarkStart w:id="1516" w:name="_Toc81383594"/>
      <w:bookmarkStart w:id="1517" w:name="_Toc88658228"/>
      <w:r w:rsidRPr="00A3623E">
        <w:rPr>
          <w:rFonts w:ascii="Arial" w:eastAsia="宋体" w:hAnsi="Arial"/>
          <w:sz w:val="28"/>
        </w:rPr>
        <w:t>9.4.3</w:t>
      </w:r>
      <w:r w:rsidRPr="00A3623E">
        <w:rPr>
          <w:rFonts w:ascii="Arial" w:eastAsia="宋体" w:hAnsi="Arial"/>
          <w:sz w:val="28"/>
        </w:rPr>
        <w:tab/>
        <w:t>Elementary Procedure Definitions</w:t>
      </w:r>
      <w:bookmarkEnd w:id="1508"/>
      <w:bookmarkEnd w:id="1509"/>
      <w:bookmarkEnd w:id="1510"/>
      <w:bookmarkEnd w:id="1511"/>
      <w:bookmarkEnd w:id="1512"/>
      <w:bookmarkEnd w:id="1513"/>
      <w:bookmarkEnd w:id="1514"/>
      <w:bookmarkEnd w:id="1515"/>
      <w:bookmarkEnd w:id="1516"/>
      <w:bookmarkEnd w:id="1517"/>
    </w:p>
    <w:p w14:paraId="26A25FE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xml:space="preserve">-- ASN1START </w:t>
      </w:r>
    </w:p>
    <w:p w14:paraId="3E46666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w:t>
      </w:r>
    </w:p>
    <w:p w14:paraId="2DD45C4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w:t>
      </w:r>
    </w:p>
    <w:p w14:paraId="46E60E1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Elementary Procedure definitions</w:t>
      </w:r>
    </w:p>
    <w:p w14:paraId="02B6E4C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w:t>
      </w:r>
    </w:p>
    <w:p w14:paraId="3D73025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w:t>
      </w:r>
    </w:p>
    <w:p w14:paraId="002D232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5EAADA2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xml:space="preserve">F1AP-PDU-Descriptions  { </w:t>
      </w:r>
    </w:p>
    <w:p w14:paraId="5B7FC01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A3623E">
        <w:rPr>
          <w:rFonts w:ascii="Courier New" w:eastAsia="宋体" w:hAnsi="Courier New"/>
          <w:snapToGrid w:val="0"/>
          <w:sz w:val="16"/>
        </w:rPr>
        <w:t>itu</w:t>
      </w:r>
      <w:proofErr w:type="spellEnd"/>
      <w:r w:rsidRPr="00A3623E">
        <w:rPr>
          <w:rFonts w:ascii="Courier New" w:eastAsia="宋体" w:hAnsi="Courier New"/>
          <w:snapToGrid w:val="0"/>
          <w:sz w:val="16"/>
        </w:rPr>
        <w:t xml:space="preserve">-t (0) identified-organization (4) </w:t>
      </w:r>
      <w:proofErr w:type="spellStart"/>
      <w:r w:rsidRPr="00A3623E">
        <w:rPr>
          <w:rFonts w:ascii="Courier New" w:eastAsia="宋体" w:hAnsi="Courier New"/>
          <w:snapToGrid w:val="0"/>
          <w:sz w:val="16"/>
        </w:rPr>
        <w:t>etsi</w:t>
      </w:r>
      <w:proofErr w:type="spellEnd"/>
      <w:r w:rsidRPr="00A3623E">
        <w:rPr>
          <w:rFonts w:ascii="Courier New" w:eastAsia="宋体" w:hAnsi="Courier New"/>
          <w:snapToGrid w:val="0"/>
          <w:sz w:val="16"/>
        </w:rPr>
        <w:t xml:space="preserve"> (0) </w:t>
      </w:r>
      <w:proofErr w:type="spellStart"/>
      <w:r w:rsidRPr="00A3623E">
        <w:rPr>
          <w:rFonts w:ascii="Courier New" w:eastAsia="宋体" w:hAnsi="Courier New"/>
          <w:snapToGrid w:val="0"/>
          <w:sz w:val="16"/>
        </w:rPr>
        <w:t>mobileDomain</w:t>
      </w:r>
      <w:proofErr w:type="spellEnd"/>
      <w:r w:rsidRPr="00A3623E">
        <w:rPr>
          <w:rFonts w:ascii="Courier New" w:eastAsia="宋体" w:hAnsi="Courier New"/>
          <w:snapToGrid w:val="0"/>
          <w:sz w:val="16"/>
        </w:rPr>
        <w:t xml:space="preserve"> (0) </w:t>
      </w:r>
    </w:p>
    <w:p w14:paraId="4EFA1EB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A3623E">
        <w:rPr>
          <w:rFonts w:ascii="Courier New" w:eastAsia="宋体" w:hAnsi="Courier New"/>
          <w:snapToGrid w:val="0"/>
          <w:sz w:val="16"/>
        </w:rPr>
        <w:t>ngran</w:t>
      </w:r>
      <w:proofErr w:type="spellEnd"/>
      <w:r w:rsidRPr="00A3623E">
        <w:rPr>
          <w:rFonts w:ascii="Courier New" w:eastAsia="宋体" w:hAnsi="Courier New"/>
          <w:snapToGrid w:val="0"/>
          <w:sz w:val="16"/>
        </w:rPr>
        <w:t>-access (22) modules (3) f1ap (3) version1 (1) f1ap-PDU-Descriptions (0)}</w:t>
      </w:r>
    </w:p>
    <w:p w14:paraId="6C79D1F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879998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xml:space="preserve">DEFINITIONS AUTOMATIC TAGS ::= </w:t>
      </w:r>
    </w:p>
    <w:p w14:paraId="0C036F9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ADCB96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BEGIN</w:t>
      </w:r>
    </w:p>
    <w:p w14:paraId="00C0FA6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6525F5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w:t>
      </w:r>
    </w:p>
    <w:p w14:paraId="2120490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w:t>
      </w:r>
    </w:p>
    <w:p w14:paraId="6E9D536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IE parameter types from other modules.</w:t>
      </w:r>
    </w:p>
    <w:p w14:paraId="2495D38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w:t>
      </w:r>
    </w:p>
    <w:p w14:paraId="22DFAA6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w:t>
      </w:r>
    </w:p>
    <w:p w14:paraId="7998B6C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2AA266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IMPORTS</w:t>
      </w:r>
    </w:p>
    <w:p w14:paraId="048FF2F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Criticality,</w:t>
      </w:r>
    </w:p>
    <w:p w14:paraId="2169CF5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ProcedureCode</w:t>
      </w:r>
      <w:proofErr w:type="spellEnd"/>
    </w:p>
    <w:p w14:paraId="7343367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48E07A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FROM F1AP-CommonDataTypes</w:t>
      </w:r>
    </w:p>
    <w:p w14:paraId="07C7FB4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Reset,</w:t>
      </w:r>
    </w:p>
    <w:p w14:paraId="1DFF2DB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ResetAcknowledge</w:t>
      </w:r>
      <w:proofErr w:type="spellEnd"/>
      <w:r w:rsidRPr="00A3623E">
        <w:rPr>
          <w:rFonts w:ascii="Courier New" w:eastAsia="宋体" w:hAnsi="Courier New"/>
          <w:snapToGrid w:val="0"/>
          <w:sz w:val="16"/>
        </w:rPr>
        <w:t>,</w:t>
      </w:r>
    </w:p>
    <w:p w14:paraId="61892F9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F1SetupRequest,</w:t>
      </w:r>
    </w:p>
    <w:p w14:paraId="66F3FF4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F1SetupResponse,</w:t>
      </w:r>
    </w:p>
    <w:p w14:paraId="3995734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F1SetupFailure,</w:t>
      </w:r>
      <w:r w:rsidRPr="00A3623E">
        <w:rPr>
          <w:rFonts w:ascii="Courier New" w:eastAsia="宋体" w:hAnsi="Courier New"/>
          <w:sz w:val="16"/>
        </w:rPr>
        <w:t xml:space="preserve"> </w:t>
      </w:r>
    </w:p>
    <w:p w14:paraId="357449E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GNBDUConfigurationUpdate</w:t>
      </w:r>
      <w:proofErr w:type="spellEnd"/>
      <w:r w:rsidRPr="00A3623E">
        <w:rPr>
          <w:rFonts w:ascii="Courier New" w:eastAsia="宋体" w:hAnsi="Courier New"/>
          <w:snapToGrid w:val="0"/>
          <w:sz w:val="16"/>
        </w:rPr>
        <w:t>,</w:t>
      </w:r>
    </w:p>
    <w:p w14:paraId="4943037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GNBDUConfigurationUpdateAcknowledge</w:t>
      </w:r>
      <w:proofErr w:type="spellEnd"/>
      <w:r w:rsidRPr="00A3623E">
        <w:rPr>
          <w:rFonts w:ascii="Courier New" w:eastAsia="宋体" w:hAnsi="Courier New"/>
          <w:snapToGrid w:val="0"/>
          <w:sz w:val="16"/>
        </w:rPr>
        <w:t>,</w:t>
      </w:r>
    </w:p>
    <w:p w14:paraId="2AE8FE6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GNBDUConfigurationUpdateFailure</w:t>
      </w:r>
      <w:proofErr w:type="spellEnd"/>
      <w:r w:rsidRPr="00A3623E">
        <w:rPr>
          <w:rFonts w:ascii="Courier New" w:eastAsia="宋体" w:hAnsi="Courier New"/>
          <w:snapToGrid w:val="0"/>
          <w:sz w:val="16"/>
        </w:rPr>
        <w:t>,</w:t>
      </w:r>
    </w:p>
    <w:p w14:paraId="477510F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GNBCUConfigurationUpdate</w:t>
      </w:r>
      <w:proofErr w:type="spellEnd"/>
      <w:r w:rsidRPr="00A3623E">
        <w:rPr>
          <w:rFonts w:ascii="Courier New" w:eastAsia="宋体" w:hAnsi="Courier New"/>
          <w:snapToGrid w:val="0"/>
          <w:sz w:val="16"/>
        </w:rPr>
        <w:t>,</w:t>
      </w:r>
    </w:p>
    <w:p w14:paraId="711868C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GNBCUConfigurationUpdateAcknowledge</w:t>
      </w:r>
      <w:proofErr w:type="spellEnd"/>
      <w:r w:rsidRPr="00A3623E">
        <w:rPr>
          <w:rFonts w:ascii="Courier New" w:eastAsia="宋体" w:hAnsi="Courier New"/>
          <w:snapToGrid w:val="0"/>
          <w:sz w:val="16"/>
        </w:rPr>
        <w:t>,</w:t>
      </w:r>
    </w:p>
    <w:p w14:paraId="5078C26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GNBCUConfigurationUpdateFailure</w:t>
      </w:r>
      <w:proofErr w:type="spellEnd"/>
      <w:r w:rsidRPr="00A3623E">
        <w:rPr>
          <w:rFonts w:ascii="Courier New" w:eastAsia="宋体" w:hAnsi="Courier New"/>
          <w:snapToGrid w:val="0"/>
          <w:sz w:val="16"/>
        </w:rPr>
        <w:t>,</w:t>
      </w:r>
    </w:p>
    <w:p w14:paraId="43C7E6E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UEContextSetupRequest</w:t>
      </w:r>
      <w:proofErr w:type="spellEnd"/>
      <w:r w:rsidRPr="00A3623E">
        <w:rPr>
          <w:rFonts w:ascii="Courier New" w:eastAsia="宋体" w:hAnsi="Courier New"/>
          <w:snapToGrid w:val="0"/>
          <w:sz w:val="16"/>
        </w:rPr>
        <w:t>,</w:t>
      </w:r>
    </w:p>
    <w:p w14:paraId="66F1154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UEContextSetupResponse</w:t>
      </w:r>
      <w:proofErr w:type="spellEnd"/>
      <w:r w:rsidRPr="00A3623E">
        <w:rPr>
          <w:rFonts w:ascii="Courier New" w:eastAsia="宋体" w:hAnsi="Courier New"/>
          <w:snapToGrid w:val="0"/>
          <w:sz w:val="16"/>
        </w:rPr>
        <w:t>,</w:t>
      </w:r>
    </w:p>
    <w:p w14:paraId="49CB742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UEContextSetupFailure</w:t>
      </w:r>
      <w:proofErr w:type="spellEnd"/>
      <w:r w:rsidRPr="00A3623E">
        <w:rPr>
          <w:rFonts w:ascii="Courier New" w:eastAsia="宋体" w:hAnsi="Courier New"/>
          <w:snapToGrid w:val="0"/>
          <w:sz w:val="16"/>
        </w:rPr>
        <w:t>,</w:t>
      </w:r>
    </w:p>
    <w:p w14:paraId="1D33F10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UEContextReleaseCommand</w:t>
      </w:r>
      <w:proofErr w:type="spellEnd"/>
      <w:r w:rsidRPr="00A3623E">
        <w:rPr>
          <w:rFonts w:ascii="Courier New" w:eastAsia="宋体" w:hAnsi="Courier New"/>
          <w:snapToGrid w:val="0"/>
          <w:sz w:val="16"/>
        </w:rPr>
        <w:t>,</w:t>
      </w:r>
    </w:p>
    <w:p w14:paraId="6CB38DB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UEContextReleaseComplete</w:t>
      </w:r>
      <w:proofErr w:type="spellEnd"/>
      <w:r w:rsidRPr="00A3623E">
        <w:rPr>
          <w:rFonts w:ascii="Courier New" w:eastAsia="宋体" w:hAnsi="Courier New"/>
          <w:snapToGrid w:val="0"/>
          <w:sz w:val="16"/>
        </w:rPr>
        <w:t>,</w:t>
      </w:r>
    </w:p>
    <w:p w14:paraId="3F5060F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UEContextModificationRequest</w:t>
      </w:r>
      <w:proofErr w:type="spellEnd"/>
      <w:r w:rsidRPr="00A3623E">
        <w:rPr>
          <w:rFonts w:ascii="Courier New" w:eastAsia="宋体" w:hAnsi="Courier New"/>
          <w:snapToGrid w:val="0"/>
          <w:sz w:val="16"/>
        </w:rPr>
        <w:t>,</w:t>
      </w:r>
    </w:p>
    <w:p w14:paraId="09A512D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UEContextModificationResponse</w:t>
      </w:r>
      <w:proofErr w:type="spellEnd"/>
      <w:r w:rsidRPr="00A3623E">
        <w:rPr>
          <w:rFonts w:ascii="Courier New" w:eastAsia="宋体" w:hAnsi="Courier New"/>
          <w:snapToGrid w:val="0"/>
          <w:sz w:val="16"/>
        </w:rPr>
        <w:t>,</w:t>
      </w:r>
    </w:p>
    <w:p w14:paraId="1CD0888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UEContextModificationFailure</w:t>
      </w:r>
      <w:proofErr w:type="spellEnd"/>
      <w:r w:rsidRPr="00A3623E">
        <w:rPr>
          <w:rFonts w:ascii="Courier New" w:eastAsia="宋体" w:hAnsi="Courier New"/>
          <w:snapToGrid w:val="0"/>
          <w:sz w:val="16"/>
        </w:rPr>
        <w:t>,</w:t>
      </w:r>
    </w:p>
    <w:p w14:paraId="0712E61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UEContextModificationRequired</w:t>
      </w:r>
      <w:proofErr w:type="spellEnd"/>
      <w:r w:rsidRPr="00A3623E">
        <w:rPr>
          <w:rFonts w:ascii="Courier New" w:eastAsia="宋体" w:hAnsi="Courier New"/>
          <w:snapToGrid w:val="0"/>
          <w:sz w:val="16"/>
        </w:rPr>
        <w:t>,</w:t>
      </w:r>
    </w:p>
    <w:p w14:paraId="7B11863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UEContextModificationConfirm</w:t>
      </w:r>
      <w:proofErr w:type="spellEnd"/>
      <w:r w:rsidRPr="00A3623E">
        <w:rPr>
          <w:rFonts w:ascii="Courier New" w:eastAsia="宋体" w:hAnsi="Courier New"/>
          <w:snapToGrid w:val="0"/>
          <w:sz w:val="16"/>
        </w:rPr>
        <w:t>,</w:t>
      </w:r>
    </w:p>
    <w:p w14:paraId="6A5632C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ErrorIndication</w:t>
      </w:r>
      <w:proofErr w:type="spellEnd"/>
      <w:r w:rsidRPr="00A3623E">
        <w:rPr>
          <w:rFonts w:ascii="Courier New" w:eastAsia="宋体" w:hAnsi="Courier New"/>
          <w:snapToGrid w:val="0"/>
          <w:sz w:val="16"/>
        </w:rPr>
        <w:t>,</w:t>
      </w:r>
    </w:p>
    <w:p w14:paraId="07E818C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UEContextReleaseRequest</w:t>
      </w:r>
      <w:proofErr w:type="spellEnd"/>
      <w:r w:rsidRPr="00A3623E">
        <w:rPr>
          <w:rFonts w:ascii="Courier New" w:eastAsia="宋体" w:hAnsi="Courier New"/>
          <w:snapToGrid w:val="0"/>
          <w:sz w:val="16"/>
        </w:rPr>
        <w:t>,</w:t>
      </w:r>
    </w:p>
    <w:p w14:paraId="6E0B3B2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DLRRCMessageTransfer</w:t>
      </w:r>
      <w:proofErr w:type="spellEnd"/>
      <w:r w:rsidRPr="00A3623E">
        <w:rPr>
          <w:rFonts w:ascii="Courier New" w:eastAsia="宋体" w:hAnsi="Courier New"/>
          <w:snapToGrid w:val="0"/>
          <w:sz w:val="16"/>
        </w:rPr>
        <w:t>,</w:t>
      </w:r>
    </w:p>
    <w:p w14:paraId="3FE8E4C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ULRRCMessageTransfer</w:t>
      </w:r>
      <w:proofErr w:type="spellEnd"/>
      <w:r w:rsidRPr="00A3623E">
        <w:rPr>
          <w:rFonts w:ascii="Courier New" w:eastAsia="宋体" w:hAnsi="Courier New"/>
          <w:snapToGrid w:val="0"/>
          <w:sz w:val="16"/>
        </w:rPr>
        <w:t>,</w:t>
      </w:r>
    </w:p>
    <w:p w14:paraId="649D037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GNBDUResourceCoordinationRequest</w:t>
      </w:r>
      <w:proofErr w:type="spellEnd"/>
      <w:r w:rsidRPr="00A3623E">
        <w:rPr>
          <w:rFonts w:ascii="Courier New" w:eastAsia="宋体" w:hAnsi="Courier New"/>
          <w:snapToGrid w:val="0"/>
          <w:sz w:val="16"/>
        </w:rPr>
        <w:t>,</w:t>
      </w:r>
    </w:p>
    <w:p w14:paraId="769A413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GNBDUResourceCoordinationResponse</w:t>
      </w:r>
      <w:proofErr w:type="spellEnd"/>
      <w:r w:rsidRPr="00A3623E">
        <w:rPr>
          <w:rFonts w:ascii="Courier New" w:eastAsia="宋体" w:hAnsi="Courier New"/>
          <w:snapToGrid w:val="0"/>
          <w:sz w:val="16"/>
        </w:rPr>
        <w:t>,</w:t>
      </w:r>
    </w:p>
    <w:p w14:paraId="16C4F78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PrivateMessage,</w:t>
      </w:r>
    </w:p>
    <w:p w14:paraId="1D57FAF0"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UEInactivityNotification</w:t>
      </w:r>
      <w:proofErr w:type="spellEnd"/>
      <w:r w:rsidRPr="00A3623E">
        <w:rPr>
          <w:rFonts w:ascii="Courier New" w:eastAsia="宋体" w:hAnsi="Courier New"/>
          <w:snapToGrid w:val="0"/>
          <w:sz w:val="16"/>
        </w:rPr>
        <w:t>,</w:t>
      </w:r>
    </w:p>
    <w:p w14:paraId="53429251"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InitialULRRCMessageTransfer</w:t>
      </w:r>
      <w:proofErr w:type="spellEnd"/>
      <w:r w:rsidRPr="00A3623E">
        <w:rPr>
          <w:rFonts w:ascii="Courier New" w:eastAsia="宋体" w:hAnsi="Courier New"/>
          <w:snapToGrid w:val="0"/>
          <w:sz w:val="16"/>
        </w:rPr>
        <w:t>,</w:t>
      </w:r>
    </w:p>
    <w:p w14:paraId="3BF4120E"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SystemInformationDeliveryCommand</w:t>
      </w:r>
      <w:proofErr w:type="spellEnd"/>
      <w:r w:rsidRPr="00A3623E">
        <w:rPr>
          <w:rFonts w:ascii="Courier New" w:eastAsia="宋体" w:hAnsi="Courier New"/>
          <w:snapToGrid w:val="0"/>
          <w:sz w:val="16"/>
        </w:rPr>
        <w:t>,</w:t>
      </w:r>
    </w:p>
    <w:p w14:paraId="1D657AC1"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Paging,</w:t>
      </w:r>
    </w:p>
    <w:p w14:paraId="59230585"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Notify,</w:t>
      </w:r>
    </w:p>
    <w:p w14:paraId="2F979D21"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WriteReplaceWarningRequest</w:t>
      </w:r>
      <w:proofErr w:type="spellEnd"/>
      <w:r w:rsidRPr="00A3623E">
        <w:rPr>
          <w:rFonts w:ascii="Courier New" w:eastAsia="宋体" w:hAnsi="Courier New"/>
          <w:snapToGrid w:val="0"/>
          <w:sz w:val="16"/>
        </w:rPr>
        <w:t>,</w:t>
      </w:r>
    </w:p>
    <w:p w14:paraId="6673BE59"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WriteReplaceWarningResponse</w:t>
      </w:r>
      <w:proofErr w:type="spellEnd"/>
      <w:r w:rsidRPr="00A3623E">
        <w:rPr>
          <w:rFonts w:ascii="Courier New" w:eastAsia="宋体" w:hAnsi="Courier New"/>
          <w:snapToGrid w:val="0"/>
          <w:sz w:val="16"/>
        </w:rPr>
        <w:t>,</w:t>
      </w:r>
    </w:p>
    <w:p w14:paraId="015A417D"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PWSCancelRequest</w:t>
      </w:r>
      <w:proofErr w:type="spellEnd"/>
      <w:r w:rsidRPr="00A3623E">
        <w:rPr>
          <w:rFonts w:ascii="Courier New" w:eastAsia="宋体" w:hAnsi="Courier New"/>
          <w:snapToGrid w:val="0"/>
          <w:sz w:val="16"/>
        </w:rPr>
        <w:t>,</w:t>
      </w:r>
    </w:p>
    <w:p w14:paraId="7E8F1420"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PWSCancelResponse</w:t>
      </w:r>
      <w:proofErr w:type="spellEnd"/>
      <w:r w:rsidRPr="00A3623E">
        <w:rPr>
          <w:rFonts w:ascii="Courier New" w:eastAsia="宋体" w:hAnsi="Courier New"/>
          <w:snapToGrid w:val="0"/>
          <w:sz w:val="16"/>
        </w:rPr>
        <w:t>,</w:t>
      </w:r>
    </w:p>
    <w:p w14:paraId="520406E9"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PWSRestartIndication</w:t>
      </w:r>
      <w:proofErr w:type="spellEnd"/>
      <w:r w:rsidRPr="00A3623E">
        <w:rPr>
          <w:rFonts w:ascii="Courier New" w:eastAsia="宋体" w:hAnsi="Courier New"/>
          <w:snapToGrid w:val="0"/>
          <w:sz w:val="16"/>
        </w:rPr>
        <w:t>,</w:t>
      </w:r>
    </w:p>
    <w:p w14:paraId="7F8A049D"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PWSFailureIndication</w:t>
      </w:r>
      <w:proofErr w:type="spellEnd"/>
      <w:r w:rsidRPr="00A3623E">
        <w:rPr>
          <w:rFonts w:ascii="Courier New" w:eastAsia="宋体" w:hAnsi="Courier New"/>
          <w:snapToGrid w:val="0"/>
          <w:sz w:val="16"/>
        </w:rPr>
        <w:t>,</w:t>
      </w:r>
    </w:p>
    <w:p w14:paraId="6CDFF16B"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GNBDUStatusIndication</w:t>
      </w:r>
      <w:proofErr w:type="spellEnd"/>
      <w:r w:rsidRPr="00A3623E">
        <w:rPr>
          <w:rFonts w:ascii="Courier New" w:eastAsia="宋体" w:hAnsi="Courier New"/>
          <w:snapToGrid w:val="0"/>
          <w:sz w:val="16"/>
        </w:rPr>
        <w:t>,</w:t>
      </w:r>
    </w:p>
    <w:p w14:paraId="663D95C6"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RRCDeliveryReport</w:t>
      </w:r>
      <w:proofErr w:type="spellEnd"/>
      <w:r w:rsidRPr="00A3623E">
        <w:rPr>
          <w:rFonts w:ascii="Courier New" w:eastAsia="宋体" w:hAnsi="Courier New"/>
          <w:snapToGrid w:val="0"/>
          <w:sz w:val="16"/>
        </w:rPr>
        <w:t>,</w:t>
      </w:r>
    </w:p>
    <w:p w14:paraId="63A7A92A"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UEContextModificationRefuse</w:t>
      </w:r>
      <w:proofErr w:type="spellEnd"/>
      <w:r w:rsidRPr="00A3623E">
        <w:rPr>
          <w:rFonts w:ascii="Courier New" w:eastAsia="宋体" w:hAnsi="Courier New"/>
          <w:snapToGrid w:val="0"/>
          <w:sz w:val="16"/>
        </w:rPr>
        <w:t>,</w:t>
      </w:r>
    </w:p>
    <w:p w14:paraId="3211A11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lastRenderedPageBreak/>
        <w:tab/>
        <w:t>F1RemovalRequest,</w:t>
      </w:r>
    </w:p>
    <w:p w14:paraId="695E2B0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F1RemovalResponse,</w:t>
      </w:r>
    </w:p>
    <w:p w14:paraId="5CA66BEF"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F1RemovalFailure,</w:t>
      </w:r>
    </w:p>
    <w:p w14:paraId="7787A45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NetworkAccessRateReduction</w:t>
      </w:r>
      <w:proofErr w:type="spellEnd"/>
      <w:r w:rsidRPr="00A3623E">
        <w:rPr>
          <w:rFonts w:ascii="Courier New" w:eastAsia="宋体" w:hAnsi="Courier New"/>
          <w:snapToGrid w:val="0"/>
          <w:sz w:val="16"/>
        </w:rPr>
        <w:t>,</w:t>
      </w:r>
    </w:p>
    <w:p w14:paraId="29B8626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TraceStart</w:t>
      </w:r>
      <w:proofErr w:type="spellEnd"/>
      <w:r w:rsidRPr="00A3623E">
        <w:rPr>
          <w:rFonts w:ascii="Courier New" w:eastAsia="宋体" w:hAnsi="Courier New"/>
          <w:snapToGrid w:val="0"/>
          <w:sz w:val="16"/>
        </w:rPr>
        <w:t>,</w:t>
      </w:r>
    </w:p>
    <w:p w14:paraId="21A3666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DeactivateTrace</w:t>
      </w:r>
      <w:proofErr w:type="spellEnd"/>
      <w:r w:rsidRPr="00A3623E">
        <w:rPr>
          <w:rFonts w:ascii="Courier New" w:eastAsia="宋体" w:hAnsi="Courier New"/>
          <w:snapToGrid w:val="0"/>
          <w:sz w:val="16"/>
        </w:rPr>
        <w:t>,</w:t>
      </w:r>
    </w:p>
    <w:p w14:paraId="149D441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DUCURadioInformationTransfer</w:t>
      </w:r>
      <w:proofErr w:type="spellEnd"/>
      <w:r w:rsidRPr="00A3623E">
        <w:rPr>
          <w:rFonts w:ascii="Courier New" w:eastAsia="宋体" w:hAnsi="Courier New"/>
          <w:snapToGrid w:val="0"/>
          <w:sz w:val="16"/>
        </w:rPr>
        <w:t>,</w:t>
      </w:r>
    </w:p>
    <w:p w14:paraId="704A97D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CUDURadioInformationTransfer</w:t>
      </w:r>
      <w:proofErr w:type="spellEnd"/>
      <w:r w:rsidRPr="00A3623E">
        <w:rPr>
          <w:rFonts w:ascii="Courier New" w:eastAsia="宋体" w:hAnsi="Courier New"/>
          <w:snapToGrid w:val="0"/>
          <w:sz w:val="16"/>
        </w:rPr>
        <w:t>,</w:t>
      </w:r>
    </w:p>
    <w:p w14:paraId="78B04A1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BAPMappingConfiguration</w:t>
      </w:r>
      <w:proofErr w:type="spellEnd"/>
      <w:r w:rsidRPr="00A3623E">
        <w:rPr>
          <w:rFonts w:ascii="Courier New" w:eastAsia="宋体" w:hAnsi="Courier New"/>
          <w:snapToGrid w:val="0"/>
          <w:sz w:val="16"/>
        </w:rPr>
        <w:t>,</w:t>
      </w:r>
    </w:p>
    <w:p w14:paraId="1E16D0D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BAPMappingConfigurationAcknowledge</w:t>
      </w:r>
      <w:proofErr w:type="spellEnd"/>
      <w:r w:rsidRPr="00A3623E">
        <w:rPr>
          <w:rFonts w:ascii="Courier New" w:eastAsia="宋体" w:hAnsi="Courier New"/>
          <w:snapToGrid w:val="0"/>
          <w:sz w:val="16"/>
        </w:rPr>
        <w:t>,</w:t>
      </w:r>
    </w:p>
    <w:p w14:paraId="6C56670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BAPMappingConfigurationFailure,</w:t>
      </w:r>
    </w:p>
    <w:p w14:paraId="49BC383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GNBDUResourceConfiguration</w:t>
      </w:r>
      <w:proofErr w:type="spellEnd"/>
      <w:r w:rsidRPr="00A3623E">
        <w:rPr>
          <w:rFonts w:ascii="Courier New" w:eastAsia="宋体" w:hAnsi="Courier New"/>
          <w:snapToGrid w:val="0"/>
          <w:sz w:val="16"/>
        </w:rPr>
        <w:t>,</w:t>
      </w:r>
    </w:p>
    <w:p w14:paraId="54C63FD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GNBDUResourceConfigurationAcknowledge</w:t>
      </w:r>
      <w:proofErr w:type="spellEnd"/>
      <w:r w:rsidRPr="00A3623E">
        <w:rPr>
          <w:rFonts w:ascii="Courier New" w:eastAsia="宋体" w:hAnsi="Courier New"/>
          <w:snapToGrid w:val="0"/>
          <w:sz w:val="16"/>
        </w:rPr>
        <w:t>,</w:t>
      </w:r>
    </w:p>
    <w:p w14:paraId="548B35F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GNBDUResourceConfigurationFailure,</w:t>
      </w:r>
    </w:p>
    <w:p w14:paraId="7BA1A33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IABTNLAddressRequest</w:t>
      </w:r>
      <w:proofErr w:type="spellEnd"/>
      <w:r w:rsidRPr="00A3623E">
        <w:rPr>
          <w:rFonts w:ascii="Courier New" w:eastAsia="宋体" w:hAnsi="Courier New"/>
          <w:snapToGrid w:val="0"/>
          <w:sz w:val="16"/>
        </w:rPr>
        <w:t>,</w:t>
      </w:r>
    </w:p>
    <w:p w14:paraId="03002D9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IABTNLAddressResponse</w:t>
      </w:r>
      <w:proofErr w:type="spellEnd"/>
      <w:r w:rsidRPr="00A3623E">
        <w:rPr>
          <w:rFonts w:ascii="Courier New" w:eastAsia="宋体" w:hAnsi="Courier New"/>
          <w:snapToGrid w:val="0"/>
          <w:sz w:val="16"/>
        </w:rPr>
        <w:t>,</w:t>
      </w:r>
    </w:p>
    <w:p w14:paraId="38E17F7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IABTNLAddressFailure,</w:t>
      </w:r>
    </w:p>
    <w:p w14:paraId="3DE436B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IABUPConfigurationUpdateRequest</w:t>
      </w:r>
      <w:proofErr w:type="spellEnd"/>
      <w:r w:rsidRPr="00A3623E">
        <w:rPr>
          <w:rFonts w:ascii="Courier New" w:eastAsia="宋体" w:hAnsi="Courier New"/>
          <w:snapToGrid w:val="0"/>
          <w:sz w:val="16"/>
        </w:rPr>
        <w:t>,</w:t>
      </w:r>
    </w:p>
    <w:p w14:paraId="7713578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IABUPConfigurationUpdateResponse</w:t>
      </w:r>
      <w:proofErr w:type="spellEnd"/>
      <w:r w:rsidRPr="00A3623E">
        <w:rPr>
          <w:rFonts w:ascii="Courier New" w:eastAsia="宋体" w:hAnsi="Courier New"/>
          <w:snapToGrid w:val="0"/>
          <w:sz w:val="16"/>
        </w:rPr>
        <w:t>,</w:t>
      </w:r>
    </w:p>
    <w:p w14:paraId="3C11C27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IABUPConfigurationUpdateFailure</w:t>
      </w:r>
      <w:proofErr w:type="spellEnd"/>
      <w:r w:rsidRPr="00A3623E">
        <w:rPr>
          <w:rFonts w:ascii="Courier New" w:eastAsia="宋体" w:hAnsi="Courier New"/>
          <w:snapToGrid w:val="0"/>
          <w:sz w:val="16"/>
        </w:rPr>
        <w:t>,</w:t>
      </w:r>
    </w:p>
    <w:p w14:paraId="105E22C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ResourceStatusRequest</w:t>
      </w:r>
      <w:proofErr w:type="spellEnd"/>
      <w:r w:rsidRPr="00A3623E">
        <w:rPr>
          <w:rFonts w:ascii="Courier New" w:eastAsia="宋体" w:hAnsi="Courier New"/>
          <w:snapToGrid w:val="0"/>
          <w:sz w:val="16"/>
        </w:rPr>
        <w:t>,</w:t>
      </w:r>
    </w:p>
    <w:p w14:paraId="0668F41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ResourceStatusResponse</w:t>
      </w:r>
      <w:proofErr w:type="spellEnd"/>
      <w:r w:rsidRPr="00A3623E">
        <w:rPr>
          <w:rFonts w:ascii="Courier New" w:eastAsia="宋体" w:hAnsi="Courier New"/>
          <w:snapToGrid w:val="0"/>
          <w:sz w:val="16"/>
        </w:rPr>
        <w:t>,</w:t>
      </w:r>
    </w:p>
    <w:p w14:paraId="0368573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ResourceStatusFailure</w:t>
      </w:r>
      <w:proofErr w:type="spellEnd"/>
      <w:r w:rsidRPr="00A3623E">
        <w:rPr>
          <w:rFonts w:ascii="Courier New" w:eastAsia="宋体" w:hAnsi="Courier New"/>
          <w:snapToGrid w:val="0"/>
          <w:sz w:val="16"/>
        </w:rPr>
        <w:t>,</w:t>
      </w:r>
    </w:p>
    <w:p w14:paraId="54E5C7E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ResourceStatusUpdate</w:t>
      </w:r>
      <w:proofErr w:type="spellEnd"/>
      <w:r w:rsidRPr="00A3623E">
        <w:rPr>
          <w:rFonts w:ascii="Courier New" w:eastAsia="宋体" w:hAnsi="Courier New"/>
          <w:snapToGrid w:val="0"/>
          <w:sz w:val="16"/>
        </w:rPr>
        <w:t>,</w:t>
      </w:r>
    </w:p>
    <w:p w14:paraId="0E33696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AccessAndMobilityIndication</w:t>
      </w:r>
      <w:proofErr w:type="spellEnd"/>
      <w:r w:rsidRPr="00A3623E">
        <w:rPr>
          <w:rFonts w:ascii="Courier New" w:eastAsia="宋体" w:hAnsi="Courier New"/>
          <w:snapToGrid w:val="0"/>
          <w:sz w:val="16"/>
        </w:rPr>
        <w:t>,</w:t>
      </w:r>
    </w:p>
    <w:p w14:paraId="655F3E8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ReferenceTimeInformationReportingControl</w:t>
      </w:r>
      <w:proofErr w:type="spellEnd"/>
      <w:r w:rsidRPr="00A3623E">
        <w:rPr>
          <w:rFonts w:ascii="Courier New" w:eastAsia="宋体" w:hAnsi="Courier New"/>
          <w:snapToGrid w:val="0"/>
          <w:sz w:val="16"/>
        </w:rPr>
        <w:t>,</w:t>
      </w:r>
    </w:p>
    <w:p w14:paraId="11EE9E0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ReferenceTimeInformationReport</w:t>
      </w:r>
      <w:proofErr w:type="spellEnd"/>
      <w:r w:rsidRPr="00A3623E">
        <w:rPr>
          <w:rFonts w:ascii="Courier New" w:eastAsia="宋体" w:hAnsi="Courier New"/>
          <w:snapToGrid w:val="0"/>
          <w:sz w:val="16"/>
        </w:rPr>
        <w:t>,</w:t>
      </w:r>
    </w:p>
    <w:p w14:paraId="0A315C5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AccessSuccess</w:t>
      </w:r>
      <w:proofErr w:type="spellEnd"/>
      <w:r w:rsidRPr="00A3623E">
        <w:rPr>
          <w:rFonts w:ascii="Courier New" w:eastAsia="宋体" w:hAnsi="Courier New"/>
          <w:snapToGrid w:val="0"/>
          <w:sz w:val="16"/>
        </w:rPr>
        <w:t>,</w:t>
      </w:r>
    </w:p>
    <w:p w14:paraId="22B061B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CellTrafficTrace</w:t>
      </w:r>
      <w:proofErr w:type="spellEnd"/>
      <w:r w:rsidRPr="00A3623E">
        <w:rPr>
          <w:rFonts w:ascii="Courier New" w:eastAsia="宋体" w:hAnsi="Courier New"/>
          <w:snapToGrid w:val="0"/>
          <w:sz w:val="16"/>
        </w:rPr>
        <w:t>,</w:t>
      </w:r>
    </w:p>
    <w:p w14:paraId="63A1FA8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PositioningMeasurementRequest</w:t>
      </w:r>
      <w:proofErr w:type="spellEnd"/>
      <w:r w:rsidRPr="00A3623E">
        <w:rPr>
          <w:rFonts w:ascii="Courier New" w:eastAsia="宋体" w:hAnsi="Courier New"/>
          <w:snapToGrid w:val="0"/>
          <w:sz w:val="16"/>
        </w:rPr>
        <w:t>,</w:t>
      </w:r>
    </w:p>
    <w:p w14:paraId="581504B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PositioningMeasurementResponse</w:t>
      </w:r>
      <w:proofErr w:type="spellEnd"/>
      <w:r w:rsidRPr="00A3623E">
        <w:rPr>
          <w:rFonts w:ascii="Courier New" w:eastAsia="宋体" w:hAnsi="Courier New"/>
          <w:snapToGrid w:val="0"/>
          <w:sz w:val="16"/>
        </w:rPr>
        <w:t>,</w:t>
      </w:r>
    </w:p>
    <w:p w14:paraId="39624A4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PositioningMeasurementFailure</w:t>
      </w:r>
      <w:proofErr w:type="spellEnd"/>
      <w:r w:rsidRPr="00A3623E">
        <w:rPr>
          <w:rFonts w:ascii="Courier New" w:eastAsia="宋体" w:hAnsi="Courier New"/>
          <w:snapToGrid w:val="0"/>
          <w:sz w:val="16"/>
        </w:rPr>
        <w:t>,</w:t>
      </w:r>
    </w:p>
    <w:p w14:paraId="0AC94EC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PositioningAssistanceInformationControl</w:t>
      </w:r>
      <w:proofErr w:type="spellEnd"/>
      <w:r w:rsidRPr="00A3623E">
        <w:rPr>
          <w:rFonts w:ascii="Courier New" w:eastAsia="宋体" w:hAnsi="Courier New"/>
          <w:snapToGrid w:val="0"/>
          <w:sz w:val="16"/>
        </w:rPr>
        <w:t>,</w:t>
      </w:r>
    </w:p>
    <w:p w14:paraId="67E0FEB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PositioningAssistanceInformationFeedback</w:t>
      </w:r>
      <w:proofErr w:type="spellEnd"/>
      <w:r w:rsidRPr="00A3623E">
        <w:rPr>
          <w:rFonts w:ascii="Courier New" w:eastAsia="宋体" w:hAnsi="Courier New"/>
          <w:snapToGrid w:val="0"/>
          <w:sz w:val="16"/>
        </w:rPr>
        <w:t>,</w:t>
      </w:r>
    </w:p>
    <w:p w14:paraId="3D98901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PositioningMeasurementReport</w:t>
      </w:r>
      <w:proofErr w:type="spellEnd"/>
      <w:r w:rsidRPr="00A3623E">
        <w:rPr>
          <w:rFonts w:ascii="Courier New" w:eastAsia="宋体" w:hAnsi="Courier New"/>
          <w:snapToGrid w:val="0"/>
          <w:sz w:val="16"/>
        </w:rPr>
        <w:t>,</w:t>
      </w:r>
    </w:p>
    <w:p w14:paraId="20DBB0F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PositioningMeasurementAbort</w:t>
      </w:r>
      <w:proofErr w:type="spellEnd"/>
      <w:r w:rsidRPr="00A3623E">
        <w:rPr>
          <w:rFonts w:ascii="Courier New" w:eastAsia="宋体" w:hAnsi="Courier New"/>
          <w:snapToGrid w:val="0"/>
          <w:sz w:val="16"/>
        </w:rPr>
        <w:t>,</w:t>
      </w:r>
    </w:p>
    <w:p w14:paraId="2721F1C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PositioningMeasurementFailureIndication</w:t>
      </w:r>
      <w:proofErr w:type="spellEnd"/>
      <w:r w:rsidRPr="00A3623E">
        <w:rPr>
          <w:rFonts w:ascii="Courier New" w:eastAsia="宋体" w:hAnsi="Courier New"/>
          <w:snapToGrid w:val="0"/>
          <w:sz w:val="16"/>
        </w:rPr>
        <w:t>,</w:t>
      </w:r>
    </w:p>
    <w:p w14:paraId="5C45B35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PositioningMeasurementUpdate</w:t>
      </w:r>
      <w:proofErr w:type="spellEnd"/>
      <w:r w:rsidRPr="00A3623E">
        <w:rPr>
          <w:rFonts w:ascii="Courier New" w:eastAsia="宋体" w:hAnsi="Courier New"/>
          <w:snapToGrid w:val="0"/>
          <w:sz w:val="16"/>
        </w:rPr>
        <w:t>,</w:t>
      </w:r>
    </w:p>
    <w:p w14:paraId="78FDEC1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A3623E">
        <w:rPr>
          <w:rFonts w:ascii="Courier New" w:eastAsia="宋体" w:hAnsi="Courier New"/>
          <w:snapToGrid w:val="0"/>
          <w:sz w:val="16"/>
        </w:rPr>
        <w:tab/>
      </w:r>
      <w:r w:rsidRPr="00A3623E">
        <w:rPr>
          <w:rFonts w:ascii="Courier New" w:eastAsia="宋体" w:hAnsi="Courier New"/>
          <w:noProof/>
          <w:sz w:val="16"/>
        </w:rPr>
        <w:t>TRPInformationRequest,</w:t>
      </w:r>
    </w:p>
    <w:p w14:paraId="4057263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A3623E">
        <w:rPr>
          <w:rFonts w:ascii="Courier New" w:eastAsia="宋体" w:hAnsi="Courier New"/>
          <w:noProof/>
          <w:sz w:val="16"/>
        </w:rPr>
        <w:tab/>
        <w:t>TRPInformationResponse,</w:t>
      </w:r>
    </w:p>
    <w:p w14:paraId="6A62E3F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noProof/>
          <w:sz w:val="16"/>
        </w:rPr>
        <w:tab/>
        <w:t>TRPInformationFailure</w:t>
      </w:r>
      <w:r w:rsidRPr="00A3623E">
        <w:rPr>
          <w:rFonts w:ascii="Courier New" w:eastAsia="宋体" w:hAnsi="Courier New"/>
          <w:snapToGrid w:val="0"/>
          <w:sz w:val="16"/>
        </w:rPr>
        <w:t>,</w:t>
      </w:r>
    </w:p>
    <w:p w14:paraId="6ED0C44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PositioningInformationRequest</w:t>
      </w:r>
      <w:proofErr w:type="spellEnd"/>
      <w:r w:rsidRPr="00A3623E">
        <w:rPr>
          <w:rFonts w:ascii="Courier New" w:eastAsia="宋体" w:hAnsi="Courier New"/>
          <w:snapToGrid w:val="0"/>
          <w:sz w:val="16"/>
        </w:rPr>
        <w:t>,</w:t>
      </w:r>
    </w:p>
    <w:p w14:paraId="5A0715E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PositioningInformationResponse</w:t>
      </w:r>
      <w:proofErr w:type="spellEnd"/>
      <w:r w:rsidRPr="00A3623E">
        <w:rPr>
          <w:rFonts w:ascii="Courier New" w:eastAsia="宋体" w:hAnsi="Courier New"/>
          <w:snapToGrid w:val="0"/>
          <w:sz w:val="16"/>
        </w:rPr>
        <w:t>,</w:t>
      </w:r>
    </w:p>
    <w:p w14:paraId="5CDF788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PositioningInformationFailure</w:t>
      </w:r>
      <w:proofErr w:type="spellEnd"/>
      <w:r w:rsidRPr="00A3623E">
        <w:rPr>
          <w:rFonts w:ascii="Courier New" w:eastAsia="宋体" w:hAnsi="Courier New"/>
          <w:snapToGrid w:val="0"/>
          <w:sz w:val="16"/>
        </w:rPr>
        <w:t>,</w:t>
      </w:r>
    </w:p>
    <w:p w14:paraId="0420F0A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PositioningActivationRequest</w:t>
      </w:r>
      <w:proofErr w:type="spellEnd"/>
      <w:r w:rsidRPr="00A3623E">
        <w:rPr>
          <w:rFonts w:ascii="Courier New" w:eastAsia="宋体" w:hAnsi="Courier New"/>
          <w:snapToGrid w:val="0"/>
          <w:sz w:val="16"/>
        </w:rPr>
        <w:t>,</w:t>
      </w:r>
    </w:p>
    <w:p w14:paraId="7EBCDCF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PositioningActivationResponse</w:t>
      </w:r>
      <w:proofErr w:type="spellEnd"/>
      <w:r w:rsidRPr="00A3623E">
        <w:rPr>
          <w:rFonts w:ascii="Courier New" w:eastAsia="宋体" w:hAnsi="Courier New"/>
          <w:snapToGrid w:val="0"/>
          <w:sz w:val="16"/>
        </w:rPr>
        <w:t>,</w:t>
      </w:r>
    </w:p>
    <w:p w14:paraId="2E7575E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PositioningActivationFailure</w:t>
      </w:r>
      <w:proofErr w:type="spellEnd"/>
      <w:r w:rsidRPr="00A3623E">
        <w:rPr>
          <w:rFonts w:ascii="Courier New" w:eastAsia="宋体" w:hAnsi="Courier New"/>
          <w:snapToGrid w:val="0"/>
          <w:sz w:val="16"/>
        </w:rPr>
        <w:t>,</w:t>
      </w:r>
    </w:p>
    <w:p w14:paraId="6B37E82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PositioningDeactivation</w:t>
      </w:r>
      <w:proofErr w:type="spellEnd"/>
      <w:r w:rsidRPr="00A3623E">
        <w:rPr>
          <w:rFonts w:ascii="Courier New" w:eastAsia="宋体" w:hAnsi="Courier New"/>
          <w:snapToGrid w:val="0"/>
          <w:sz w:val="16"/>
        </w:rPr>
        <w:t>,</w:t>
      </w:r>
    </w:p>
    <w:p w14:paraId="5AD292A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PositioningInformationUpdate</w:t>
      </w:r>
      <w:proofErr w:type="spellEnd"/>
      <w:r w:rsidRPr="00A3623E">
        <w:rPr>
          <w:rFonts w:ascii="Courier New" w:eastAsia="宋体" w:hAnsi="Courier New"/>
          <w:snapToGrid w:val="0"/>
          <w:sz w:val="16"/>
        </w:rPr>
        <w:t>,</w:t>
      </w:r>
    </w:p>
    <w:p w14:paraId="5B5048F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snapToGrid w:val="0"/>
          <w:sz w:val="16"/>
        </w:rPr>
        <w:tab/>
      </w:r>
      <w:r w:rsidRPr="00A3623E">
        <w:rPr>
          <w:rFonts w:ascii="Courier New" w:eastAsia="宋体" w:hAnsi="Courier New"/>
          <w:noProof/>
          <w:snapToGrid w:val="0"/>
          <w:sz w:val="16"/>
        </w:rPr>
        <w:t>E-CIDMeasurementInitiationRequest,</w:t>
      </w:r>
    </w:p>
    <w:p w14:paraId="320BE5B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E-CIDMeasurementInitiationResponse,</w:t>
      </w:r>
    </w:p>
    <w:p w14:paraId="0D78DAA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E-CIDMeasurementInitiationFailure,</w:t>
      </w:r>
    </w:p>
    <w:p w14:paraId="7069EAF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E-CIDMeasurementFailureIndication,</w:t>
      </w:r>
    </w:p>
    <w:p w14:paraId="2A68414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E-CIDMeasurementReport,</w:t>
      </w:r>
    </w:p>
    <w:p w14:paraId="7C9D0D2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E-CIDMeasurementTerminationCommand,</w:t>
      </w:r>
    </w:p>
    <w:p w14:paraId="300E21C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PRSConfigurationRequest,</w:t>
      </w:r>
    </w:p>
    <w:p w14:paraId="29339BC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PRSConfigurationResponse,</w:t>
      </w:r>
    </w:p>
    <w:p w14:paraId="3BEAEC44"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18" w:author="Ericsson" w:date="2022-01-26T12:38:00Z"/>
          <w:rFonts w:ascii="Courier New" w:hAnsi="Courier New"/>
          <w:noProof/>
          <w:snapToGrid w:val="0"/>
          <w:sz w:val="16"/>
        </w:rPr>
      </w:pPr>
      <w:r w:rsidRPr="00A3623E">
        <w:rPr>
          <w:rFonts w:ascii="Courier New" w:hAnsi="Courier New"/>
          <w:noProof/>
          <w:snapToGrid w:val="0"/>
          <w:sz w:val="16"/>
        </w:rPr>
        <w:tab/>
        <w:t>PRSConfigurationFailure</w:t>
      </w:r>
      <w:ins w:id="1519" w:author="Ericsson" w:date="2022-01-26T12:38:00Z">
        <w:r>
          <w:rPr>
            <w:rFonts w:ascii="Courier New" w:hAnsi="Courier New"/>
            <w:noProof/>
            <w:snapToGrid w:val="0"/>
            <w:sz w:val="16"/>
          </w:rPr>
          <w:t>,</w:t>
        </w:r>
      </w:ins>
    </w:p>
    <w:p w14:paraId="3E76CC89"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0" w:author="Ericsson" w:date="2022-01-26T12:38:00Z"/>
          <w:rFonts w:ascii="Courier New" w:hAnsi="Courier New"/>
          <w:noProof/>
          <w:snapToGrid w:val="0"/>
          <w:sz w:val="16"/>
        </w:rPr>
      </w:pPr>
      <w:ins w:id="1521" w:author="Ericsson" w:date="2022-01-26T12:38:00Z">
        <w:r>
          <w:rPr>
            <w:rFonts w:ascii="Courier New" w:hAnsi="Courier New"/>
            <w:noProof/>
            <w:snapToGrid w:val="0"/>
            <w:sz w:val="16"/>
          </w:rPr>
          <w:tab/>
          <w:t>MeasurementPreconfigurationRequired,</w:t>
        </w:r>
      </w:ins>
    </w:p>
    <w:p w14:paraId="6E9189D2"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2" w:author="Ericsson" w:date="2022-01-26T12:38:00Z"/>
          <w:rFonts w:ascii="Courier New" w:hAnsi="Courier New"/>
          <w:noProof/>
          <w:snapToGrid w:val="0"/>
          <w:sz w:val="16"/>
        </w:rPr>
      </w:pPr>
      <w:ins w:id="1523" w:author="Ericsson" w:date="2022-01-26T12:38:00Z">
        <w:r>
          <w:rPr>
            <w:rFonts w:ascii="Courier New" w:hAnsi="Courier New"/>
            <w:noProof/>
            <w:snapToGrid w:val="0"/>
            <w:sz w:val="16"/>
          </w:rPr>
          <w:tab/>
          <w:t>MeasurementPreconfigurationConfirm,</w:t>
        </w:r>
      </w:ins>
    </w:p>
    <w:p w14:paraId="60612643"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24" w:author="Ericsson" w:date="2022-01-26T12:38:00Z"/>
          <w:rFonts w:ascii="Courier New" w:hAnsi="Courier New"/>
          <w:noProof/>
          <w:snapToGrid w:val="0"/>
          <w:sz w:val="16"/>
        </w:rPr>
      </w:pPr>
      <w:ins w:id="1525" w:author="Ericsson" w:date="2022-01-26T12:38:00Z">
        <w:r>
          <w:rPr>
            <w:rFonts w:ascii="Courier New" w:hAnsi="Courier New"/>
            <w:noProof/>
            <w:snapToGrid w:val="0"/>
            <w:sz w:val="16"/>
          </w:rPr>
          <w:tab/>
          <w:t>MeasurementPreconfigurationRefuse,</w:t>
        </w:r>
      </w:ins>
    </w:p>
    <w:p w14:paraId="0A05C49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ins w:id="1526" w:author="Ericsson" w:date="2022-01-26T12:38:00Z">
        <w:r>
          <w:rPr>
            <w:rFonts w:ascii="Courier New" w:hAnsi="Courier New"/>
            <w:noProof/>
            <w:snapToGrid w:val="0"/>
            <w:sz w:val="16"/>
          </w:rPr>
          <w:tab/>
        </w:r>
      </w:ins>
      <w:ins w:id="1527" w:author="Ericsson" w:date="2022-01-26T12:39:00Z">
        <w:r>
          <w:rPr>
            <w:rFonts w:ascii="Courier New" w:hAnsi="Courier New"/>
            <w:noProof/>
            <w:snapToGrid w:val="0"/>
            <w:sz w:val="16"/>
          </w:rPr>
          <w:t>MeasurementActivation</w:t>
        </w:r>
      </w:ins>
    </w:p>
    <w:p w14:paraId="1A54809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6D52A18" w14:textId="77777777" w:rsidR="0022443C" w:rsidRPr="00A3623E" w:rsidRDefault="0022443C" w:rsidP="0022443C">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ABCB86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4FA3D0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FROM F1AP-PDU-Contents</w:t>
      </w:r>
    </w:p>
    <w:p w14:paraId="2F03FC9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id-Reset,</w:t>
      </w:r>
    </w:p>
    <w:p w14:paraId="46FD74B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id-F1Setup,</w:t>
      </w:r>
    </w:p>
    <w:p w14:paraId="0474284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gNBDUConfigurationUpdate</w:t>
      </w:r>
      <w:proofErr w:type="spellEnd"/>
      <w:r w:rsidRPr="00A3623E">
        <w:rPr>
          <w:rFonts w:ascii="Courier New" w:eastAsia="宋体" w:hAnsi="Courier New"/>
          <w:snapToGrid w:val="0"/>
          <w:sz w:val="16"/>
        </w:rPr>
        <w:t>,</w:t>
      </w:r>
    </w:p>
    <w:p w14:paraId="7739759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gNBCUConfigurationUpdate</w:t>
      </w:r>
      <w:proofErr w:type="spellEnd"/>
      <w:r w:rsidRPr="00A3623E">
        <w:rPr>
          <w:rFonts w:ascii="Courier New" w:eastAsia="宋体" w:hAnsi="Courier New"/>
          <w:snapToGrid w:val="0"/>
          <w:sz w:val="16"/>
        </w:rPr>
        <w:t>,</w:t>
      </w:r>
    </w:p>
    <w:p w14:paraId="7262221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UEContextSetup</w:t>
      </w:r>
      <w:proofErr w:type="spellEnd"/>
      <w:r w:rsidRPr="00A3623E">
        <w:rPr>
          <w:rFonts w:ascii="Courier New" w:eastAsia="宋体" w:hAnsi="Courier New"/>
          <w:snapToGrid w:val="0"/>
          <w:sz w:val="16"/>
        </w:rPr>
        <w:t>,</w:t>
      </w:r>
    </w:p>
    <w:p w14:paraId="39C2913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UEContextRelease</w:t>
      </w:r>
      <w:proofErr w:type="spellEnd"/>
      <w:r w:rsidRPr="00A3623E">
        <w:rPr>
          <w:rFonts w:ascii="Courier New" w:eastAsia="宋体" w:hAnsi="Courier New"/>
          <w:snapToGrid w:val="0"/>
          <w:sz w:val="16"/>
        </w:rPr>
        <w:t>,</w:t>
      </w:r>
    </w:p>
    <w:p w14:paraId="7849C21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UEContextModification</w:t>
      </w:r>
      <w:proofErr w:type="spellEnd"/>
      <w:r w:rsidRPr="00A3623E">
        <w:rPr>
          <w:rFonts w:ascii="Courier New" w:eastAsia="宋体" w:hAnsi="Courier New"/>
          <w:snapToGrid w:val="0"/>
          <w:sz w:val="16"/>
        </w:rPr>
        <w:t>,</w:t>
      </w:r>
    </w:p>
    <w:p w14:paraId="40A9029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UEContextModificationRequired</w:t>
      </w:r>
      <w:proofErr w:type="spellEnd"/>
      <w:r w:rsidRPr="00A3623E">
        <w:rPr>
          <w:rFonts w:ascii="Courier New" w:eastAsia="宋体" w:hAnsi="Courier New"/>
          <w:snapToGrid w:val="0"/>
          <w:sz w:val="16"/>
        </w:rPr>
        <w:t>,</w:t>
      </w:r>
    </w:p>
    <w:p w14:paraId="2ED63BB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ErrorIndication</w:t>
      </w:r>
      <w:proofErr w:type="spellEnd"/>
      <w:r w:rsidRPr="00A3623E">
        <w:rPr>
          <w:rFonts w:ascii="Courier New" w:eastAsia="宋体" w:hAnsi="Courier New"/>
          <w:snapToGrid w:val="0"/>
          <w:sz w:val="16"/>
        </w:rPr>
        <w:t>,</w:t>
      </w:r>
      <w:r w:rsidRPr="00A3623E">
        <w:rPr>
          <w:rFonts w:ascii="Courier New" w:eastAsia="宋体" w:hAnsi="Courier New"/>
          <w:sz w:val="16"/>
        </w:rPr>
        <w:t xml:space="preserve"> </w:t>
      </w:r>
    </w:p>
    <w:p w14:paraId="6BBCDC6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UEContextReleaseRequest</w:t>
      </w:r>
      <w:proofErr w:type="spellEnd"/>
      <w:r w:rsidRPr="00A3623E">
        <w:rPr>
          <w:rFonts w:ascii="Courier New" w:eastAsia="宋体" w:hAnsi="Courier New"/>
          <w:snapToGrid w:val="0"/>
          <w:sz w:val="16"/>
        </w:rPr>
        <w:t>,</w:t>
      </w:r>
    </w:p>
    <w:p w14:paraId="476032D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DLRRCMessageTransfer</w:t>
      </w:r>
      <w:proofErr w:type="spellEnd"/>
      <w:r w:rsidRPr="00A3623E">
        <w:rPr>
          <w:rFonts w:ascii="Courier New" w:eastAsia="宋体" w:hAnsi="Courier New"/>
          <w:snapToGrid w:val="0"/>
          <w:sz w:val="16"/>
        </w:rPr>
        <w:t>,</w:t>
      </w:r>
    </w:p>
    <w:p w14:paraId="508BFAD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lastRenderedPageBreak/>
        <w:tab/>
        <w:t>id-</w:t>
      </w:r>
      <w:proofErr w:type="spellStart"/>
      <w:r w:rsidRPr="00A3623E">
        <w:rPr>
          <w:rFonts w:ascii="Courier New" w:eastAsia="宋体" w:hAnsi="Courier New"/>
          <w:snapToGrid w:val="0"/>
          <w:sz w:val="16"/>
        </w:rPr>
        <w:t>ULRRCMessageTransfer</w:t>
      </w:r>
      <w:proofErr w:type="spellEnd"/>
      <w:r w:rsidRPr="00A3623E">
        <w:rPr>
          <w:rFonts w:ascii="Courier New" w:eastAsia="宋体" w:hAnsi="Courier New"/>
          <w:snapToGrid w:val="0"/>
          <w:sz w:val="16"/>
        </w:rPr>
        <w:t>,</w:t>
      </w:r>
    </w:p>
    <w:p w14:paraId="2523BB1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GNBDUResourceCoordination</w:t>
      </w:r>
      <w:proofErr w:type="spellEnd"/>
      <w:r w:rsidRPr="00A3623E">
        <w:rPr>
          <w:rFonts w:ascii="Courier New" w:eastAsia="宋体" w:hAnsi="Courier New"/>
          <w:snapToGrid w:val="0"/>
          <w:sz w:val="16"/>
        </w:rPr>
        <w:t>,</w:t>
      </w:r>
    </w:p>
    <w:p w14:paraId="66CC394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privateMessage</w:t>
      </w:r>
      <w:proofErr w:type="spellEnd"/>
      <w:r w:rsidRPr="00A3623E">
        <w:rPr>
          <w:rFonts w:ascii="Courier New" w:eastAsia="宋体" w:hAnsi="Courier New"/>
          <w:snapToGrid w:val="0"/>
          <w:sz w:val="16"/>
        </w:rPr>
        <w:t>,</w:t>
      </w:r>
    </w:p>
    <w:p w14:paraId="43BEBBF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UEInactivityNotification</w:t>
      </w:r>
      <w:proofErr w:type="spellEnd"/>
      <w:r w:rsidRPr="00A3623E">
        <w:rPr>
          <w:rFonts w:ascii="Courier New" w:eastAsia="宋体" w:hAnsi="Courier New"/>
          <w:snapToGrid w:val="0"/>
          <w:sz w:val="16"/>
        </w:rPr>
        <w:t>,</w:t>
      </w:r>
    </w:p>
    <w:p w14:paraId="073E357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InitialULRRCMessageTransfer</w:t>
      </w:r>
      <w:proofErr w:type="spellEnd"/>
      <w:r w:rsidRPr="00A3623E">
        <w:rPr>
          <w:rFonts w:ascii="Courier New" w:eastAsia="宋体" w:hAnsi="Courier New"/>
          <w:snapToGrid w:val="0"/>
          <w:sz w:val="16"/>
        </w:rPr>
        <w:t>,</w:t>
      </w:r>
    </w:p>
    <w:p w14:paraId="789619A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SystemInformationDeliveryCommand</w:t>
      </w:r>
      <w:proofErr w:type="spellEnd"/>
      <w:r w:rsidRPr="00A3623E">
        <w:rPr>
          <w:rFonts w:ascii="Courier New" w:eastAsia="宋体" w:hAnsi="Courier New"/>
          <w:snapToGrid w:val="0"/>
          <w:sz w:val="16"/>
        </w:rPr>
        <w:t>,</w:t>
      </w:r>
    </w:p>
    <w:p w14:paraId="31630C7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id-Paging,</w:t>
      </w:r>
    </w:p>
    <w:p w14:paraId="3FE0E66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id-Notify,</w:t>
      </w:r>
    </w:p>
    <w:p w14:paraId="31F3BC5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WriteReplaceWarning</w:t>
      </w:r>
      <w:proofErr w:type="spellEnd"/>
      <w:r w:rsidRPr="00A3623E">
        <w:rPr>
          <w:rFonts w:ascii="Courier New" w:eastAsia="宋体" w:hAnsi="Courier New"/>
          <w:snapToGrid w:val="0"/>
          <w:sz w:val="16"/>
        </w:rPr>
        <w:t>,</w:t>
      </w:r>
    </w:p>
    <w:p w14:paraId="6E8DDF1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PWSCancel</w:t>
      </w:r>
      <w:proofErr w:type="spellEnd"/>
      <w:r w:rsidRPr="00A3623E">
        <w:rPr>
          <w:rFonts w:ascii="Courier New" w:eastAsia="宋体" w:hAnsi="Courier New"/>
          <w:snapToGrid w:val="0"/>
          <w:sz w:val="16"/>
        </w:rPr>
        <w:t>,</w:t>
      </w:r>
    </w:p>
    <w:p w14:paraId="53B3CAF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PWSRestartIndication</w:t>
      </w:r>
      <w:proofErr w:type="spellEnd"/>
      <w:r w:rsidRPr="00A3623E">
        <w:rPr>
          <w:rFonts w:ascii="Courier New" w:eastAsia="宋体" w:hAnsi="Courier New"/>
          <w:snapToGrid w:val="0"/>
          <w:sz w:val="16"/>
        </w:rPr>
        <w:t>,</w:t>
      </w:r>
    </w:p>
    <w:p w14:paraId="337D871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PWSFailureIndication</w:t>
      </w:r>
      <w:proofErr w:type="spellEnd"/>
      <w:r w:rsidRPr="00A3623E">
        <w:rPr>
          <w:rFonts w:ascii="Courier New" w:eastAsia="宋体" w:hAnsi="Courier New"/>
          <w:snapToGrid w:val="0"/>
          <w:sz w:val="16"/>
        </w:rPr>
        <w:t>,</w:t>
      </w:r>
    </w:p>
    <w:p w14:paraId="71B4941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GNBDUStatusIndication</w:t>
      </w:r>
      <w:proofErr w:type="spellEnd"/>
      <w:r w:rsidRPr="00A3623E">
        <w:rPr>
          <w:rFonts w:ascii="Courier New" w:eastAsia="宋体" w:hAnsi="Courier New"/>
          <w:snapToGrid w:val="0"/>
          <w:sz w:val="16"/>
        </w:rPr>
        <w:t>,</w:t>
      </w:r>
    </w:p>
    <w:p w14:paraId="37A2E1B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RRCDeliveryReport</w:t>
      </w:r>
      <w:proofErr w:type="spellEnd"/>
      <w:r w:rsidRPr="00A3623E">
        <w:rPr>
          <w:rFonts w:ascii="Courier New" w:eastAsia="宋体" w:hAnsi="Courier New"/>
          <w:snapToGrid w:val="0"/>
          <w:sz w:val="16"/>
        </w:rPr>
        <w:t>,</w:t>
      </w:r>
    </w:p>
    <w:p w14:paraId="7EB9365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id-F1Removal,</w:t>
      </w:r>
    </w:p>
    <w:p w14:paraId="2265944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NetworkAccessRateReduction</w:t>
      </w:r>
      <w:proofErr w:type="spellEnd"/>
      <w:r w:rsidRPr="00A3623E">
        <w:rPr>
          <w:rFonts w:ascii="Courier New" w:eastAsia="宋体" w:hAnsi="Courier New"/>
          <w:snapToGrid w:val="0"/>
          <w:sz w:val="16"/>
        </w:rPr>
        <w:t>,</w:t>
      </w:r>
    </w:p>
    <w:p w14:paraId="2DF6FD6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TraceStart</w:t>
      </w:r>
      <w:proofErr w:type="spellEnd"/>
      <w:r w:rsidRPr="00A3623E">
        <w:rPr>
          <w:rFonts w:ascii="Courier New" w:eastAsia="宋体" w:hAnsi="Courier New"/>
          <w:snapToGrid w:val="0"/>
          <w:sz w:val="16"/>
        </w:rPr>
        <w:t>,</w:t>
      </w:r>
    </w:p>
    <w:p w14:paraId="7764316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DeactivateTrace</w:t>
      </w:r>
      <w:proofErr w:type="spellEnd"/>
      <w:r w:rsidRPr="00A3623E">
        <w:rPr>
          <w:rFonts w:ascii="Courier New" w:eastAsia="宋体" w:hAnsi="Courier New"/>
          <w:snapToGrid w:val="0"/>
          <w:sz w:val="16"/>
        </w:rPr>
        <w:t>,</w:t>
      </w:r>
    </w:p>
    <w:p w14:paraId="59C9411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DUCURadioInformationTransfer</w:t>
      </w:r>
      <w:proofErr w:type="spellEnd"/>
      <w:r w:rsidRPr="00A3623E">
        <w:rPr>
          <w:rFonts w:ascii="Courier New" w:eastAsia="宋体" w:hAnsi="Courier New"/>
          <w:snapToGrid w:val="0"/>
          <w:sz w:val="16"/>
        </w:rPr>
        <w:t>,</w:t>
      </w:r>
    </w:p>
    <w:p w14:paraId="18D22FF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CUDURadioInformationTransfer</w:t>
      </w:r>
      <w:proofErr w:type="spellEnd"/>
      <w:r w:rsidRPr="00A3623E">
        <w:rPr>
          <w:rFonts w:ascii="Courier New" w:eastAsia="宋体" w:hAnsi="Courier New"/>
          <w:snapToGrid w:val="0"/>
          <w:sz w:val="16"/>
        </w:rPr>
        <w:t>,</w:t>
      </w:r>
    </w:p>
    <w:p w14:paraId="5287348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BAPMappingConfiguration</w:t>
      </w:r>
      <w:proofErr w:type="spellEnd"/>
      <w:r w:rsidRPr="00A3623E">
        <w:rPr>
          <w:rFonts w:ascii="Courier New" w:eastAsia="宋体" w:hAnsi="Courier New"/>
          <w:snapToGrid w:val="0"/>
          <w:sz w:val="16"/>
        </w:rPr>
        <w:t>,</w:t>
      </w:r>
    </w:p>
    <w:p w14:paraId="27F70D6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GNBDUResourceConfiguration</w:t>
      </w:r>
      <w:proofErr w:type="spellEnd"/>
      <w:r w:rsidRPr="00A3623E">
        <w:rPr>
          <w:rFonts w:ascii="Courier New" w:eastAsia="宋体" w:hAnsi="Courier New"/>
          <w:snapToGrid w:val="0"/>
          <w:sz w:val="16"/>
        </w:rPr>
        <w:t>,</w:t>
      </w:r>
    </w:p>
    <w:p w14:paraId="4BCA645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IABTNLAddressAllocation</w:t>
      </w:r>
      <w:proofErr w:type="spellEnd"/>
      <w:r w:rsidRPr="00A3623E">
        <w:rPr>
          <w:rFonts w:ascii="Courier New" w:eastAsia="宋体" w:hAnsi="Courier New"/>
          <w:snapToGrid w:val="0"/>
          <w:sz w:val="16"/>
        </w:rPr>
        <w:t>,</w:t>
      </w:r>
    </w:p>
    <w:p w14:paraId="2E78265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IABUPConfigurationUpdate</w:t>
      </w:r>
      <w:proofErr w:type="spellEnd"/>
      <w:r w:rsidRPr="00A3623E">
        <w:rPr>
          <w:rFonts w:ascii="Courier New" w:eastAsia="宋体" w:hAnsi="Courier New"/>
          <w:snapToGrid w:val="0"/>
          <w:sz w:val="16"/>
        </w:rPr>
        <w:t>,</w:t>
      </w:r>
    </w:p>
    <w:p w14:paraId="52647F9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resourceStatusReportingInitiation</w:t>
      </w:r>
      <w:proofErr w:type="spellEnd"/>
      <w:r w:rsidRPr="00A3623E">
        <w:rPr>
          <w:rFonts w:ascii="Courier New" w:eastAsia="宋体" w:hAnsi="Courier New"/>
          <w:snapToGrid w:val="0"/>
          <w:sz w:val="16"/>
        </w:rPr>
        <w:t>,</w:t>
      </w:r>
    </w:p>
    <w:p w14:paraId="747EF04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resourceStatusReporting</w:t>
      </w:r>
      <w:proofErr w:type="spellEnd"/>
      <w:r w:rsidRPr="00A3623E">
        <w:rPr>
          <w:rFonts w:ascii="Courier New" w:eastAsia="宋体" w:hAnsi="Courier New"/>
          <w:snapToGrid w:val="0"/>
          <w:sz w:val="16"/>
        </w:rPr>
        <w:t>,</w:t>
      </w:r>
    </w:p>
    <w:p w14:paraId="44D5F29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accessAndMobilityIndication</w:t>
      </w:r>
      <w:proofErr w:type="spellEnd"/>
      <w:r w:rsidRPr="00A3623E">
        <w:rPr>
          <w:rFonts w:ascii="Courier New" w:eastAsia="宋体" w:hAnsi="Courier New"/>
          <w:snapToGrid w:val="0"/>
          <w:sz w:val="16"/>
        </w:rPr>
        <w:t>,</w:t>
      </w:r>
    </w:p>
    <w:p w14:paraId="5EC8A0A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ReferenceTimeInformationReportingControl</w:t>
      </w:r>
      <w:proofErr w:type="spellEnd"/>
      <w:r w:rsidRPr="00A3623E">
        <w:rPr>
          <w:rFonts w:ascii="Courier New" w:eastAsia="宋体" w:hAnsi="Courier New"/>
          <w:snapToGrid w:val="0"/>
          <w:sz w:val="16"/>
        </w:rPr>
        <w:t>,</w:t>
      </w:r>
    </w:p>
    <w:p w14:paraId="51C76AE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ReferenceTimeInformationReport</w:t>
      </w:r>
      <w:proofErr w:type="spellEnd"/>
      <w:r w:rsidRPr="00A3623E">
        <w:rPr>
          <w:rFonts w:ascii="Courier New" w:eastAsia="宋体" w:hAnsi="Courier New"/>
          <w:snapToGrid w:val="0"/>
          <w:sz w:val="16"/>
        </w:rPr>
        <w:t>,</w:t>
      </w:r>
    </w:p>
    <w:p w14:paraId="6A5BEF2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accessSuccess</w:t>
      </w:r>
      <w:proofErr w:type="spellEnd"/>
      <w:r w:rsidRPr="00A3623E">
        <w:rPr>
          <w:rFonts w:ascii="Courier New" w:eastAsia="宋体" w:hAnsi="Courier New"/>
          <w:snapToGrid w:val="0"/>
          <w:sz w:val="16"/>
        </w:rPr>
        <w:t>,</w:t>
      </w:r>
    </w:p>
    <w:p w14:paraId="63F2E54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cellTrafficTrace</w:t>
      </w:r>
      <w:proofErr w:type="spellEnd"/>
      <w:r w:rsidRPr="00A3623E">
        <w:rPr>
          <w:rFonts w:ascii="Courier New" w:eastAsia="宋体" w:hAnsi="Courier New"/>
          <w:snapToGrid w:val="0"/>
          <w:sz w:val="16"/>
        </w:rPr>
        <w:t>,</w:t>
      </w:r>
    </w:p>
    <w:p w14:paraId="7853293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PositioningMeasurementExchange</w:t>
      </w:r>
      <w:proofErr w:type="spellEnd"/>
      <w:r w:rsidRPr="00A3623E">
        <w:rPr>
          <w:rFonts w:ascii="Courier New" w:eastAsia="宋体" w:hAnsi="Courier New"/>
          <w:snapToGrid w:val="0"/>
          <w:sz w:val="16"/>
        </w:rPr>
        <w:t>,</w:t>
      </w:r>
    </w:p>
    <w:p w14:paraId="2960FAF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PositioningAssistanceInformationControl</w:t>
      </w:r>
      <w:proofErr w:type="spellEnd"/>
      <w:r w:rsidRPr="00A3623E">
        <w:rPr>
          <w:rFonts w:ascii="Courier New" w:eastAsia="宋体" w:hAnsi="Courier New"/>
          <w:snapToGrid w:val="0"/>
          <w:sz w:val="16"/>
        </w:rPr>
        <w:t>,</w:t>
      </w:r>
    </w:p>
    <w:p w14:paraId="0887F93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PositioningAssistanceInformationFeedback</w:t>
      </w:r>
      <w:proofErr w:type="spellEnd"/>
      <w:r w:rsidRPr="00A3623E">
        <w:rPr>
          <w:rFonts w:ascii="Courier New" w:eastAsia="宋体" w:hAnsi="Courier New"/>
          <w:snapToGrid w:val="0"/>
          <w:sz w:val="16"/>
        </w:rPr>
        <w:t>,</w:t>
      </w:r>
    </w:p>
    <w:p w14:paraId="636FC07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PositioningMeasurementReport</w:t>
      </w:r>
      <w:proofErr w:type="spellEnd"/>
      <w:r w:rsidRPr="00A3623E">
        <w:rPr>
          <w:rFonts w:ascii="Courier New" w:eastAsia="宋体" w:hAnsi="Courier New"/>
          <w:snapToGrid w:val="0"/>
          <w:sz w:val="16"/>
        </w:rPr>
        <w:t>,</w:t>
      </w:r>
    </w:p>
    <w:p w14:paraId="513866A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PositioningMeasurementAbort</w:t>
      </w:r>
      <w:proofErr w:type="spellEnd"/>
      <w:r w:rsidRPr="00A3623E">
        <w:rPr>
          <w:rFonts w:ascii="Courier New" w:eastAsia="宋体" w:hAnsi="Courier New"/>
          <w:snapToGrid w:val="0"/>
          <w:sz w:val="16"/>
        </w:rPr>
        <w:t>,</w:t>
      </w:r>
    </w:p>
    <w:p w14:paraId="7BC62BE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PositioningMeasurementFailureIndication</w:t>
      </w:r>
      <w:proofErr w:type="spellEnd"/>
      <w:r w:rsidRPr="00A3623E">
        <w:rPr>
          <w:rFonts w:ascii="Courier New" w:eastAsia="宋体" w:hAnsi="Courier New"/>
          <w:snapToGrid w:val="0"/>
          <w:sz w:val="16"/>
        </w:rPr>
        <w:t>,</w:t>
      </w:r>
    </w:p>
    <w:p w14:paraId="7C8FB2C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PositioningMeasurementUpdate</w:t>
      </w:r>
      <w:proofErr w:type="spellEnd"/>
      <w:r w:rsidRPr="00A3623E">
        <w:rPr>
          <w:rFonts w:ascii="Courier New" w:eastAsia="宋体" w:hAnsi="Courier New"/>
          <w:snapToGrid w:val="0"/>
          <w:sz w:val="16"/>
        </w:rPr>
        <w:t>,</w:t>
      </w:r>
    </w:p>
    <w:p w14:paraId="2FC994F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TRPInformationExchange</w:t>
      </w:r>
      <w:proofErr w:type="spellEnd"/>
      <w:r w:rsidRPr="00A3623E">
        <w:rPr>
          <w:rFonts w:ascii="Courier New" w:eastAsia="宋体" w:hAnsi="Courier New"/>
          <w:snapToGrid w:val="0"/>
          <w:sz w:val="16"/>
        </w:rPr>
        <w:t>,</w:t>
      </w:r>
    </w:p>
    <w:p w14:paraId="6364B58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snapToGrid w:val="0"/>
          <w:sz w:val="16"/>
        </w:rPr>
        <w:tab/>
        <w:t>id-</w:t>
      </w:r>
      <w:proofErr w:type="spellStart"/>
      <w:r w:rsidRPr="00A3623E">
        <w:rPr>
          <w:rFonts w:ascii="Courier New" w:eastAsia="宋体" w:hAnsi="Courier New"/>
          <w:snapToGrid w:val="0"/>
          <w:sz w:val="16"/>
        </w:rPr>
        <w:t>PositioningInformationExchange</w:t>
      </w:r>
      <w:proofErr w:type="spellEnd"/>
      <w:r w:rsidRPr="00A3623E">
        <w:rPr>
          <w:rFonts w:ascii="Courier New" w:eastAsia="宋体" w:hAnsi="Courier New"/>
          <w:noProof/>
          <w:snapToGrid w:val="0"/>
          <w:sz w:val="16"/>
        </w:rPr>
        <w:t>,</w:t>
      </w:r>
    </w:p>
    <w:p w14:paraId="2993CD5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noProof/>
          <w:snapToGrid w:val="0"/>
          <w:sz w:val="16"/>
        </w:rPr>
        <w:tab/>
      </w:r>
      <w:r w:rsidRPr="00A3623E">
        <w:rPr>
          <w:rFonts w:ascii="Courier New" w:eastAsia="宋体" w:hAnsi="Courier New"/>
          <w:snapToGrid w:val="0"/>
          <w:sz w:val="16"/>
        </w:rPr>
        <w:t>id-</w:t>
      </w:r>
      <w:proofErr w:type="spellStart"/>
      <w:r w:rsidRPr="00A3623E">
        <w:rPr>
          <w:rFonts w:ascii="Courier New" w:eastAsia="宋体" w:hAnsi="Courier New"/>
          <w:snapToGrid w:val="0"/>
          <w:sz w:val="16"/>
        </w:rPr>
        <w:t>PositioningActivation</w:t>
      </w:r>
      <w:proofErr w:type="spellEnd"/>
      <w:r w:rsidRPr="00A3623E">
        <w:rPr>
          <w:rFonts w:ascii="Courier New" w:eastAsia="宋体" w:hAnsi="Courier New"/>
          <w:snapToGrid w:val="0"/>
          <w:sz w:val="16"/>
        </w:rPr>
        <w:t>,</w:t>
      </w:r>
    </w:p>
    <w:p w14:paraId="2638396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id-PositioningDeactivation,</w:t>
      </w:r>
    </w:p>
    <w:p w14:paraId="55FFC96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id-PositioningInformationUpdate,</w:t>
      </w:r>
    </w:p>
    <w:p w14:paraId="50DDBD0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id-E-CIDMeasurementInitiation,</w:t>
      </w:r>
    </w:p>
    <w:p w14:paraId="65AA464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id-E-CIDMeasurementFailureIndication,</w:t>
      </w:r>
    </w:p>
    <w:p w14:paraId="5057189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id-E-CIDMeasurementReport,</w:t>
      </w:r>
    </w:p>
    <w:p w14:paraId="385729E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A3623E">
        <w:rPr>
          <w:rFonts w:ascii="Courier New" w:eastAsia="宋体" w:hAnsi="Courier New"/>
          <w:noProof/>
          <w:snapToGrid w:val="0"/>
          <w:sz w:val="16"/>
        </w:rPr>
        <w:tab/>
        <w:t>id-E-CIDMeasurementTermination,</w:t>
      </w:r>
    </w:p>
    <w:p w14:paraId="02F05779"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28" w:author="Ericsson" w:date="2022-01-26T12:39:00Z"/>
          <w:rFonts w:ascii="Courier New" w:hAnsi="Courier New"/>
          <w:noProof/>
          <w:snapToGrid w:val="0"/>
          <w:sz w:val="16"/>
        </w:rPr>
      </w:pPr>
      <w:r w:rsidRPr="00A3623E">
        <w:rPr>
          <w:rFonts w:ascii="Courier New" w:hAnsi="Courier New"/>
          <w:noProof/>
          <w:snapToGrid w:val="0"/>
          <w:sz w:val="16"/>
        </w:rPr>
        <w:tab/>
        <w:t>id-pRSConfigurationExchange</w:t>
      </w:r>
      <w:ins w:id="1529" w:author="Ericsson" w:date="2022-01-26T12:39:00Z">
        <w:r>
          <w:rPr>
            <w:rFonts w:ascii="Courier New" w:hAnsi="Courier New"/>
            <w:noProof/>
            <w:snapToGrid w:val="0"/>
            <w:sz w:val="16"/>
          </w:rPr>
          <w:t>,</w:t>
        </w:r>
      </w:ins>
    </w:p>
    <w:p w14:paraId="59585F6C"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0" w:author="Ericsson" w:date="2022-01-26T12:40:00Z"/>
          <w:rFonts w:ascii="Courier New" w:hAnsi="Courier New"/>
          <w:noProof/>
          <w:snapToGrid w:val="0"/>
          <w:sz w:val="16"/>
        </w:rPr>
      </w:pPr>
      <w:ins w:id="1531" w:author="Ericsson" w:date="2022-01-26T12:40:00Z">
        <w:r>
          <w:rPr>
            <w:rFonts w:ascii="Courier New" w:hAnsi="Courier New"/>
            <w:noProof/>
            <w:snapToGrid w:val="0"/>
            <w:sz w:val="16"/>
          </w:rPr>
          <w:tab/>
          <w:t>id-measurementPreconfiguration,</w:t>
        </w:r>
      </w:ins>
    </w:p>
    <w:p w14:paraId="2E51A15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ins w:id="1532" w:author="Ericsson" w:date="2022-01-26T12:40:00Z">
        <w:r>
          <w:rPr>
            <w:rFonts w:ascii="Courier New" w:hAnsi="Courier New"/>
            <w:noProof/>
            <w:snapToGrid w:val="0"/>
            <w:sz w:val="16"/>
          </w:rPr>
          <w:tab/>
          <w:t>id-measurementActivation</w:t>
        </w:r>
      </w:ins>
    </w:p>
    <w:p w14:paraId="0CA7F8D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302800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1F6C5F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FROM F1AP-Constants</w:t>
      </w:r>
    </w:p>
    <w:p w14:paraId="63166A4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6DF7164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r>
      <w:proofErr w:type="spellStart"/>
      <w:r w:rsidRPr="00A3623E">
        <w:rPr>
          <w:rFonts w:ascii="Courier New" w:eastAsia="宋体" w:hAnsi="Courier New"/>
          <w:snapToGrid w:val="0"/>
          <w:sz w:val="16"/>
        </w:rPr>
        <w:t>ProtocolIE-SingleContainer</w:t>
      </w:r>
      <w:proofErr w:type="spellEnd"/>
      <w:r w:rsidRPr="00A3623E">
        <w:rPr>
          <w:rFonts w:ascii="Courier New" w:eastAsia="宋体" w:hAnsi="Courier New"/>
          <w:snapToGrid w:val="0"/>
          <w:sz w:val="16"/>
        </w:rPr>
        <w:t>{},</w:t>
      </w:r>
    </w:p>
    <w:p w14:paraId="3B1F8E3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ab/>
        <w:t>F1AP-PROTOCOL-IES</w:t>
      </w:r>
    </w:p>
    <w:p w14:paraId="44A0CD8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67FA325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FROM F1AP-Containers;</w:t>
      </w:r>
    </w:p>
    <w:p w14:paraId="046A6CE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1E0BB54" w14:textId="77777777" w:rsidR="0022443C" w:rsidRDefault="0022443C" w:rsidP="0022443C">
      <w:pPr>
        <w:jc w:val="center"/>
        <w:rPr>
          <w:rFonts w:eastAsia="宋体"/>
          <w:color w:val="FF0000"/>
        </w:rPr>
      </w:pPr>
      <w:r w:rsidRPr="001D3D49">
        <w:rPr>
          <w:rFonts w:eastAsia="宋体"/>
          <w:color w:val="FF0000"/>
          <w:highlight w:val="yellow"/>
        </w:rPr>
        <w:t>&lt;&lt;&lt;&lt;&lt;&lt;&lt;&lt;&lt;&lt;&lt;&lt;&lt;&lt;&lt;&lt;&lt;&lt;&lt;&lt; Next change &gt;&gt;&gt;&gt;&gt;&gt;&gt;&gt;&gt;&gt;&gt;&gt;&gt;&gt;&gt;&gt;&gt;&gt;&gt;&gt;</w:t>
      </w:r>
    </w:p>
    <w:p w14:paraId="257F3E1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 **************************************************************</w:t>
      </w:r>
    </w:p>
    <w:p w14:paraId="1D7DB128"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w:t>
      </w:r>
    </w:p>
    <w:p w14:paraId="7A0209D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 Interface Elementary Procedure List</w:t>
      </w:r>
    </w:p>
    <w:p w14:paraId="3B418EA6"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w:t>
      </w:r>
    </w:p>
    <w:p w14:paraId="5D0A39A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 **************************************************************</w:t>
      </w:r>
    </w:p>
    <w:p w14:paraId="6C5313E9"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4A2FB3B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F1AP-ELEMENTARY-PROCEDURES F1AP-ELEMENTARY-PROCEDURE ::= {</w:t>
      </w:r>
    </w:p>
    <w:p w14:paraId="230EB792"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F1AP-ELEMENTARY-PROCEDURES-CLASS-1</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06A51D15"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F1AP-ELEMENTARY-PROCEDURES-CLASS-2,</w:t>
      </w:r>
      <w:r w:rsidRPr="00FA0C99">
        <w:rPr>
          <w:rFonts w:ascii="Courier New" w:eastAsia="宋体" w:hAnsi="Courier New"/>
          <w:snapToGrid w:val="0"/>
          <w:sz w:val="16"/>
        </w:rPr>
        <w:tab/>
      </w:r>
    </w:p>
    <w:p w14:paraId="07595539"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w:t>
      </w:r>
    </w:p>
    <w:p w14:paraId="09270DB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w:t>
      </w:r>
    </w:p>
    <w:p w14:paraId="3A465DE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88C5B4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B959045"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F1AP-ELEMENTARY-PROCEDURES-CLASS-1 F1AP-ELEMENTARY-PROCEDURE ::= {</w:t>
      </w:r>
    </w:p>
    <w:p w14:paraId="33CCA818" w14:textId="77777777" w:rsidR="0022443C" w:rsidRPr="00FA0C99" w:rsidRDefault="0022443C" w:rsidP="0022443C">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reset</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D59725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f1Setup</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7B835FD8"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lastRenderedPageBreak/>
        <w:tab/>
      </w:r>
      <w:proofErr w:type="spellStart"/>
      <w:r w:rsidRPr="00FA0C99">
        <w:rPr>
          <w:rFonts w:ascii="Courier New" w:eastAsia="宋体" w:hAnsi="Courier New"/>
          <w:snapToGrid w:val="0"/>
          <w:sz w:val="16"/>
        </w:rPr>
        <w:t>gNBDUConfigurationUpdate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7A00DA2D"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gNBCUConfigurationUpdate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0DBEE22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uEContextSetup</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EF73BCC"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uEContextRelease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1DBDF972"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uEContextModification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1C17595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uEContextModificationRequired</w:t>
      </w:r>
      <w:proofErr w:type="spellEnd"/>
      <w:r w:rsidRPr="00FA0C99">
        <w:rPr>
          <w:rFonts w:ascii="Courier New" w:eastAsia="宋体" w:hAnsi="Courier New"/>
          <w:snapToGrid w:val="0"/>
          <w:sz w:val="16"/>
        </w:rPr>
        <w:tab/>
        <w:t>|</w:t>
      </w:r>
    </w:p>
    <w:p w14:paraId="46CA362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writeReplaceWarning</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568CDCDF" w14:textId="77777777" w:rsidR="0022443C" w:rsidRPr="00FA0C99"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pWSCancel</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75023B43" w14:textId="77777777" w:rsidR="0022443C" w:rsidRPr="00FA0C99"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A0C99">
        <w:rPr>
          <w:rFonts w:ascii="Courier New" w:eastAsia="宋体" w:hAnsi="Courier New"/>
          <w:noProof/>
          <w:snapToGrid w:val="0"/>
          <w:sz w:val="16"/>
        </w:rPr>
        <w:tab/>
        <w:t>gNBDUResourceCoordination</w:t>
      </w:r>
      <w:r w:rsidRPr="00FA0C99">
        <w:rPr>
          <w:rFonts w:ascii="Courier New" w:eastAsia="宋体" w:hAnsi="Courier New"/>
          <w:noProof/>
          <w:snapToGrid w:val="0"/>
          <w:sz w:val="16"/>
        </w:rPr>
        <w:tab/>
      </w:r>
      <w:r w:rsidRPr="00FA0C99">
        <w:rPr>
          <w:rFonts w:ascii="Courier New" w:eastAsia="宋体" w:hAnsi="Courier New"/>
          <w:noProof/>
          <w:snapToGrid w:val="0"/>
          <w:sz w:val="16"/>
        </w:rPr>
        <w:tab/>
        <w:t>|</w:t>
      </w:r>
    </w:p>
    <w:p w14:paraId="71A87AE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f1Removal</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77F58E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bAPMappingConfiguration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1B82EBF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gNBDUResourceConfiguration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08A420B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iABTNLAddressAllocation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1B8854E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iABUPConfigurationUpdate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582E6A93" w14:textId="77777777" w:rsidR="0022443C" w:rsidRPr="00FA0C99"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resourceStatusReportingInitiation</w:t>
      </w:r>
      <w:proofErr w:type="spellEnd"/>
      <w:r w:rsidRPr="00FA0C99">
        <w:rPr>
          <w:rFonts w:ascii="Courier New" w:eastAsia="宋体" w:hAnsi="Courier New"/>
          <w:snapToGrid w:val="0"/>
          <w:sz w:val="16"/>
        </w:rPr>
        <w:tab/>
        <w:t>|</w:t>
      </w:r>
    </w:p>
    <w:p w14:paraId="07BB73E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positioningMeasurementExchange</w:t>
      </w:r>
      <w:proofErr w:type="spellEnd"/>
      <w:r w:rsidRPr="00FA0C99">
        <w:rPr>
          <w:rFonts w:ascii="Courier New" w:eastAsia="宋体" w:hAnsi="Courier New"/>
          <w:snapToGrid w:val="0"/>
          <w:sz w:val="16"/>
        </w:rPr>
        <w:tab/>
        <w:t>|</w:t>
      </w:r>
    </w:p>
    <w:p w14:paraId="3D59367C"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tRPInformationExchange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noProof/>
          <w:snapToGrid w:val="0"/>
          <w:sz w:val="16"/>
        </w:rPr>
        <w:t>|</w:t>
      </w:r>
    </w:p>
    <w:p w14:paraId="228C1248"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A0C99">
        <w:rPr>
          <w:rFonts w:ascii="Courier New" w:eastAsia="宋体" w:hAnsi="Courier New"/>
          <w:noProof/>
          <w:snapToGrid w:val="0"/>
          <w:sz w:val="16"/>
        </w:rPr>
        <w:tab/>
      </w:r>
      <w:proofErr w:type="spellStart"/>
      <w:r w:rsidRPr="00FA0C99">
        <w:rPr>
          <w:rFonts w:ascii="Courier New" w:eastAsia="宋体" w:hAnsi="Courier New"/>
          <w:snapToGrid w:val="0"/>
          <w:sz w:val="16"/>
        </w:rPr>
        <w:t>positioningInformationExchange</w:t>
      </w:r>
      <w:proofErr w:type="spellEnd"/>
      <w:r w:rsidRPr="00FA0C99">
        <w:rPr>
          <w:rFonts w:ascii="Courier New" w:eastAsia="宋体" w:hAnsi="Courier New"/>
          <w:snapToGrid w:val="0"/>
          <w:sz w:val="16"/>
        </w:rPr>
        <w:tab/>
      </w:r>
      <w:r w:rsidRPr="00FA0C99">
        <w:rPr>
          <w:rFonts w:ascii="Courier New" w:eastAsia="宋体" w:hAnsi="Courier New"/>
          <w:noProof/>
          <w:snapToGrid w:val="0"/>
          <w:sz w:val="16"/>
        </w:rPr>
        <w:t>|</w:t>
      </w:r>
    </w:p>
    <w:p w14:paraId="72A628D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A0C99">
        <w:rPr>
          <w:rFonts w:ascii="Courier New" w:eastAsia="宋体" w:hAnsi="Courier New"/>
          <w:noProof/>
          <w:snapToGrid w:val="0"/>
          <w:sz w:val="16"/>
        </w:rPr>
        <w:tab/>
        <w:t>positioningActivation</w:t>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t>|</w:t>
      </w:r>
    </w:p>
    <w:p w14:paraId="6B790A3B" w14:textId="77777777" w:rsidR="0022443C" w:rsidRPr="00FA0C99"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e-</w:t>
      </w:r>
      <w:proofErr w:type="spellStart"/>
      <w:r w:rsidRPr="00FA0C99">
        <w:rPr>
          <w:rFonts w:ascii="Courier New" w:eastAsia="宋体" w:hAnsi="Courier New"/>
          <w:snapToGrid w:val="0"/>
          <w:sz w:val="16"/>
        </w:rPr>
        <w:t>CIDMeasurementInitiation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1D8A62B6" w14:textId="77777777" w:rsidR="0022443C"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3" w:author="Ericsson" w:date="2022-01-26T13:20:00Z"/>
          <w:rFonts w:ascii="Courier New" w:eastAsia="宋体" w:hAnsi="Courier New"/>
          <w:snapToGrid w:val="0"/>
          <w:sz w:val="16"/>
        </w:rPr>
      </w:pPr>
      <w:r w:rsidRPr="00FA0C99">
        <w:rPr>
          <w:rFonts w:ascii="Courier New" w:hAnsi="Courier New"/>
          <w:noProof/>
          <w:snapToGrid w:val="0"/>
          <w:sz w:val="16"/>
        </w:rPr>
        <w:tab/>
        <w:t>pRSConfigurationExchange</w:t>
      </w:r>
      <w:ins w:id="1534" w:author="Ericsson" w:date="2022-01-26T13:20:00Z">
        <w:r>
          <w:rPr>
            <w:rFonts w:ascii="Courier New" w:hAnsi="Courier New"/>
            <w:noProof/>
            <w:snapToGrid w:val="0"/>
            <w:sz w:val="16"/>
          </w:rPr>
          <w:tab/>
        </w:r>
        <w:r>
          <w:rPr>
            <w:rFonts w:ascii="Courier New" w:hAnsi="Courier New"/>
            <w:noProof/>
            <w:snapToGrid w:val="0"/>
            <w:sz w:val="16"/>
          </w:rPr>
          <w:tab/>
        </w:r>
        <w:r w:rsidRPr="00FA0C99">
          <w:rPr>
            <w:rFonts w:ascii="Courier New" w:eastAsia="宋体" w:hAnsi="Courier New"/>
            <w:snapToGrid w:val="0"/>
            <w:sz w:val="16"/>
          </w:rPr>
          <w:t>|</w:t>
        </w:r>
      </w:ins>
    </w:p>
    <w:p w14:paraId="60F99B89" w14:textId="77777777" w:rsidR="0022443C" w:rsidRPr="00FA0C99" w:rsidRDefault="0022443C" w:rsidP="0022443C">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ins w:id="1535" w:author="Ericsson" w:date="2022-01-26T13:20:00Z">
        <w:r>
          <w:rPr>
            <w:rFonts w:ascii="Courier New" w:eastAsia="宋体" w:hAnsi="Courier New"/>
            <w:snapToGrid w:val="0"/>
            <w:sz w:val="16"/>
          </w:rPr>
          <w:tab/>
        </w:r>
      </w:ins>
      <w:proofErr w:type="spellStart"/>
      <w:ins w:id="1536" w:author="Ericsson" w:date="2022-01-26T13:21:00Z">
        <w:r w:rsidRPr="00F26231">
          <w:rPr>
            <w:rFonts w:ascii="Courier New" w:eastAsia="宋体" w:hAnsi="Courier New"/>
            <w:snapToGrid w:val="0"/>
            <w:sz w:val="16"/>
          </w:rPr>
          <w:t>measurementPreconfiguration</w:t>
        </w:r>
        <w:proofErr w:type="spellEnd"/>
        <w:r>
          <w:rPr>
            <w:rFonts w:ascii="Courier New" w:eastAsia="宋体" w:hAnsi="Courier New"/>
            <w:snapToGrid w:val="0"/>
            <w:sz w:val="16"/>
          </w:rPr>
          <w:tab/>
        </w:r>
        <w:r>
          <w:rPr>
            <w:rFonts w:ascii="Courier New" w:eastAsia="宋体" w:hAnsi="Courier New"/>
            <w:snapToGrid w:val="0"/>
            <w:sz w:val="16"/>
          </w:rPr>
          <w:tab/>
        </w:r>
      </w:ins>
      <w:r w:rsidRPr="00FA0C99">
        <w:rPr>
          <w:rFonts w:ascii="Courier New" w:hAnsi="Courier New"/>
          <w:noProof/>
          <w:snapToGrid w:val="0"/>
          <w:sz w:val="16"/>
        </w:rPr>
        <w:t>,</w:t>
      </w:r>
    </w:p>
    <w:p w14:paraId="62D0B22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w:t>
      </w:r>
    </w:p>
    <w:p w14:paraId="7B507FA0"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w:t>
      </w:r>
    </w:p>
    <w:p w14:paraId="5A3D1310"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41122E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F1AP-ELEMENTARY-PROCEDURES-CLASS-2 F1AP-ELEMENTARY-PROCEDURE ::= {</w:t>
      </w:r>
      <w:r w:rsidRPr="00FA0C99">
        <w:rPr>
          <w:rFonts w:ascii="Courier New" w:eastAsia="宋体" w:hAnsi="Courier New"/>
          <w:snapToGrid w:val="0"/>
          <w:sz w:val="16"/>
        </w:rPr>
        <w:tab/>
      </w:r>
    </w:p>
    <w:p w14:paraId="5074ECC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errorIndication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30AD8277" w14:textId="77777777" w:rsidR="0022443C" w:rsidRPr="00FA0C99" w:rsidRDefault="0022443C" w:rsidP="0022443C">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uEContextReleaseRequest</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0B72CAB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dLRRCMessageTransfer</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DD7FD96"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uLRRCMessageTransfer</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72285049"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uEInactivityNotification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0F9CF6D6"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privateMessage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13B61C0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initialULRRCMessageTransfer</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C5DF96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systemInformationDelivery</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C36D65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paging</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EC9983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notify</w:t>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6E1D3F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pWSRestartIndication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08E98E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pWSFailureIndication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598CC9C2"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gNBDUStatusIndication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0924EA47"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rRCDeliveryReport</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83C4E41"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networkAccessRateReduction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6C92F0BF"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snapToGrid w:val="0"/>
          <w:sz w:val="16"/>
        </w:rPr>
        <w:tab/>
      </w:r>
      <w:r w:rsidRPr="00FA0C99">
        <w:rPr>
          <w:rFonts w:ascii="Courier New" w:eastAsia="宋体" w:hAnsi="Courier New"/>
          <w:noProof/>
          <w:sz w:val="16"/>
        </w:rPr>
        <w:t>traceStart</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noProof/>
          <w:sz w:val="16"/>
        </w:rPr>
        <w:t>|</w:t>
      </w:r>
    </w:p>
    <w:p w14:paraId="5C2AC71F"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snapToGrid w:val="0"/>
          <w:sz w:val="16"/>
        </w:rPr>
        <w:tab/>
      </w:r>
      <w:r w:rsidRPr="00FA0C99">
        <w:rPr>
          <w:rFonts w:ascii="Courier New" w:eastAsia="宋体" w:hAnsi="Courier New"/>
          <w:noProof/>
          <w:sz w:val="16"/>
        </w:rPr>
        <w:t>deactivateTrace</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noProof/>
          <w:sz w:val="16"/>
        </w:rPr>
        <w:t>|</w:t>
      </w:r>
    </w:p>
    <w:p w14:paraId="7025D42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dUCURadioInformationTransfer</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764847C9"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cUDURadioInformationTransfer</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4DF6DAA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resourceStatusReporting</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122E795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r>
      <w:proofErr w:type="spellStart"/>
      <w:r w:rsidRPr="00FA0C99">
        <w:rPr>
          <w:rFonts w:ascii="Courier New" w:eastAsia="宋体" w:hAnsi="Courier New"/>
          <w:snapToGrid w:val="0"/>
          <w:sz w:val="16"/>
        </w:rPr>
        <w:t>accessAndMobilityIndication</w:t>
      </w:r>
      <w:proofErr w:type="spellEnd"/>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1BF25F3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referenceTimeInformationReportingControl|</w:t>
      </w:r>
    </w:p>
    <w:p w14:paraId="3C3C966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referenceTimeInformationReport</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7B63C9AE"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noProof/>
          <w:sz w:val="16"/>
        </w:rPr>
        <w:tab/>
        <w:t>accessSuccess</w:t>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r>
      <w:r w:rsidRPr="00FA0C99">
        <w:rPr>
          <w:rFonts w:ascii="Courier New" w:eastAsia="宋体" w:hAnsi="Courier New"/>
          <w:noProof/>
          <w:sz w:val="16"/>
        </w:rPr>
        <w:tab/>
        <w:t>|</w:t>
      </w:r>
    </w:p>
    <w:p w14:paraId="3E3D229B"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cellTrafficTrace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noProof/>
          <w:sz w:val="16"/>
        </w:rPr>
        <w:t>|</w:t>
      </w:r>
    </w:p>
    <w:p w14:paraId="4A655AA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positioningAssistanceInformationControl</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2D541B1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positioningAssistanceInformationFeedback</w:t>
      </w:r>
      <w:proofErr w:type="spellEnd"/>
      <w:r w:rsidRPr="00FA0C99">
        <w:rPr>
          <w:rFonts w:ascii="Courier New" w:eastAsia="宋体" w:hAnsi="Courier New"/>
          <w:snapToGrid w:val="0"/>
          <w:sz w:val="16"/>
        </w:rPr>
        <w:tab/>
        <w:t>|</w:t>
      </w:r>
    </w:p>
    <w:p w14:paraId="0EA08B24"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positioningMeasurementReport</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40069DA0"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positioningMeasurementAbort</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58D9C9C8"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positioningMeasurementFailureIndication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t>|</w:t>
      </w:r>
    </w:p>
    <w:p w14:paraId="361EE28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positioningMeasurementUpdate</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t>|</w:t>
      </w:r>
    </w:p>
    <w:p w14:paraId="59E481CC"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positioningDeactivation</w:t>
      </w:r>
      <w:proofErr w:type="spellEnd"/>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snapToGrid w:val="0"/>
          <w:sz w:val="16"/>
        </w:rPr>
        <w:tab/>
      </w:r>
      <w:r w:rsidRPr="00FA0C99">
        <w:rPr>
          <w:rFonts w:ascii="Courier New" w:eastAsia="宋体" w:hAnsi="Courier New"/>
          <w:noProof/>
          <w:snapToGrid w:val="0"/>
          <w:sz w:val="16"/>
        </w:rPr>
        <w:t>|</w:t>
      </w:r>
    </w:p>
    <w:p w14:paraId="2E545084"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FA0C99">
        <w:rPr>
          <w:rFonts w:ascii="Courier New" w:eastAsia="宋体" w:hAnsi="Courier New"/>
          <w:noProof/>
          <w:snapToGrid w:val="0"/>
          <w:sz w:val="16"/>
        </w:rPr>
        <w:tab/>
        <w:t>e-CIDMeasurementFailureIndication</w:t>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t>|</w:t>
      </w:r>
    </w:p>
    <w:p w14:paraId="73A1B6E2"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FA0C99">
        <w:rPr>
          <w:rFonts w:ascii="Courier New" w:eastAsia="宋体" w:hAnsi="Courier New"/>
          <w:noProof/>
          <w:snapToGrid w:val="0"/>
          <w:sz w:val="16"/>
        </w:rPr>
        <w:tab/>
        <w:t>e-CIDMeasurementReport</w:t>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t>|</w:t>
      </w:r>
    </w:p>
    <w:p w14:paraId="1DF201A0"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FA0C99">
        <w:rPr>
          <w:rFonts w:ascii="Courier New" w:eastAsia="宋体" w:hAnsi="Courier New"/>
          <w:noProof/>
          <w:snapToGrid w:val="0"/>
          <w:sz w:val="16"/>
        </w:rPr>
        <w:tab/>
        <w:t>e-CIDMeasurementTermination</w:t>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r>
      <w:r w:rsidRPr="00FA0C99">
        <w:rPr>
          <w:rFonts w:ascii="Courier New" w:eastAsia="宋体" w:hAnsi="Courier New"/>
          <w:noProof/>
          <w:snapToGrid w:val="0"/>
          <w:sz w:val="16"/>
        </w:rPr>
        <w:tab/>
        <w:t>|</w:t>
      </w:r>
    </w:p>
    <w:p w14:paraId="683524D3"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7" w:author="Ericsson" w:date="2022-01-26T13:21:00Z"/>
          <w:rFonts w:ascii="Courier New" w:eastAsia="宋体" w:hAnsi="Courier New"/>
          <w:snapToGrid w:val="0"/>
          <w:sz w:val="16"/>
        </w:rPr>
      </w:pPr>
      <w:r w:rsidRPr="00FA0C99">
        <w:rPr>
          <w:rFonts w:ascii="Courier New" w:eastAsia="宋体" w:hAnsi="Courier New"/>
          <w:snapToGrid w:val="0"/>
          <w:sz w:val="16"/>
        </w:rPr>
        <w:tab/>
      </w:r>
      <w:proofErr w:type="spellStart"/>
      <w:r w:rsidRPr="00FA0C99">
        <w:rPr>
          <w:rFonts w:ascii="Courier New" w:eastAsia="宋体" w:hAnsi="Courier New"/>
          <w:snapToGrid w:val="0"/>
          <w:sz w:val="16"/>
        </w:rPr>
        <w:t>positioningInformationUpdate</w:t>
      </w:r>
      <w:proofErr w:type="spellEnd"/>
      <w:ins w:id="1538" w:author="Ericsson" w:date="2022-01-26T13:21:00Z">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sidRPr="00FA0C99">
          <w:rPr>
            <w:rFonts w:ascii="Courier New" w:eastAsia="宋体" w:hAnsi="Courier New"/>
            <w:noProof/>
            <w:snapToGrid w:val="0"/>
            <w:sz w:val="16"/>
          </w:rPr>
          <w:t>|</w:t>
        </w:r>
      </w:ins>
    </w:p>
    <w:p w14:paraId="59D29A5A"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ins w:id="1539" w:author="Ericsson" w:date="2022-01-26T13:21:00Z">
        <w:r>
          <w:rPr>
            <w:rFonts w:ascii="Courier New" w:eastAsia="宋体" w:hAnsi="Courier New"/>
            <w:snapToGrid w:val="0"/>
            <w:sz w:val="16"/>
          </w:rPr>
          <w:tab/>
        </w:r>
        <w:proofErr w:type="spellStart"/>
        <w:r w:rsidRPr="00351441">
          <w:rPr>
            <w:rFonts w:ascii="Courier New" w:eastAsia="宋体" w:hAnsi="Courier New"/>
            <w:snapToGrid w:val="0"/>
            <w:sz w:val="16"/>
          </w:rPr>
          <w:t>measurementActivation</w:t>
        </w:r>
        <w:proofErr w:type="spellEnd"/>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ins>
      <w:r w:rsidRPr="00FA0C99">
        <w:rPr>
          <w:rFonts w:ascii="Courier New" w:eastAsia="宋体" w:hAnsi="Courier New"/>
          <w:snapToGrid w:val="0"/>
          <w:sz w:val="16"/>
        </w:rPr>
        <w:t>,</w:t>
      </w:r>
    </w:p>
    <w:p w14:paraId="7F785784"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ab/>
        <w:t>...</w:t>
      </w:r>
    </w:p>
    <w:p w14:paraId="46C26793" w14:textId="77777777" w:rsidR="0022443C" w:rsidRPr="00FA0C99"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FA0C99">
        <w:rPr>
          <w:rFonts w:ascii="Courier New" w:eastAsia="宋体" w:hAnsi="Courier New"/>
          <w:snapToGrid w:val="0"/>
          <w:sz w:val="16"/>
        </w:rPr>
        <w:t>}</w:t>
      </w:r>
    </w:p>
    <w:p w14:paraId="2B0C5F93" w14:textId="77777777" w:rsidR="0022443C" w:rsidRDefault="0022443C" w:rsidP="0022443C">
      <w:pPr>
        <w:jc w:val="center"/>
        <w:rPr>
          <w:rFonts w:eastAsia="宋体"/>
          <w:color w:val="FF0000"/>
        </w:rPr>
      </w:pPr>
      <w:r w:rsidRPr="001D3D49">
        <w:rPr>
          <w:rFonts w:eastAsia="宋体"/>
          <w:color w:val="FF0000"/>
          <w:highlight w:val="yellow"/>
        </w:rPr>
        <w:t>&lt;&lt;&lt;&lt;&lt;&lt;&lt;&lt;&lt;&lt;&lt;&lt;&lt;&lt;&lt;&lt;&lt;&lt;&lt;&lt; Next change &gt;&gt;&gt;&gt;&gt;&gt;&gt;&gt;&gt;&gt;&gt;&gt;&gt;&gt;&gt;&gt;&gt;&gt;&gt;&gt;</w:t>
      </w:r>
    </w:p>
    <w:p w14:paraId="14BB56D5" w14:textId="77777777" w:rsidR="0022443C" w:rsidRPr="001D3D49" w:rsidRDefault="0022443C" w:rsidP="0022443C">
      <w:pPr>
        <w:jc w:val="center"/>
        <w:rPr>
          <w:rFonts w:eastAsia="宋体"/>
          <w:color w:val="FF0000"/>
        </w:rPr>
      </w:pPr>
    </w:p>
    <w:p w14:paraId="71FEE75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5AFDFD2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positioningAssistanceInformationControl</w:t>
      </w:r>
      <w:proofErr w:type="spellEnd"/>
      <w:r w:rsidRPr="00A3623E">
        <w:rPr>
          <w:rFonts w:ascii="Courier New" w:eastAsia="宋体" w:hAnsi="Courier New"/>
          <w:sz w:val="16"/>
        </w:rPr>
        <w:t xml:space="preserve"> F1AP-ELEMENTARY-PROCEDURE ::= {</w:t>
      </w:r>
    </w:p>
    <w:p w14:paraId="5CE48C8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PositioningAssistanceInformationControl</w:t>
      </w:r>
      <w:proofErr w:type="spellEnd"/>
    </w:p>
    <w:p w14:paraId="46EF804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PositioningAssistanceInformationControl</w:t>
      </w:r>
      <w:proofErr w:type="spellEnd"/>
    </w:p>
    <w:p w14:paraId="6D18822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6045D6A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72489F4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6712719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positioningAssistanceInformationFeedback</w:t>
      </w:r>
      <w:proofErr w:type="spellEnd"/>
      <w:r w:rsidRPr="00A3623E">
        <w:rPr>
          <w:rFonts w:ascii="Courier New" w:eastAsia="宋体" w:hAnsi="Courier New"/>
          <w:sz w:val="16"/>
        </w:rPr>
        <w:t xml:space="preserve"> F1AP-ELEMENTARY-PROCEDURE ::= {</w:t>
      </w:r>
    </w:p>
    <w:p w14:paraId="499D1DD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PositioningAssistanceInformationFeedback</w:t>
      </w:r>
      <w:proofErr w:type="spellEnd"/>
    </w:p>
    <w:p w14:paraId="2B8F062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lastRenderedPageBreak/>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PositioningAssistanceInformationFeedback</w:t>
      </w:r>
      <w:proofErr w:type="spellEnd"/>
    </w:p>
    <w:p w14:paraId="28EC6E8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1158C86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160DA47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246C0D4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positioningMeasurementExchange</w:t>
      </w:r>
      <w:proofErr w:type="spellEnd"/>
      <w:r w:rsidRPr="00A3623E">
        <w:rPr>
          <w:rFonts w:ascii="Courier New" w:eastAsia="宋体" w:hAnsi="Courier New"/>
          <w:sz w:val="16"/>
        </w:rPr>
        <w:t xml:space="preserve"> F1AP-ELEMENTARY-PROCEDURE ::= {</w:t>
      </w:r>
    </w:p>
    <w:p w14:paraId="60471E2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PositioningMeasurementRequest</w:t>
      </w:r>
      <w:proofErr w:type="spellEnd"/>
    </w:p>
    <w:p w14:paraId="235CE6E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SUCCESSFUL OUTCOME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PositioningMeasurementResponse</w:t>
      </w:r>
      <w:proofErr w:type="spellEnd"/>
    </w:p>
    <w:p w14:paraId="3E132E3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UNSUCCESSFUL OUTCOME</w:t>
      </w:r>
      <w:r w:rsidRPr="00A3623E">
        <w:rPr>
          <w:rFonts w:ascii="Courier New" w:eastAsia="宋体" w:hAnsi="Courier New"/>
          <w:sz w:val="16"/>
        </w:rPr>
        <w:tab/>
      </w:r>
      <w:proofErr w:type="spellStart"/>
      <w:r w:rsidRPr="00A3623E">
        <w:rPr>
          <w:rFonts w:ascii="Courier New" w:eastAsia="宋体" w:hAnsi="Courier New"/>
          <w:sz w:val="16"/>
        </w:rPr>
        <w:t>PositioningMeasurementFailure</w:t>
      </w:r>
      <w:proofErr w:type="spellEnd"/>
    </w:p>
    <w:p w14:paraId="00E0EF5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PositioningMeasurementExchange</w:t>
      </w:r>
      <w:proofErr w:type="spellEnd"/>
    </w:p>
    <w:p w14:paraId="5049A92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reject</w:t>
      </w:r>
    </w:p>
    <w:p w14:paraId="34EB15E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39B366C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327BAF4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positioningMeasurementReport</w:t>
      </w:r>
      <w:proofErr w:type="spellEnd"/>
      <w:r w:rsidRPr="00A3623E">
        <w:rPr>
          <w:rFonts w:ascii="Courier New" w:eastAsia="宋体" w:hAnsi="Courier New"/>
          <w:sz w:val="16"/>
        </w:rPr>
        <w:t xml:space="preserve"> F1AP-ELEMENTARY-PROCEDURE ::= {</w:t>
      </w:r>
    </w:p>
    <w:p w14:paraId="4E00D4D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PositioningMeasurementReport</w:t>
      </w:r>
      <w:proofErr w:type="spellEnd"/>
    </w:p>
    <w:p w14:paraId="10F335D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PositioningMeasurementReport</w:t>
      </w:r>
      <w:proofErr w:type="spellEnd"/>
    </w:p>
    <w:p w14:paraId="5D6485B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746AA1C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39CE645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3DECCEF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positioningMeasurementAbort</w:t>
      </w:r>
      <w:proofErr w:type="spellEnd"/>
      <w:r w:rsidRPr="00A3623E">
        <w:rPr>
          <w:rFonts w:ascii="Courier New" w:eastAsia="宋体" w:hAnsi="Courier New"/>
          <w:sz w:val="16"/>
        </w:rPr>
        <w:t xml:space="preserve"> F1AP-ELEMENTARY-PROCEDURE ::= {</w:t>
      </w:r>
    </w:p>
    <w:p w14:paraId="40CC1C9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PositioningMeasurementAbort</w:t>
      </w:r>
      <w:proofErr w:type="spellEnd"/>
    </w:p>
    <w:p w14:paraId="71719E4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PositioningMeasurementAbort</w:t>
      </w:r>
      <w:proofErr w:type="spellEnd"/>
    </w:p>
    <w:p w14:paraId="2ED2DAD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6A2184E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22F3765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7110CAB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positioningMeasurementFailureIndication</w:t>
      </w:r>
      <w:proofErr w:type="spellEnd"/>
      <w:r w:rsidRPr="00A3623E">
        <w:rPr>
          <w:rFonts w:ascii="Courier New" w:eastAsia="宋体" w:hAnsi="Courier New"/>
          <w:sz w:val="16"/>
        </w:rPr>
        <w:t xml:space="preserve"> F1AP-ELEMENTARY-PROCEDURE ::= {</w:t>
      </w:r>
    </w:p>
    <w:p w14:paraId="2C3CBA4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PositioningMeasurementFailureIndication</w:t>
      </w:r>
      <w:proofErr w:type="spellEnd"/>
    </w:p>
    <w:p w14:paraId="30C2DE5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PositioningMeasurementFailureIndication</w:t>
      </w:r>
      <w:proofErr w:type="spellEnd"/>
    </w:p>
    <w:p w14:paraId="3ED8209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0468410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2E92F45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56B4AF2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positioningMeasurementUpdate</w:t>
      </w:r>
      <w:proofErr w:type="spellEnd"/>
      <w:r w:rsidRPr="00A3623E">
        <w:rPr>
          <w:rFonts w:ascii="Courier New" w:eastAsia="宋体" w:hAnsi="Courier New"/>
          <w:sz w:val="16"/>
        </w:rPr>
        <w:t xml:space="preserve"> F1AP-ELEMENTARY-PROCEDURE ::= {</w:t>
      </w:r>
    </w:p>
    <w:p w14:paraId="6CB06D8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PositioningMeasurementUpdate</w:t>
      </w:r>
      <w:proofErr w:type="spellEnd"/>
    </w:p>
    <w:p w14:paraId="4767496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PositioningMeasurementUpdate</w:t>
      </w:r>
      <w:proofErr w:type="spellEnd"/>
    </w:p>
    <w:p w14:paraId="6078FC5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1C76823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096DFFD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5BFD047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14A0506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noProof/>
          <w:sz w:val="16"/>
        </w:rPr>
        <w:t>tRPInformation</w:t>
      </w:r>
      <w:r w:rsidRPr="00A3623E">
        <w:rPr>
          <w:rFonts w:ascii="Courier New" w:eastAsia="宋体" w:hAnsi="Courier New"/>
          <w:sz w:val="16"/>
        </w:rPr>
        <w:t>Exchange F1AP-ELEMENTARY-PROCEDURE ::= {</w:t>
      </w:r>
    </w:p>
    <w:p w14:paraId="653826E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TRPInformationRequest</w:t>
      </w:r>
      <w:proofErr w:type="spellEnd"/>
    </w:p>
    <w:p w14:paraId="36383B7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SUCCESSFUL OUTCOME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TRPInformationResponse</w:t>
      </w:r>
      <w:proofErr w:type="spellEnd"/>
    </w:p>
    <w:p w14:paraId="264E00C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UNSUCCESSFUL OUTCOME</w:t>
      </w:r>
      <w:r w:rsidRPr="00A3623E">
        <w:rPr>
          <w:rFonts w:ascii="Courier New" w:eastAsia="宋体" w:hAnsi="Courier New"/>
          <w:sz w:val="16"/>
        </w:rPr>
        <w:tab/>
      </w:r>
      <w:proofErr w:type="spellStart"/>
      <w:r w:rsidRPr="00A3623E">
        <w:rPr>
          <w:rFonts w:ascii="Courier New" w:eastAsia="宋体" w:hAnsi="Courier New"/>
          <w:sz w:val="16"/>
        </w:rPr>
        <w:t>TRPInformationFailure</w:t>
      </w:r>
      <w:proofErr w:type="spellEnd"/>
    </w:p>
    <w:p w14:paraId="19807CC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TRPInformationExchange</w:t>
      </w:r>
      <w:proofErr w:type="spellEnd"/>
    </w:p>
    <w:p w14:paraId="713FB7C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reject</w:t>
      </w:r>
    </w:p>
    <w:p w14:paraId="347962A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w:t>
      </w:r>
    </w:p>
    <w:p w14:paraId="2FCB283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1FD1B32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positioningInformationExchange</w:t>
      </w:r>
      <w:proofErr w:type="spellEnd"/>
      <w:r w:rsidRPr="00A3623E">
        <w:rPr>
          <w:rFonts w:ascii="Courier New" w:eastAsia="宋体" w:hAnsi="Courier New"/>
          <w:sz w:val="16"/>
        </w:rPr>
        <w:t xml:space="preserve"> F1AP-ELEMENTARY-PROCEDURE ::= {</w:t>
      </w:r>
    </w:p>
    <w:p w14:paraId="4AD1858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PositioningInformationRequest</w:t>
      </w:r>
      <w:proofErr w:type="spellEnd"/>
    </w:p>
    <w:p w14:paraId="62FB662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SUCCESSFUL OUTCOME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PositioningInformationResponse</w:t>
      </w:r>
      <w:proofErr w:type="spellEnd"/>
    </w:p>
    <w:p w14:paraId="618ABA2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UNSUCCESSFUL OUTCOME</w:t>
      </w:r>
      <w:r w:rsidRPr="00A3623E">
        <w:rPr>
          <w:rFonts w:ascii="Courier New" w:eastAsia="宋体" w:hAnsi="Courier New"/>
          <w:sz w:val="16"/>
        </w:rPr>
        <w:tab/>
      </w:r>
      <w:proofErr w:type="spellStart"/>
      <w:r w:rsidRPr="00A3623E">
        <w:rPr>
          <w:rFonts w:ascii="Courier New" w:eastAsia="宋体" w:hAnsi="Courier New"/>
          <w:sz w:val="16"/>
        </w:rPr>
        <w:t>PositioningInformationFailure</w:t>
      </w:r>
      <w:proofErr w:type="spellEnd"/>
    </w:p>
    <w:p w14:paraId="2214A87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PositioningInformationExchange</w:t>
      </w:r>
      <w:proofErr w:type="spellEnd"/>
    </w:p>
    <w:p w14:paraId="0D9084F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reject</w:t>
      </w:r>
    </w:p>
    <w:p w14:paraId="7C4A1BD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421A3F8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0404CC3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positioningActivation</w:t>
      </w:r>
      <w:proofErr w:type="spellEnd"/>
      <w:r w:rsidRPr="00A3623E">
        <w:rPr>
          <w:rFonts w:ascii="Courier New" w:eastAsia="宋体" w:hAnsi="Courier New"/>
          <w:sz w:val="16"/>
        </w:rPr>
        <w:t xml:space="preserve"> F1AP-ELEMENTARY-PROCEDURE ::= {</w:t>
      </w:r>
    </w:p>
    <w:p w14:paraId="471BBC4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PositioningActivationRequest</w:t>
      </w:r>
      <w:proofErr w:type="spellEnd"/>
    </w:p>
    <w:p w14:paraId="0E12457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SUCCESSFUL OUTCOME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PositioningActivationResponse</w:t>
      </w:r>
      <w:proofErr w:type="spellEnd"/>
    </w:p>
    <w:p w14:paraId="6DFF81A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UNSUCCESSFUL OUTCOME</w:t>
      </w:r>
      <w:r w:rsidRPr="00A3623E">
        <w:rPr>
          <w:rFonts w:ascii="Courier New" w:eastAsia="宋体" w:hAnsi="Courier New"/>
          <w:sz w:val="16"/>
        </w:rPr>
        <w:tab/>
      </w:r>
      <w:proofErr w:type="spellStart"/>
      <w:r w:rsidRPr="00A3623E">
        <w:rPr>
          <w:rFonts w:ascii="Courier New" w:eastAsia="宋体" w:hAnsi="Courier New"/>
          <w:sz w:val="16"/>
        </w:rPr>
        <w:t>PositioningActivationFailure</w:t>
      </w:r>
      <w:proofErr w:type="spellEnd"/>
    </w:p>
    <w:p w14:paraId="7E1DCFF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PositioningActivation</w:t>
      </w:r>
      <w:proofErr w:type="spellEnd"/>
    </w:p>
    <w:p w14:paraId="58BF162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reject</w:t>
      </w:r>
    </w:p>
    <w:p w14:paraId="35C1F2F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6C93DAC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7F3D02B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positioningDeactivation</w:t>
      </w:r>
      <w:proofErr w:type="spellEnd"/>
      <w:r w:rsidRPr="00A3623E">
        <w:rPr>
          <w:rFonts w:ascii="Courier New" w:eastAsia="宋体" w:hAnsi="Courier New"/>
          <w:sz w:val="16"/>
        </w:rPr>
        <w:t xml:space="preserve"> F1AP-ELEMENTARY-PROCEDURE ::= {</w:t>
      </w:r>
    </w:p>
    <w:p w14:paraId="629D50F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PositioningDeactivation</w:t>
      </w:r>
      <w:proofErr w:type="spellEnd"/>
    </w:p>
    <w:p w14:paraId="4838CA2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PositioningDeactivation</w:t>
      </w:r>
      <w:proofErr w:type="spellEnd"/>
    </w:p>
    <w:p w14:paraId="45B04EF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17D29C9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05CF446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7B7FBF3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 xml:space="preserve">e-CIDMeasurementInitiation </w:t>
      </w:r>
      <w:r w:rsidRPr="00A3623E">
        <w:rPr>
          <w:rFonts w:ascii="Courier New" w:eastAsia="宋体" w:hAnsi="Courier New"/>
          <w:sz w:val="16"/>
        </w:rPr>
        <w:t>F1AP</w:t>
      </w:r>
      <w:r w:rsidRPr="00A3623E">
        <w:rPr>
          <w:rFonts w:ascii="Courier New" w:eastAsia="宋体" w:hAnsi="Courier New"/>
          <w:noProof/>
          <w:snapToGrid w:val="0"/>
          <w:sz w:val="16"/>
        </w:rPr>
        <w:t>-ELEMENTARY-PROCEDURE ::= {</w:t>
      </w:r>
    </w:p>
    <w:p w14:paraId="6ED789B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INITIATING MESSAGE</w:t>
      </w:r>
      <w:r w:rsidRPr="00A3623E">
        <w:rPr>
          <w:rFonts w:ascii="Courier New" w:eastAsia="宋体" w:hAnsi="Courier New"/>
          <w:noProof/>
          <w:snapToGrid w:val="0"/>
          <w:sz w:val="16"/>
        </w:rPr>
        <w:tab/>
      </w:r>
      <w:r w:rsidRPr="00A3623E">
        <w:rPr>
          <w:rFonts w:ascii="Courier New" w:eastAsia="宋体" w:hAnsi="Courier New"/>
          <w:noProof/>
          <w:snapToGrid w:val="0"/>
          <w:sz w:val="16"/>
        </w:rPr>
        <w:tab/>
        <w:t>E-CIDMeasurementInitiationRequest</w:t>
      </w:r>
    </w:p>
    <w:p w14:paraId="5DCBA23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SUCCESSFUL OUTCOME</w:t>
      </w:r>
      <w:r w:rsidRPr="00A3623E">
        <w:rPr>
          <w:rFonts w:ascii="Courier New" w:eastAsia="宋体" w:hAnsi="Courier New"/>
          <w:noProof/>
          <w:snapToGrid w:val="0"/>
          <w:sz w:val="16"/>
        </w:rPr>
        <w:tab/>
      </w:r>
      <w:r w:rsidRPr="00A3623E">
        <w:rPr>
          <w:rFonts w:ascii="Courier New" w:eastAsia="宋体" w:hAnsi="Courier New"/>
          <w:noProof/>
          <w:snapToGrid w:val="0"/>
          <w:sz w:val="16"/>
        </w:rPr>
        <w:tab/>
        <w:t>E-CIDMeasurementInitiationResponse</w:t>
      </w:r>
    </w:p>
    <w:p w14:paraId="681B561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UNSUCCESSFUL OUTCOME</w:t>
      </w:r>
      <w:r w:rsidRPr="00A3623E">
        <w:rPr>
          <w:rFonts w:ascii="Courier New" w:eastAsia="宋体" w:hAnsi="Courier New"/>
          <w:noProof/>
          <w:snapToGrid w:val="0"/>
          <w:sz w:val="16"/>
        </w:rPr>
        <w:tab/>
        <w:t>E-CIDMeasurementInitiationFailure</w:t>
      </w:r>
    </w:p>
    <w:p w14:paraId="7BC1E9EB"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PROCEDURE CODE</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id-E-CIDMeasurementInitiation</w:t>
      </w:r>
    </w:p>
    <w:p w14:paraId="5937E67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CRITICALITY</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reject</w:t>
      </w:r>
    </w:p>
    <w:p w14:paraId="5091341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w:t>
      </w:r>
    </w:p>
    <w:p w14:paraId="6D87BCB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p>
    <w:p w14:paraId="0B60272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 xml:space="preserve">e-CIDMeasurementFailureIndication </w:t>
      </w:r>
      <w:r w:rsidRPr="00A3623E">
        <w:rPr>
          <w:rFonts w:ascii="Courier New" w:eastAsia="宋体" w:hAnsi="Courier New"/>
          <w:sz w:val="16"/>
        </w:rPr>
        <w:t>F1AP</w:t>
      </w:r>
      <w:r w:rsidRPr="00A3623E">
        <w:rPr>
          <w:rFonts w:ascii="Courier New" w:eastAsia="宋体" w:hAnsi="Courier New"/>
          <w:noProof/>
          <w:snapToGrid w:val="0"/>
          <w:sz w:val="16"/>
        </w:rPr>
        <w:t>-ELEMENTARY-PROCEDURE ::= {</w:t>
      </w:r>
    </w:p>
    <w:p w14:paraId="02C9E4B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INITIATING MESSAGE</w:t>
      </w:r>
      <w:r w:rsidRPr="00A3623E">
        <w:rPr>
          <w:rFonts w:ascii="Courier New" w:eastAsia="宋体" w:hAnsi="Courier New"/>
          <w:noProof/>
          <w:snapToGrid w:val="0"/>
          <w:sz w:val="16"/>
        </w:rPr>
        <w:tab/>
      </w:r>
      <w:r w:rsidRPr="00A3623E">
        <w:rPr>
          <w:rFonts w:ascii="Courier New" w:eastAsia="宋体" w:hAnsi="Courier New"/>
          <w:noProof/>
          <w:snapToGrid w:val="0"/>
          <w:sz w:val="16"/>
        </w:rPr>
        <w:tab/>
        <w:t>E-CIDMeasurementFailureIndication</w:t>
      </w:r>
    </w:p>
    <w:p w14:paraId="165753F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lastRenderedPageBreak/>
        <w:tab/>
        <w:t>PROCEDURE CODE</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id-E-CIDMeasurementFailureIndication</w:t>
      </w:r>
    </w:p>
    <w:p w14:paraId="2F3DC3C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CRITICALITY</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ignore</w:t>
      </w:r>
    </w:p>
    <w:p w14:paraId="6F8CF3A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w:t>
      </w:r>
    </w:p>
    <w:p w14:paraId="0D6CFEC8"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p>
    <w:p w14:paraId="2976E45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 xml:space="preserve">e-CIDMeasurementReport </w:t>
      </w:r>
      <w:r w:rsidRPr="00A3623E">
        <w:rPr>
          <w:rFonts w:ascii="Courier New" w:eastAsia="宋体" w:hAnsi="Courier New"/>
          <w:sz w:val="16"/>
        </w:rPr>
        <w:t>F1AP</w:t>
      </w:r>
      <w:r w:rsidRPr="00A3623E">
        <w:rPr>
          <w:rFonts w:ascii="Courier New" w:eastAsia="宋体" w:hAnsi="Courier New"/>
          <w:noProof/>
          <w:snapToGrid w:val="0"/>
          <w:sz w:val="16"/>
        </w:rPr>
        <w:t>-ELEMENTARY-PROCEDURE ::= {</w:t>
      </w:r>
    </w:p>
    <w:p w14:paraId="5122EBD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INITIATING MESSAGE</w:t>
      </w:r>
      <w:r w:rsidRPr="00A3623E">
        <w:rPr>
          <w:rFonts w:ascii="Courier New" w:eastAsia="宋体" w:hAnsi="Courier New"/>
          <w:noProof/>
          <w:snapToGrid w:val="0"/>
          <w:sz w:val="16"/>
        </w:rPr>
        <w:tab/>
      </w:r>
      <w:r w:rsidRPr="00A3623E">
        <w:rPr>
          <w:rFonts w:ascii="Courier New" w:eastAsia="宋体" w:hAnsi="Courier New"/>
          <w:noProof/>
          <w:snapToGrid w:val="0"/>
          <w:sz w:val="16"/>
        </w:rPr>
        <w:tab/>
        <w:t>E-CIDMeasurementReport</w:t>
      </w:r>
    </w:p>
    <w:p w14:paraId="43BDA7B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PROCEDURE CODE</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id-E-CIDMeasurementReport</w:t>
      </w:r>
    </w:p>
    <w:p w14:paraId="5DD6E0F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CRITICALITY</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ignore</w:t>
      </w:r>
    </w:p>
    <w:p w14:paraId="1780DE9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w:t>
      </w:r>
    </w:p>
    <w:p w14:paraId="45E6FFB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p>
    <w:p w14:paraId="49EC312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 xml:space="preserve">e-CIDMeasurementTermination </w:t>
      </w:r>
      <w:r w:rsidRPr="00A3623E">
        <w:rPr>
          <w:rFonts w:ascii="Courier New" w:eastAsia="宋体" w:hAnsi="Courier New"/>
          <w:sz w:val="16"/>
        </w:rPr>
        <w:t>F1AP</w:t>
      </w:r>
      <w:r w:rsidRPr="00A3623E">
        <w:rPr>
          <w:rFonts w:ascii="Courier New" w:eastAsia="宋体" w:hAnsi="Courier New"/>
          <w:noProof/>
          <w:snapToGrid w:val="0"/>
          <w:sz w:val="16"/>
        </w:rPr>
        <w:t>-ELEMENTARY-PROCEDURE ::= {</w:t>
      </w:r>
    </w:p>
    <w:p w14:paraId="05263E5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INITIATING MESSAGE</w:t>
      </w:r>
      <w:r w:rsidRPr="00A3623E">
        <w:rPr>
          <w:rFonts w:ascii="Courier New" w:eastAsia="宋体" w:hAnsi="Courier New"/>
          <w:noProof/>
          <w:snapToGrid w:val="0"/>
          <w:sz w:val="16"/>
        </w:rPr>
        <w:tab/>
      </w:r>
      <w:r w:rsidRPr="00A3623E">
        <w:rPr>
          <w:rFonts w:ascii="Courier New" w:eastAsia="宋体" w:hAnsi="Courier New"/>
          <w:noProof/>
          <w:snapToGrid w:val="0"/>
          <w:sz w:val="16"/>
        </w:rPr>
        <w:tab/>
        <w:t>E-CIDMeasurementTerminationCommand</w:t>
      </w:r>
    </w:p>
    <w:p w14:paraId="27329102"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PROCEDURE CODE</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id-E-CIDMeasurementTermination</w:t>
      </w:r>
    </w:p>
    <w:p w14:paraId="59F1C7C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ab/>
        <w:t>CRITICALITY</w:t>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r>
      <w:r w:rsidRPr="00A3623E">
        <w:rPr>
          <w:rFonts w:ascii="Courier New" w:eastAsia="宋体" w:hAnsi="Courier New"/>
          <w:noProof/>
          <w:snapToGrid w:val="0"/>
          <w:sz w:val="16"/>
        </w:rPr>
        <w:tab/>
        <w:t>ignore</w:t>
      </w:r>
    </w:p>
    <w:p w14:paraId="2B8AE7A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A3623E">
        <w:rPr>
          <w:rFonts w:ascii="Courier New" w:eastAsia="宋体" w:hAnsi="Courier New"/>
          <w:noProof/>
          <w:snapToGrid w:val="0"/>
          <w:sz w:val="16"/>
        </w:rPr>
        <w:t>}</w:t>
      </w:r>
    </w:p>
    <w:p w14:paraId="0AE5C5E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2BE5759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roofErr w:type="spellStart"/>
      <w:r w:rsidRPr="00A3623E">
        <w:rPr>
          <w:rFonts w:ascii="Courier New" w:eastAsia="宋体" w:hAnsi="Courier New"/>
          <w:sz w:val="16"/>
        </w:rPr>
        <w:t>positioningInformationUpdate</w:t>
      </w:r>
      <w:proofErr w:type="spellEnd"/>
      <w:r w:rsidRPr="00A3623E">
        <w:rPr>
          <w:rFonts w:ascii="Courier New" w:eastAsia="宋体" w:hAnsi="Courier New"/>
          <w:sz w:val="16"/>
        </w:rPr>
        <w:t xml:space="preserve"> F1AP-ELEMENTARY-PROCEDURE ::= {</w:t>
      </w:r>
    </w:p>
    <w:p w14:paraId="1CDD4A2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INITIATING MESSAGE</w:t>
      </w:r>
      <w:r w:rsidRPr="00A3623E">
        <w:rPr>
          <w:rFonts w:ascii="Courier New" w:eastAsia="宋体" w:hAnsi="Courier New"/>
          <w:sz w:val="16"/>
        </w:rPr>
        <w:tab/>
      </w:r>
      <w:r w:rsidRPr="00A3623E">
        <w:rPr>
          <w:rFonts w:ascii="Courier New" w:eastAsia="宋体" w:hAnsi="Courier New"/>
          <w:sz w:val="16"/>
        </w:rPr>
        <w:tab/>
      </w:r>
      <w:proofErr w:type="spellStart"/>
      <w:r w:rsidRPr="00A3623E">
        <w:rPr>
          <w:rFonts w:ascii="Courier New" w:eastAsia="宋体" w:hAnsi="Courier New"/>
          <w:sz w:val="16"/>
        </w:rPr>
        <w:t>PositioningInformationUpdate</w:t>
      </w:r>
      <w:proofErr w:type="spellEnd"/>
    </w:p>
    <w:p w14:paraId="707245E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PROCEDURE CODE</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id-</w:t>
      </w:r>
      <w:proofErr w:type="spellStart"/>
      <w:r w:rsidRPr="00A3623E">
        <w:rPr>
          <w:rFonts w:ascii="Courier New" w:eastAsia="宋体" w:hAnsi="Courier New"/>
          <w:sz w:val="16"/>
        </w:rPr>
        <w:t>PositioningInformationUpdate</w:t>
      </w:r>
      <w:proofErr w:type="spellEnd"/>
    </w:p>
    <w:p w14:paraId="6AF1A927"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ab/>
        <w:t>CRITICALITY</w:t>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r>
      <w:r w:rsidRPr="00A3623E">
        <w:rPr>
          <w:rFonts w:ascii="Courier New" w:eastAsia="宋体" w:hAnsi="Courier New"/>
          <w:sz w:val="16"/>
        </w:rPr>
        <w:tab/>
        <w:t>ignore</w:t>
      </w:r>
    </w:p>
    <w:p w14:paraId="53F33A5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w:t>
      </w:r>
    </w:p>
    <w:p w14:paraId="35133C6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3E0233B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pRSConfigurationExchange F1AP-ELEMENTARY-PROCEDURE ::= {</w:t>
      </w:r>
    </w:p>
    <w:p w14:paraId="7586883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t>PRSConfigurationRequest</w:t>
      </w:r>
    </w:p>
    <w:p w14:paraId="45254BB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SUCCESSFUL OUTCOME</w:t>
      </w:r>
      <w:r w:rsidRPr="00A3623E">
        <w:rPr>
          <w:rFonts w:ascii="Courier New" w:hAnsi="Courier New"/>
          <w:noProof/>
          <w:snapToGrid w:val="0"/>
          <w:sz w:val="16"/>
        </w:rPr>
        <w:tab/>
      </w:r>
      <w:r w:rsidRPr="00A3623E">
        <w:rPr>
          <w:rFonts w:ascii="Courier New" w:hAnsi="Courier New"/>
          <w:noProof/>
          <w:snapToGrid w:val="0"/>
          <w:sz w:val="16"/>
        </w:rPr>
        <w:tab/>
        <w:t>PRSConfigurationResponse</w:t>
      </w:r>
    </w:p>
    <w:p w14:paraId="42D5ED1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UNSUCCESSFUL OUTCOME</w:t>
      </w:r>
      <w:r w:rsidRPr="00A3623E">
        <w:rPr>
          <w:rFonts w:ascii="Courier New" w:hAnsi="Courier New"/>
          <w:noProof/>
          <w:snapToGrid w:val="0"/>
          <w:sz w:val="16"/>
        </w:rPr>
        <w:tab/>
        <w:t>PRSConfigurationFailure</w:t>
      </w:r>
    </w:p>
    <w:p w14:paraId="23F47341"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t>id-pRSConfigurationExchange</w:t>
      </w:r>
    </w:p>
    <w:p w14:paraId="73F6426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t>reject</w:t>
      </w:r>
    </w:p>
    <w:p w14:paraId="495F4A2E"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0" w:author="Ericsson" w:date="2022-01-26T12:42:00Z"/>
          <w:rFonts w:ascii="Courier New" w:hAnsi="Courier New"/>
          <w:noProof/>
          <w:snapToGrid w:val="0"/>
          <w:sz w:val="16"/>
        </w:rPr>
      </w:pPr>
      <w:r w:rsidRPr="00A3623E">
        <w:rPr>
          <w:rFonts w:ascii="Courier New" w:hAnsi="Courier New"/>
          <w:noProof/>
          <w:snapToGrid w:val="0"/>
          <w:sz w:val="16"/>
        </w:rPr>
        <w:t>}</w:t>
      </w:r>
    </w:p>
    <w:p w14:paraId="67ADA6D8"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1" w:author="Ericsson" w:date="2022-01-26T12:42:00Z"/>
          <w:rFonts w:ascii="Courier New" w:hAnsi="Courier New"/>
          <w:noProof/>
          <w:snapToGrid w:val="0"/>
          <w:sz w:val="16"/>
        </w:rPr>
      </w:pPr>
    </w:p>
    <w:p w14:paraId="0BE68809"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2" w:author="Ericsson" w:date="2022-01-26T12:42:00Z"/>
          <w:rFonts w:ascii="Courier New" w:hAnsi="Courier New"/>
          <w:noProof/>
          <w:snapToGrid w:val="0"/>
          <w:sz w:val="16"/>
        </w:rPr>
      </w:pPr>
      <w:ins w:id="1543" w:author="Ericsson" w:date="2022-01-26T12:42:00Z">
        <w:r>
          <w:rPr>
            <w:rFonts w:ascii="Courier New" w:hAnsi="Courier New"/>
            <w:noProof/>
            <w:snapToGrid w:val="0"/>
            <w:sz w:val="16"/>
          </w:rPr>
          <w:t>measurementPreconfiguration</w:t>
        </w:r>
        <w:r w:rsidRPr="00A3623E">
          <w:rPr>
            <w:rFonts w:ascii="Courier New" w:hAnsi="Courier New"/>
            <w:noProof/>
            <w:snapToGrid w:val="0"/>
            <w:sz w:val="16"/>
          </w:rPr>
          <w:t xml:space="preserve"> F1AP-ELEMENTARY-PROCEDURE ::= {</w:t>
        </w:r>
      </w:ins>
    </w:p>
    <w:p w14:paraId="25FD736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4" w:author="Ericsson" w:date="2022-01-26T12:42:00Z"/>
          <w:rFonts w:ascii="Courier New" w:hAnsi="Courier New"/>
          <w:noProof/>
          <w:snapToGrid w:val="0"/>
          <w:sz w:val="16"/>
        </w:rPr>
      </w:pPr>
      <w:ins w:id="1545" w:author="Ericsson" w:date="2022-01-26T12:42:00Z">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ins>
      <w:ins w:id="1546" w:author="Ericsson" w:date="2022-01-26T12:43:00Z">
        <w:r w:rsidRPr="00CB7E78">
          <w:rPr>
            <w:rFonts w:ascii="Courier New" w:hAnsi="Courier New"/>
            <w:noProof/>
            <w:snapToGrid w:val="0"/>
            <w:sz w:val="16"/>
          </w:rPr>
          <w:t>MeasurementPreconfigurationRequired</w:t>
        </w:r>
      </w:ins>
    </w:p>
    <w:p w14:paraId="0740D764"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47" w:author="Ericsson" w:date="2022-01-26T12:42:00Z"/>
          <w:rFonts w:ascii="Courier New" w:hAnsi="Courier New"/>
          <w:noProof/>
          <w:snapToGrid w:val="0"/>
          <w:sz w:val="16"/>
        </w:rPr>
      </w:pPr>
      <w:ins w:id="1548" w:author="Ericsson" w:date="2022-01-26T12:42:00Z">
        <w:r w:rsidRPr="00A3623E">
          <w:rPr>
            <w:rFonts w:ascii="Courier New" w:hAnsi="Courier New"/>
            <w:noProof/>
            <w:snapToGrid w:val="0"/>
            <w:sz w:val="16"/>
          </w:rPr>
          <w:tab/>
          <w:t>SUCCESSFUL OUTCOME</w:t>
        </w:r>
        <w:r w:rsidRPr="00A3623E">
          <w:rPr>
            <w:rFonts w:ascii="Courier New" w:hAnsi="Courier New"/>
            <w:noProof/>
            <w:snapToGrid w:val="0"/>
            <w:sz w:val="16"/>
          </w:rPr>
          <w:tab/>
        </w:r>
        <w:r w:rsidRPr="00A3623E">
          <w:rPr>
            <w:rFonts w:ascii="Courier New" w:hAnsi="Courier New"/>
            <w:noProof/>
            <w:snapToGrid w:val="0"/>
            <w:sz w:val="16"/>
          </w:rPr>
          <w:tab/>
        </w:r>
      </w:ins>
      <w:ins w:id="1549" w:author="Ericsson" w:date="2022-01-26T12:44:00Z">
        <w:r w:rsidRPr="00CB7E78">
          <w:rPr>
            <w:rFonts w:ascii="Courier New" w:hAnsi="Courier New"/>
            <w:noProof/>
            <w:snapToGrid w:val="0"/>
            <w:sz w:val="16"/>
          </w:rPr>
          <w:t>MeasurementPreconfigurationConfirm</w:t>
        </w:r>
      </w:ins>
    </w:p>
    <w:p w14:paraId="5D93C7C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0" w:author="Ericsson" w:date="2022-01-26T12:42:00Z"/>
          <w:rFonts w:ascii="Courier New" w:hAnsi="Courier New"/>
          <w:noProof/>
          <w:snapToGrid w:val="0"/>
          <w:sz w:val="16"/>
        </w:rPr>
      </w:pPr>
      <w:ins w:id="1551" w:author="Ericsson" w:date="2022-01-26T12:42:00Z">
        <w:r w:rsidRPr="00A3623E">
          <w:rPr>
            <w:rFonts w:ascii="Courier New" w:hAnsi="Courier New"/>
            <w:noProof/>
            <w:snapToGrid w:val="0"/>
            <w:sz w:val="16"/>
          </w:rPr>
          <w:tab/>
          <w:t>UNSUCCESSFUL OUTCOME</w:t>
        </w:r>
        <w:r w:rsidRPr="00A3623E">
          <w:rPr>
            <w:rFonts w:ascii="Courier New" w:hAnsi="Courier New"/>
            <w:noProof/>
            <w:snapToGrid w:val="0"/>
            <w:sz w:val="16"/>
          </w:rPr>
          <w:tab/>
        </w:r>
      </w:ins>
      <w:ins w:id="1552" w:author="Ericsson" w:date="2022-01-26T12:44:00Z">
        <w:r w:rsidRPr="00CB7E78">
          <w:rPr>
            <w:rFonts w:ascii="Courier New" w:hAnsi="Courier New"/>
            <w:noProof/>
            <w:snapToGrid w:val="0"/>
            <w:sz w:val="16"/>
          </w:rPr>
          <w:t>MeasurementPreconfigurationRefuse</w:t>
        </w:r>
      </w:ins>
    </w:p>
    <w:p w14:paraId="096517AF"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3" w:author="Ericsson" w:date="2022-01-26T12:42:00Z"/>
          <w:rFonts w:ascii="Courier New" w:hAnsi="Courier New"/>
          <w:noProof/>
          <w:snapToGrid w:val="0"/>
          <w:sz w:val="16"/>
        </w:rPr>
      </w:pPr>
      <w:ins w:id="1554" w:author="Ericsson" w:date="2022-01-26T12:42:00Z">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ins>
      <w:ins w:id="1555" w:author="Ericsson" w:date="2022-01-26T12:44:00Z">
        <w:r>
          <w:rPr>
            <w:rFonts w:ascii="Courier New" w:hAnsi="Courier New"/>
            <w:noProof/>
            <w:snapToGrid w:val="0"/>
            <w:sz w:val="16"/>
          </w:rPr>
          <w:t>id-measurementPreconfiguration</w:t>
        </w:r>
      </w:ins>
    </w:p>
    <w:p w14:paraId="064A52F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6" w:author="Ericsson" w:date="2022-01-26T12:42:00Z"/>
          <w:rFonts w:ascii="Courier New" w:hAnsi="Courier New"/>
          <w:noProof/>
          <w:snapToGrid w:val="0"/>
          <w:sz w:val="16"/>
        </w:rPr>
      </w:pPr>
      <w:ins w:id="1557" w:author="Ericsson" w:date="2022-01-26T12:42:00Z">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t>reject</w:t>
        </w:r>
      </w:ins>
    </w:p>
    <w:p w14:paraId="6C5E9983"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58" w:author="Ericsson" w:date="2022-01-26T12:42:00Z"/>
          <w:rFonts w:ascii="Courier New" w:hAnsi="Courier New"/>
          <w:noProof/>
          <w:snapToGrid w:val="0"/>
          <w:sz w:val="16"/>
        </w:rPr>
      </w:pPr>
      <w:ins w:id="1559" w:author="Ericsson" w:date="2022-01-26T12:42:00Z">
        <w:r w:rsidRPr="00A3623E">
          <w:rPr>
            <w:rFonts w:ascii="Courier New" w:hAnsi="Courier New"/>
            <w:noProof/>
            <w:snapToGrid w:val="0"/>
            <w:sz w:val="16"/>
          </w:rPr>
          <w:t>}</w:t>
        </w:r>
      </w:ins>
    </w:p>
    <w:p w14:paraId="04341C1F"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0" w:author="Ericsson" w:date="2022-01-26T12:42:00Z"/>
          <w:rFonts w:ascii="Courier New" w:hAnsi="Courier New"/>
          <w:noProof/>
          <w:snapToGrid w:val="0"/>
          <w:sz w:val="16"/>
        </w:rPr>
      </w:pPr>
      <w:ins w:id="1561" w:author="Ericsson" w:date="2022-01-26T12:42:00Z">
        <w:r>
          <w:rPr>
            <w:rFonts w:ascii="Courier New" w:hAnsi="Courier New"/>
            <w:noProof/>
            <w:snapToGrid w:val="0"/>
            <w:sz w:val="16"/>
          </w:rPr>
          <w:t xml:space="preserve"> </w:t>
        </w:r>
      </w:ins>
    </w:p>
    <w:p w14:paraId="5E278988"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2" w:author="Ericsson" w:date="2022-01-26T12:42:00Z"/>
          <w:rFonts w:ascii="Courier New" w:hAnsi="Courier New"/>
          <w:noProof/>
          <w:snapToGrid w:val="0"/>
          <w:sz w:val="16"/>
        </w:rPr>
      </w:pPr>
    </w:p>
    <w:p w14:paraId="2DD4100E"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3" w:author="Ericsson" w:date="2022-01-26T12:55:00Z"/>
          <w:rFonts w:ascii="Courier New" w:hAnsi="Courier New"/>
          <w:noProof/>
          <w:snapToGrid w:val="0"/>
          <w:sz w:val="16"/>
        </w:rPr>
      </w:pPr>
      <w:ins w:id="1564" w:author="Ericsson" w:date="2022-01-26T12:56:00Z">
        <w:r>
          <w:rPr>
            <w:rFonts w:ascii="Courier New" w:hAnsi="Courier New"/>
            <w:noProof/>
            <w:snapToGrid w:val="0"/>
            <w:sz w:val="16"/>
          </w:rPr>
          <w:t>measurementActivation</w:t>
        </w:r>
        <w:r>
          <w:rPr>
            <w:rFonts w:ascii="Courier New" w:hAnsi="Courier New"/>
            <w:noProof/>
            <w:snapToGrid w:val="0"/>
            <w:sz w:val="16"/>
          </w:rPr>
          <w:tab/>
        </w:r>
        <w:r>
          <w:rPr>
            <w:rFonts w:ascii="Courier New" w:hAnsi="Courier New"/>
            <w:noProof/>
            <w:snapToGrid w:val="0"/>
            <w:sz w:val="16"/>
          </w:rPr>
          <w:tab/>
        </w:r>
      </w:ins>
      <w:ins w:id="1565" w:author="Ericsson" w:date="2022-01-26T12:55:00Z">
        <w:r w:rsidRPr="00A3623E">
          <w:rPr>
            <w:rFonts w:ascii="Courier New" w:hAnsi="Courier New"/>
            <w:noProof/>
            <w:snapToGrid w:val="0"/>
            <w:sz w:val="16"/>
          </w:rPr>
          <w:t>F1AP-ELEMENTARY-PROCEDURE ::= {</w:t>
        </w:r>
      </w:ins>
    </w:p>
    <w:p w14:paraId="3B78C74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6" w:author="Ericsson" w:date="2022-01-26T12:55:00Z"/>
          <w:rFonts w:ascii="Courier New" w:hAnsi="Courier New"/>
          <w:noProof/>
          <w:snapToGrid w:val="0"/>
          <w:sz w:val="16"/>
        </w:rPr>
      </w:pPr>
      <w:ins w:id="1567" w:author="Ericsson" w:date="2022-01-26T12:55:00Z">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ins>
      <w:ins w:id="1568" w:author="Ericsson" w:date="2022-01-26T12:56:00Z">
        <w:r>
          <w:rPr>
            <w:rFonts w:ascii="Courier New" w:hAnsi="Courier New"/>
            <w:noProof/>
            <w:snapToGrid w:val="0"/>
            <w:sz w:val="16"/>
          </w:rPr>
          <w:t>MeasurementActivation</w:t>
        </w:r>
      </w:ins>
    </w:p>
    <w:p w14:paraId="23818845"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69" w:author="Ericsson" w:date="2022-01-26T12:55:00Z"/>
          <w:rFonts w:ascii="Courier New" w:hAnsi="Courier New"/>
          <w:noProof/>
          <w:snapToGrid w:val="0"/>
          <w:sz w:val="16"/>
        </w:rPr>
      </w:pPr>
      <w:ins w:id="1570" w:author="Ericsson" w:date="2022-01-26T12:55:00Z">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ins>
      <w:ins w:id="1571" w:author="Ericsson" w:date="2022-01-26T12:57:00Z">
        <w:r>
          <w:rPr>
            <w:rFonts w:ascii="Courier New" w:hAnsi="Courier New"/>
            <w:noProof/>
            <w:snapToGrid w:val="0"/>
            <w:sz w:val="16"/>
          </w:rPr>
          <w:t>id-measurementActivation</w:t>
        </w:r>
      </w:ins>
    </w:p>
    <w:p w14:paraId="3B558F9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2" w:author="Ericsson" w:date="2022-01-26T12:55:00Z"/>
          <w:rFonts w:ascii="Courier New" w:hAnsi="Courier New"/>
          <w:noProof/>
          <w:snapToGrid w:val="0"/>
          <w:sz w:val="16"/>
        </w:rPr>
      </w:pPr>
      <w:ins w:id="1573" w:author="Ericsson" w:date="2022-01-26T12:55:00Z">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ins>
      <w:ins w:id="1574" w:author="Ericsson" w:date="2022-01-26T12:57:00Z">
        <w:r>
          <w:rPr>
            <w:rFonts w:ascii="Courier New" w:hAnsi="Courier New"/>
            <w:noProof/>
            <w:snapToGrid w:val="0"/>
            <w:sz w:val="16"/>
          </w:rPr>
          <w:t>ignore</w:t>
        </w:r>
      </w:ins>
    </w:p>
    <w:p w14:paraId="5C735DFD"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575" w:author="Ericsson" w:date="2022-01-26T12:42:00Z"/>
          <w:rFonts w:ascii="Courier New" w:hAnsi="Courier New"/>
          <w:noProof/>
          <w:snapToGrid w:val="0"/>
          <w:sz w:val="16"/>
        </w:rPr>
      </w:pPr>
      <w:ins w:id="1576" w:author="Ericsson" w:date="2022-01-26T12:55:00Z">
        <w:r w:rsidRPr="00A3623E">
          <w:rPr>
            <w:rFonts w:ascii="Courier New" w:hAnsi="Courier New"/>
            <w:noProof/>
            <w:snapToGrid w:val="0"/>
            <w:sz w:val="16"/>
          </w:rPr>
          <w:t>}</w:t>
        </w:r>
      </w:ins>
    </w:p>
    <w:p w14:paraId="50E99896"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2C8F9EFD"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1CD32A5A"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6C0C7B63"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A3623E">
        <w:rPr>
          <w:rFonts w:ascii="Courier New" w:eastAsia="宋体" w:hAnsi="Courier New"/>
          <w:sz w:val="16"/>
        </w:rPr>
        <w:t>END</w:t>
      </w:r>
    </w:p>
    <w:p w14:paraId="35E663C0"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A3623E">
        <w:rPr>
          <w:rFonts w:ascii="Courier New" w:eastAsia="宋体" w:hAnsi="Courier New"/>
          <w:snapToGrid w:val="0"/>
          <w:sz w:val="16"/>
        </w:rPr>
        <w:t xml:space="preserve">-- ASN1STOP </w:t>
      </w:r>
    </w:p>
    <w:p w14:paraId="628D8E0C" w14:textId="77777777" w:rsidR="0022443C" w:rsidRPr="00A3623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6B8F3F45" w14:textId="77777777" w:rsidR="0022443C" w:rsidRPr="001D3D49" w:rsidRDefault="0022443C" w:rsidP="0022443C">
      <w:pPr>
        <w:jc w:val="center"/>
        <w:rPr>
          <w:rFonts w:eastAsia="宋体"/>
          <w:color w:val="FF0000"/>
        </w:rPr>
      </w:pPr>
      <w:r w:rsidRPr="001D3D49">
        <w:rPr>
          <w:rFonts w:eastAsia="宋体"/>
          <w:color w:val="FF0000"/>
          <w:highlight w:val="yellow"/>
        </w:rPr>
        <w:t>&lt;&lt;&lt;&lt;&lt;&lt;&lt;&lt;&lt;&lt;&lt;&lt;&lt;&lt;&lt;&lt;&lt;&lt;&lt;&lt; Next change &gt;&gt;&gt;&gt;&gt;&gt;&gt;&gt;&gt;&gt;&gt;&gt;&gt;&gt;&gt;&gt;&gt;&gt;&gt;&gt;</w:t>
      </w:r>
    </w:p>
    <w:p w14:paraId="717B1CE5" w14:textId="77777777" w:rsidR="0022443C" w:rsidRPr="00494896" w:rsidRDefault="0022443C" w:rsidP="0022443C">
      <w:pPr>
        <w:keepNext/>
        <w:keepLines/>
        <w:spacing w:before="120"/>
        <w:ind w:left="1134" w:hanging="1134"/>
        <w:outlineLvl w:val="2"/>
        <w:rPr>
          <w:rFonts w:ascii="Arial" w:eastAsia="宋体" w:hAnsi="Arial"/>
          <w:sz w:val="28"/>
        </w:rPr>
      </w:pPr>
      <w:bookmarkStart w:id="1577" w:name="_Toc20956002"/>
      <w:bookmarkStart w:id="1578" w:name="_Toc29893128"/>
      <w:bookmarkStart w:id="1579" w:name="_Toc36557065"/>
      <w:bookmarkStart w:id="1580" w:name="_Toc45832585"/>
      <w:bookmarkStart w:id="1581" w:name="_Toc51763907"/>
      <w:bookmarkStart w:id="1582" w:name="_Toc64449079"/>
      <w:bookmarkStart w:id="1583" w:name="_Toc66289738"/>
      <w:bookmarkStart w:id="1584" w:name="_Toc74154851"/>
      <w:bookmarkStart w:id="1585" w:name="_Toc81383595"/>
      <w:bookmarkStart w:id="1586" w:name="_Toc88658229"/>
      <w:r w:rsidRPr="00494896">
        <w:rPr>
          <w:rFonts w:ascii="Arial" w:eastAsia="宋体" w:hAnsi="Arial"/>
          <w:sz w:val="28"/>
        </w:rPr>
        <w:t>9.4.4</w:t>
      </w:r>
      <w:r w:rsidRPr="00494896">
        <w:rPr>
          <w:rFonts w:ascii="Arial" w:eastAsia="宋体" w:hAnsi="Arial"/>
          <w:sz w:val="28"/>
        </w:rPr>
        <w:tab/>
        <w:t>PDU Definitions</w:t>
      </w:r>
      <w:bookmarkEnd w:id="1577"/>
      <w:bookmarkEnd w:id="1578"/>
      <w:bookmarkEnd w:id="1579"/>
      <w:bookmarkEnd w:id="1580"/>
      <w:bookmarkEnd w:id="1581"/>
      <w:bookmarkEnd w:id="1582"/>
      <w:bookmarkEnd w:id="1583"/>
      <w:bookmarkEnd w:id="1584"/>
      <w:bookmarkEnd w:id="1585"/>
      <w:bookmarkEnd w:id="1586"/>
    </w:p>
    <w:p w14:paraId="1B106D8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xml:space="preserve">-- ASN1START </w:t>
      </w:r>
    </w:p>
    <w:p w14:paraId="6045F8D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w:t>
      </w:r>
    </w:p>
    <w:p w14:paraId="7768C13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w:t>
      </w:r>
    </w:p>
    <w:p w14:paraId="08C9957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PDU definitions for F1AP.</w:t>
      </w:r>
    </w:p>
    <w:p w14:paraId="3878473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w:t>
      </w:r>
    </w:p>
    <w:p w14:paraId="79508694"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w:t>
      </w:r>
    </w:p>
    <w:p w14:paraId="2147E32A"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5DE27E6C"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xml:space="preserve">F1AP-PDU-Contents { </w:t>
      </w:r>
    </w:p>
    <w:p w14:paraId="5518EFF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494896">
        <w:rPr>
          <w:rFonts w:ascii="Courier New" w:eastAsia="宋体" w:hAnsi="Courier New"/>
          <w:snapToGrid w:val="0"/>
          <w:sz w:val="16"/>
        </w:rPr>
        <w:t>itu</w:t>
      </w:r>
      <w:proofErr w:type="spellEnd"/>
      <w:r w:rsidRPr="00494896">
        <w:rPr>
          <w:rFonts w:ascii="Courier New" w:eastAsia="宋体" w:hAnsi="Courier New"/>
          <w:snapToGrid w:val="0"/>
          <w:sz w:val="16"/>
        </w:rPr>
        <w:t xml:space="preserve">-t (0) identified-organization (4) </w:t>
      </w:r>
      <w:proofErr w:type="spellStart"/>
      <w:r w:rsidRPr="00494896">
        <w:rPr>
          <w:rFonts w:ascii="Courier New" w:eastAsia="宋体" w:hAnsi="Courier New"/>
          <w:snapToGrid w:val="0"/>
          <w:sz w:val="16"/>
        </w:rPr>
        <w:t>etsi</w:t>
      </w:r>
      <w:proofErr w:type="spellEnd"/>
      <w:r w:rsidRPr="00494896">
        <w:rPr>
          <w:rFonts w:ascii="Courier New" w:eastAsia="宋体" w:hAnsi="Courier New"/>
          <w:snapToGrid w:val="0"/>
          <w:sz w:val="16"/>
        </w:rPr>
        <w:t xml:space="preserve"> (0) </w:t>
      </w:r>
      <w:proofErr w:type="spellStart"/>
      <w:r w:rsidRPr="00494896">
        <w:rPr>
          <w:rFonts w:ascii="Courier New" w:eastAsia="宋体" w:hAnsi="Courier New"/>
          <w:snapToGrid w:val="0"/>
          <w:sz w:val="16"/>
        </w:rPr>
        <w:t>mobileDomain</w:t>
      </w:r>
      <w:proofErr w:type="spellEnd"/>
      <w:r w:rsidRPr="00494896">
        <w:rPr>
          <w:rFonts w:ascii="Courier New" w:eastAsia="宋体" w:hAnsi="Courier New"/>
          <w:snapToGrid w:val="0"/>
          <w:sz w:val="16"/>
        </w:rPr>
        <w:t xml:space="preserve"> (0) </w:t>
      </w:r>
    </w:p>
    <w:p w14:paraId="38BAC4CD"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494896">
        <w:rPr>
          <w:rFonts w:ascii="Courier New" w:eastAsia="宋体" w:hAnsi="Courier New"/>
          <w:snapToGrid w:val="0"/>
          <w:sz w:val="16"/>
        </w:rPr>
        <w:t>ngran</w:t>
      </w:r>
      <w:proofErr w:type="spellEnd"/>
      <w:r w:rsidRPr="00494896">
        <w:rPr>
          <w:rFonts w:ascii="Courier New" w:eastAsia="宋体" w:hAnsi="Courier New"/>
          <w:snapToGrid w:val="0"/>
          <w:sz w:val="16"/>
        </w:rPr>
        <w:t>-access (22) modules (3) f1ap (3) version1 (1) f1ap-PDU-Contents (1) }</w:t>
      </w:r>
    </w:p>
    <w:p w14:paraId="701CBFCA"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9F6A7FD"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xml:space="preserve">DEFINITIONS AUTOMATIC TAGS ::= </w:t>
      </w:r>
    </w:p>
    <w:p w14:paraId="2697554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6AF396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BEGIN</w:t>
      </w:r>
    </w:p>
    <w:p w14:paraId="5B399ECC"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4C8DE06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w:t>
      </w:r>
    </w:p>
    <w:p w14:paraId="79E6EFFC"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w:t>
      </w:r>
    </w:p>
    <w:p w14:paraId="2B91A091"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IE parameter types from other modules.</w:t>
      </w:r>
    </w:p>
    <w:p w14:paraId="0CC9A47C"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w:t>
      </w:r>
    </w:p>
    <w:p w14:paraId="2EB7D94D"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 **************************************************************</w:t>
      </w:r>
    </w:p>
    <w:p w14:paraId="5E1837E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6225D6C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IMPORTS</w:t>
      </w:r>
    </w:p>
    <w:p w14:paraId="60ADC17F"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p>
    <w:p w14:paraId="04E5153C"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lastRenderedPageBreak/>
        <w:t>//Omitted text unchanged</w:t>
      </w:r>
    </w:p>
    <w:p w14:paraId="636C481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494896">
        <w:rPr>
          <w:rFonts w:ascii="Courier New" w:eastAsia="宋体" w:hAnsi="Courier New"/>
          <w:noProof/>
          <w:snapToGrid w:val="0"/>
          <w:sz w:val="16"/>
        </w:rPr>
        <w:tab/>
      </w:r>
      <w:proofErr w:type="spellStart"/>
      <w:r w:rsidRPr="00494896">
        <w:rPr>
          <w:rFonts w:ascii="Courier New" w:eastAsia="宋体" w:hAnsi="Courier New"/>
          <w:snapToGrid w:val="0"/>
          <w:sz w:val="16"/>
          <w:lang w:eastAsia="zh-CN"/>
        </w:rPr>
        <w:t>TRPList</w:t>
      </w:r>
      <w:proofErr w:type="spellEnd"/>
      <w:r w:rsidRPr="00494896">
        <w:rPr>
          <w:rFonts w:ascii="Courier New" w:eastAsia="宋体" w:hAnsi="Courier New"/>
          <w:snapToGrid w:val="0"/>
          <w:sz w:val="16"/>
          <w:lang w:eastAsia="zh-CN"/>
        </w:rPr>
        <w:t>,</w:t>
      </w:r>
    </w:p>
    <w:p w14:paraId="4C162AB0"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t>E-CID-</w:t>
      </w:r>
      <w:proofErr w:type="spellStart"/>
      <w:r w:rsidRPr="00494896">
        <w:rPr>
          <w:rFonts w:ascii="Courier New" w:eastAsia="宋体" w:hAnsi="Courier New"/>
          <w:snapToGrid w:val="0"/>
          <w:sz w:val="16"/>
        </w:rPr>
        <w:t>MeasurementQuantities</w:t>
      </w:r>
      <w:proofErr w:type="spellEnd"/>
      <w:r w:rsidRPr="00494896">
        <w:rPr>
          <w:rFonts w:ascii="Courier New" w:eastAsia="宋体" w:hAnsi="Courier New"/>
          <w:snapToGrid w:val="0"/>
          <w:sz w:val="16"/>
        </w:rPr>
        <w:t>,</w:t>
      </w:r>
    </w:p>
    <w:p w14:paraId="097092B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snapToGrid w:val="0"/>
          <w:sz w:val="16"/>
        </w:rPr>
        <w:tab/>
      </w:r>
      <w:r w:rsidRPr="00494896">
        <w:rPr>
          <w:rFonts w:ascii="Courier New" w:eastAsia="宋体" w:hAnsi="Courier New"/>
          <w:noProof/>
          <w:snapToGrid w:val="0"/>
          <w:sz w:val="16"/>
        </w:rPr>
        <w:t>MeasurementPeriodicity,</w:t>
      </w:r>
    </w:p>
    <w:p w14:paraId="3EB8EB64"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napToGrid w:val="0"/>
          <w:sz w:val="16"/>
        </w:rPr>
        <w:tab/>
        <w:t>E-CID-MeasurementResult,</w:t>
      </w:r>
    </w:p>
    <w:p w14:paraId="572B39A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napToGrid w:val="0"/>
          <w:sz w:val="16"/>
        </w:rPr>
        <w:tab/>
        <w:t>Cell-Portion-ID,</w:t>
      </w:r>
    </w:p>
    <w:p w14:paraId="304FFC8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noProof/>
          <w:snapToGrid w:val="0"/>
          <w:sz w:val="16"/>
        </w:rPr>
        <w:tab/>
      </w:r>
      <w:r w:rsidRPr="00494896">
        <w:rPr>
          <w:rFonts w:ascii="Courier New" w:eastAsia="宋体" w:hAnsi="Courier New"/>
          <w:snapToGrid w:val="0"/>
          <w:sz w:val="16"/>
          <w:lang w:eastAsia="zh-CN"/>
        </w:rPr>
        <w:t>LMF-UE-</w:t>
      </w:r>
      <w:proofErr w:type="spellStart"/>
      <w:r w:rsidRPr="00494896">
        <w:rPr>
          <w:rFonts w:ascii="Courier New" w:eastAsia="宋体" w:hAnsi="Courier New"/>
          <w:snapToGrid w:val="0"/>
          <w:sz w:val="16"/>
          <w:lang w:eastAsia="zh-CN"/>
        </w:rPr>
        <w:t>MeasurementID</w:t>
      </w:r>
      <w:proofErr w:type="spellEnd"/>
      <w:r w:rsidRPr="00494896">
        <w:rPr>
          <w:rFonts w:ascii="Courier New" w:eastAsia="宋体" w:hAnsi="Courier New"/>
          <w:snapToGrid w:val="0"/>
          <w:sz w:val="16"/>
          <w:lang w:eastAsia="zh-CN"/>
        </w:rPr>
        <w:t>,</w:t>
      </w:r>
    </w:p>
    <w:p w14:paraId="0797DC14"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snapToGrid w:val="0"/>
          <w:sz w:val="16"/>
          <w:lang w:eastAsia="zh-CN"/>
        </w:rPr>
        <w:tab/>
        <w:t>RAN-UE-</w:t>
      </w:r>
      <w:proofErr w:type="spellStart"/>
      <w:r w:rsidRPr="00494896">
        <w:rPr>
          <w:rFonts w:ascii="Courier New" w:eastAsia="宋体" w:hAnsi="Courier New"/>
          <w:snapToGrid w:val="0"/>
          <w:sz w:val="16"/>
          <w:lang w:eastAsia="zh-CN"/>
        </w:rPr>
        <w:t>MeasurementID</w:t>
      </w:r>
      <w:proofErr w:type="spellEnd"/>
      <w:r w:rsidRPr="00494896">
        <w:rPr>
          <w:rFonts w:ascii="Courier New" w:eastAsia="宋体" w:hAnsi="Courier New"/>
          <w:snapToGrid w:val="0"/>
          <w:sz w:val="16"/>
          <w:lang w:eastAsia="zh-CN"/>
        </w:rPr>
        <w:t>,</w:t>
      </w:r>
    </w:p>
    <w:p w14:paraId="67E2A99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eastAsia="宋体" w:hAnsi="Courier New"/>
          <w:snapToGrid w:val="0"/>
          <w:sz w:val="16"/>
          <w:lang w:eastAsia="zh-CN"/>
        </w:rPr>
        <w:tab/>
      </w:r>
      <w:r w:rsidRPr="00494896">
        <w:rPr>
          <w:rFonts w:ascii="Courier New" w:eastAsia="宋体" w:hAnsi="Courier New"/>
          <w:noProof/>
          <w:snapToGrid w:val="0"/>
          <w:sz w:val="16"/>
        </w:rPr>
        <w:t>RelativeTime1900,</w:t>
      </w:r>
    </w:p>
    <w:p w14:paraId="7D917DF1"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eastAsia="宋体" w:hAnsi="Courier New"/>
          <w:noProof/>
          <w:snapToGrid w:val="0"/>
          <w:sz w:val="16"/>
        </w:rPr>
        <w:tab/>
        <w:t>SystemFrameNumber,</w:t>
      </w:r>
    </w:p>
    <w:p w14:paraId="5199703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noProof/>
          <w:snapToGrid w:val="0"/>
          <w:sz w:val="16"/>
        </w:rPr>
        <w:tab/>
      </w:r>
      <w:proofErr w:type="spellStart"/>
      <w:r w:rsidRPr="00494896">
        <w:rPr>
          <w:rFonts w:ascii="Courier New" w:eastAsia="宋体" w:hAnsi="Courier New"/>
          <w:snapToGrid w:val="0"/>
          <w:sz w:val="16"/>
          <w:lang w:eastAsia="zh-CN"/>
        </w:rPr>
        <w:t>SlotNumber</w:t>
      </w:r>
      <w:proofErr w:type="spellEnd"/>
      <w:r w:rsidRPr="00494896">
        <w:rPr>
          <w:rFonts w:ascii="Courier New" w:eastAsia="宋体" w:hAnsi="Courier New"/>
          <w:snapToGrid w:val="0"/>
          <w:sz w:val="16"/>
          <w:lang w:eastAsia="zh-CN"/>
        </w:rPr>
        <w:t>,</w:t>
      </w:r>
    </w:p>
    <w:p w14:paraId="067232B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snapToGrid w:val="0"/>
          <w:sz w:val="16"/>
          <w:lang w:eastAsia="zh-CN"/>
        </w:rPr>
        <w:tab/>
      </w:r>
      <w:proofErr w:type="spellStart"/>
      <w:r w:rsidRPr="00494896">
        <w:rPr>
          <w:rFonts w:ascii="Courier New" w:eastAsia="宋体" w:hAnsi="Courier New"/>
          <w:snapToGrid w:val="0"/>
          <w:sz w:val="16"/>
          <w:lang w:eastAsia="zh-CN"/>
        </w:rPr>
        <w:t>AbortTransmission</w:t>
      </w:r>
      <w:proofErr w:type="spellEnd"/>
      <w:r w:rsidRPr="00494896">
        <w:rPr>
          <w:rFonts w:ascii="Courier New" w:eastAsia="宋体" w:hAnsi="Courier New"/>
          <w:snapToGrid w:val="0"/>
          <w:sz w:val="16"/>
          <w:lang w:eastAsia="zh-CN"/>
        </w:rPr>
        <w:t>,</w:t>
      </w:r>
    </w:p>
    <w:p w14:paraId="66105651"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snapToGrid w:val="0"/>
          <w:sz w:val="16"/>
          <w:lang w:eastAsia="zh-CN"/>
        </w:rPr>
        <w:tab/>
        <w:t>TRP-</w:t>
      </w:r>
      <w:proofErr w:type="spellStart"/>
      <w:r w:rsidRPr="00494896">
        <w:rPr>
          <w:rFonts w:ascii="Courier New" w:eastAsia="宋体" w:hAnsi="Courier New"/>
          <w:snapToGrid w:val="0"/>
          <w:sz w:val="16"/>
          <w:lang w:eastAsia="zh-CN"/>
        </w:rPr>
        <w:t>MeasurementRequestList</w:t>
      </w:r>
      <w:proofErr w:type="spellEnd"/>
      <w:r w:rsidRPr="00494896">
        <w:rPr>
          <w:rFonts w:ascii="Courier New" w:eastAsia="宋体" w:hAnsi="Courier New"/>
          <w:snapToGrid w:val="0"/>
          <w:sz w:val="16"/>
          <w:lang w:eastAsia="zh-CN"/>
        </w:rPr>
        <w:t>,</w:t>
      </w:r>
    </w:p>
    <w:p w14:paraId="1BCC585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eastAsia="宋体" w:hAnsi="Courier New"/>
          <w:snapToGrid w:val="0"/>
          <w:sz w:val="16"/>
          <w:lang w:eastAsia="zh-CN"/>
        </w:rPr>
        <w:tab/>
      </w:r>
      <w:r w:rsidRPr="00494896">
        <w:rPr>
          <w:rFonts w:ascii="Courier New" w:eastAsia="宋体" w:hAnsi="Courier New"/>
          <w:noProof/>
          <w:snapToGrid w:val="0"/>
          <w:sz w:val="16"/>
        </w:rPr>
        <w:t>MeasurementBeamInfoRequest,</w:t>
      </w:r>
    </w:p>
    <w:p w14:paraId="0965BF3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eastAsia="宋体" w:hAnsi="Courier New"/>
          <w:noProof/>
          <w:snapToGrid w:val="0"/>
          <w:sz w:val="16"/>
        </w:rPr>
        <w:tab/>
        <w:t>E-CID-ReportCharacteristics,</w:t>
      </w:r>
    </w:p>
    <w:p w14:paraId="1F64C6D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snapToGrid w:val="0"/>
          <w:sz w:val="16"/>
          <w:lang w:eastAsia="zh-CN"/>
        </w:rPr>
        <w:tab/>
        <w:t>Extended-GNB-CU-Name,</w:t>
      </w:r>
    </w:p>
    <w:p w14:paraId="782D129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rPr>
          <w:rFonts w:ascii="Courier New" w:eastAsia="宋体" w:hAnsi="Courier New"/>
          <w:snapToGrid w:val="0"/>
          <w:sz w:val="16"/>
          <w:lang w:eastAsia="zh-CN"/>
        </w:rPr>
      </w:pPr>
      <w:r w:rsidRPr="00494896">
        <w:rPr>
          <w:rFonts w:ascii="Courier New" w:eastAsia="宋体" w:hAnsi="Courier New"/>
          <w:snapToGrid w:val="0"/>
          <w:sz w:val="16"/>
          <w:lang w:eastAsia="zh-CN"/>
        </w:rPr>
        <w:tab/>
        <w:t>Extended-GNB-DU-Name,</w:t>
      </w:r>
    </w:p>
    <w:p w14:paraId="742F7862"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snapToGrid w:val="0"/>
          <w:sz w:val="16"/>
          <w:lang w:eastAsia="zh-CN"/>
        </w:rPr>
        <w:tab/>
      </w:r>
      <w:r w:rsidRPr="00494896">
        <w:rPr>
          <w:rFonts w:ascii="Courier New" w:eastAsia="宋体" w:hAnsi="Courier New"/>
          <w:snapToGrid w:val="0"/>
          <w:sz w:val="16"/>
        </w:rPr>
        <w:t>F1CTransferPath</w:t>
      </w:r>
      <w:r w:rsidRPr="00494896">
        <w:rPr>
          <w:rFonts w:ascii="Courier New" w:eastAsia="宋体" w:hAnsi="Courier New"/>
          <w:noProof/>
          <w:snapToGrid w:val="0"/>
          <w:sz w:val="16"/>
        </w:rPr>
        <w:t>,</w:t>
      </w:r>
    </w:p>
    <w:p w14:paraId="5C2A2AB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noProof/>
          <w:snapToGrid w:val="0"/>
          <w:sz w:val="16"/>
        </w:rPr>
        <w:tab/>
        <w:t>SCGIndicator,</w:t>
      </w:r>
    </w:p>
    <w:p w14:paraId="58B62DC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snapToGrid w:val="0"/>
          <w:sz w:val="16"/>
          <w:lang w:eastAsia="zh-CN"/>
        </w:rPr>
      </w:pPr>
      <w:r w:rsidRPr="00494896">
        <w:rPr>
          <w:rFonts w:ascii="Courier New" w:eastAsia="宋体" w:hAnsi="Courier New"/>
          <w:noProof/>
          <w:snapToGrid w:val="0"/>
          <w:sz w:val="16"/>
        </w:rPr>
        <w:tab/>
        <w:t>SpatialRelationPerSRSResource,</w:t>
      </w:r>
    </w:p>
    <w:p w14:paraId="600665E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494896">
        <w:rPr>
          <w:rFonts w:ascii="Courier New" w:eastAsia="宋体" w:hAnsi="Courier New"/>
          <w:noProof/>
          <w:snapToGrid w:val="0"/>
          <w:sz w:val="16"/>
        </w:rPr>
        <w:tab/>
        <w:t>TRP-MeasurementUpdateList,</w:t>
      </w:r>
    </w:p>
    <w:p w14:paraId="70806DD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494896">
        <w:rPr>
          <w:rFonts w:ascii="Courier New" w:hAnsi="Courier New"/>
          <w:noProof/>
          <w:snapToGrid w:val="0"/>
          <w:sz w:val="16"/>
        </w:rPr>
        <w:tab/>
        <w:t>PRSTRPList,</w:t>
      </w:r>
    </w:p>
    <w:p w14:paraId="0A02B4EA"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hAnsi="Courier New"/>
          <w:noProof/>
          <w:snapToGrid w:val="0"/>
          <w:sz w:val="16"/>
        </w:rPr>
        <w:tab/>
        <w:t>PRSTransmissionTRPList</w:t>
      </w:r>
      <w:r w:rsidRPr="00494896">
        <w:rPr>
          <w:rFonts w:ascii="Courier New" w:eastAsia="宋体" w:hAnsi="Courier New"/>
          <w:noProof/>
          <w:snapToGrid w:val="0"/>
          <w:sz w:val="16"/>
        </w:rPr>
        <w:t>,</w:t>
      </w:r>
    </w:p>
    <w:p w14:paraId="24E32663"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87" w:author="Ericsson" w:date="2022-01-26T13:05:00Z"/>
          <w:rFonts w:ascii="Courier New" w:eastAsia="宋体" w:hAnsi="Courier New"/>
          <w:noProof/>
          <w:snapToGrid w:val="0"/>
          <w:sz w:val="16"/>
        </w:rPr>
      </w:pPr>
      <w:r w:rsidRPr="00494896">
        <w:rPr>
          <w:rFonts w:ascii="Courier New" w:eastAsia="宋体" w:hAnsi="Courier New"/>
          <w:noProof/>
          <w:snapToGrid w:val="0"/>
          <w:sz w:val="16"/>
        </w:rPr>
        <w:tab/>
        <w:t>ResponseTime</w:t>
      </w:r>
      <w:ins w:id="1588" w:author="Ericsson" w:date="2022-01-26T13:05:00Z">
        <w:r>
          <w:rPr>
            <w:rFonts w:ascii="Courier New" w:eastAsia="宋体" w:hAnsi="Courier New"/>
            <w:noProof/>
            <w:snapToGrid w:val="0"/>
            <w:sz w:val="16"/>
          </w:rPr>
          <w:t>,</w:t>
        </w:r>
      </w:ins>
    </w:p>
    <w:p w14:paraId="39447257" w14:textId="119DEEF0"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89" w:author="Ericsson" w:date="2022-01-26T13:05:00Z"/>
          <w:rFonts w:ascii="Courier New" w:eastAsia="宋体" w:hAnsi="Courier New"/>
          <w:noProof/>
          <w:snapToGrid w:val="0"/>
          <w:sz w:val="16"/>
        </w:rPr>
      </w:pPr>
      <w:ins w:id="1590" w:author="Ericsson" w:date="2022-01-26T13:05:00Z">
        <w:r>
          <w:rPr>
            <w:rFonts w:ascii="Courier New" w:eastAsia="宋体" w:hAnsi="Courier New"/>
            <w:noProof/>
            <w:snapToGrid w:val="0"/>
            <w:sz w:val="16"/>
          </w:rPr>
          <w:tab/>
        </w:r>
        <w:del w:id="1591" w:author="CATT" w:date="2022-02-10T17:49:00Z">
          <w:r w:rsidDel="00C83710">
            <w:rPr>
              <w:rFonts w:ascii="Courier New" w:eastAsia="宋体" w:hAnsi="Courier New"/>
              <w:noProof/>
              <w:snapToGrid w:val="0"/>
              <w:sz w:val="16"/>
            </w:rPr>
            <w:delText>TRP</w:delText>
          </w:r>
        </w:del>
      </w:ins>
      <w:ins w:id="1592" w:author="CATT" w:date="2022-02-10T17:49:00Z">
        <w:r w:rsidR="00C83710">
          <w:rPr>
            <w:rFonts w:ascii="Courier New" w:eastAsia="宋体" w:hAnsi="Courier New" w:hint="eastAsia"/>
            <w:noProof/>
            <w:snapToGrid w:val="0"/>
            <w:sz w:val="16"/>
            <w:lang w:eastAsia="zh-CN"/>
          </w:rPr>
          <w:t>DL</w:t>
        </w:r>
      </w:ins>
      <w:ins w:id="1593" w:author="Ericsson" w:date="2022-01-26T13:23:00Z">
        <w:r>
          <w:rPr>
            <w:rFonts w:ascii="Courier New" w:eastAsia="宋体" w:hAnsi="Courier New"/>
            <w:noProof/>
            <w:snapToGrid w:val="0"/>
            <w:sz w:val="16"/>
          </w:rPr>
          <w:t>-</w:t>
        </w:r>
      </w:ins>
      <w:ins w:id="1594" w:author="Ericsson" w:date="2022-01-26T13:05:00Z">
        <w:r>
          <w:rPr>
            <w:rFonts w:ascii="Courier New" w:eastAsia="宋体" w:hAnsi="Courier New"/>
            <w:noProof/>
            <w:snapToGrid w:val="0"/>
            <w:sz w:val="16"/>
          </w:rPr>
          <w:t>PRS</w:t>
        </w:r>
      </w:ins>
      <w:ins w:id="1595" w:author="Ericsson" w:date="2022-01-26T13:24:00Z">
        <w:r>
          <w:rPr>
            <w:rFonts w:ascii="Courier New" w:eastAsia="宋体" w:hAnsi="Courier New"/>
            <w:noProof/>
            <w:snapToGrid w:val="0"/>
            <w:sz w:val="16"/>
          </w:rPr>
          <w:t>-</w:t>
        </w:r>
      </w:ins>
      <w:ins w:id="1596" w:author="Ericsson" w:date="2022-01-26T13:05:00Z">
        <w:r>
          <w:rPr>
            <w:rFonts w:ascii="Courier New" w:eastAsia="宋体" w:hAnsi="Courier New"/>
            <w:noProof/>
            <w:snapToGrid w:val="0"/>
            <w:sz w:val="16"/>
          </w:rPr>
          <w:t>Info</w:t>
        </w:r>
      </w:ins>
      <w:ins w:id="1597" w:author="Ericsson" w:date="2022-01-26T13:24:00Z">
        <w:r>
          <w:rPr>
            <w:rFonts w:ascii="Courier New" w:eastAsia="宋体" w:hAnsi="Courier New"/>
            <w:noProof/>
            <w:snapToGrid w:val="0"/>
            <w:sz w:val="16"/>
          </w:rPr>
          <w:t>-</w:t>
        </w:r>
      </w:ins>
      <w:ins w:id="1598" w:author="Ericsson" w:date="2022-01-26T13:05:00Z">
        <w:r>
          <w:rPr>
            <w:rFonts w:ascii="Courier New" w:eastAsia="宋体" w:hAnsi="Courier New"/>
            <w:noProof/>
            <w:snapToGrid w:val="0"/>
            <w:sz w:val="16"/>
          </w:rPr>
          <w:t>List,</w:t>
        </w:r>
      </w:ins>
    </w:p>
    <w:p w14:paraId="11E34D4C" w14:textId="57A895C6"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599" w:author="CATT" w:date="2022-02-10T17:51:00Z"/>
          <w:rFonts w:ascii="Courier New" w:eastAsia="宋体" w:hAnsi="Courier New"/>
          <w:noProof/>
          <w:snapToGrid w:val="0"/>
          <w:sz w:val="16"/>
          <w:lang w:eastAsia="zh-CN"/>
        </w:rPr>
      </w:pPr>
      <w:ins w:id="1600" w:author="Ericsson" w:date="2022-01-26T13:05:00Z">
        <w:r>
          <w:rPr>
            <w:rFonts w:ascii="Courier New" w:eastAsia="宋体" w:hAnsi="Courier New"/>
            <w:noProof/>
            <w:snapToGrid w:val="0"/>
            <w:sz w:val="16"/>
          </w:rPr>
          <w:tab/>
          <w:t>PRS</w:t>
        </w:r>
      </w:ins>
      <w:ins w:id="1601" w:author="Ericsson" w:date="2022-01-26T13:24:00Z">
        <w:r>
          <w:rPr>
            <w:rFonts w:ascii="Courier New" w:eastAsia="宋体" w:hAnsi="Courier New"/>
            <w:noProof/>
            <w:snapToGrid w:val="0"/>
            <w:sz w:val="16"/>
          </w:rPr>
          <w:t>-</w:t>
        </w:r>
      </w:ins>
      <w:ins w:id="1602" w:author="Ericsson" w:date="2022-01-26T13:05:00Z">
        <w:r>
          <w:rPr>
            <w:rFonts w:ascii="Courier New" w:eastAsia="宋体" w:hAnsi="Courier New"/>
            <w:noProof/>
            <w:snapToGrid w:val="0"/>
            <w:sz w:val="16"/>
          </w:rPr>
          <w:t>Measure</w:t>
        </w:r>
      </w:ins>
      <w:ins w:id="1603" w:author="Ericsson" w:date="2022-01-26T13:06:00Z">
        <w:r>
          <w:rPr>
            <w:rFonts w:ascii="Courier New" w:eastAsia="宋体" w:hAnsi="Courier New"/>
            <w:noProof/>
            <w:snapToGrid w:val="0"/>
            <w:sz w:val="16"/>
          </w:rPr>
          <w:t>ment</w:t>
        </w:r>
      </w:ins>
      <w:ins w:id="1604" w:author="Ericsson" w:date="2022-01-26T13:24:00Z">
        <w:r>
          <w:rPr>
            <w:rFonts w:ascii="Courier New" w:eastAsia="宋体" w:hAnsi="Courier New"/>
            <w:noProof/>
            <w:snapToGrid w:val="0"/>
            <w:sz w:val="16"/>
          </w:rPr>
          <w:t>-</w:t>
        </w:r>
      </w:ins>
      <w:ins w:id="1605" w:author="Ericsson" w:date="2022-01-26T13:06:00Z">
        <w:r>
          <w:rPr>
            <w:rFonts w:ascii="Courier New" w:eastAsia="宋体" w:hAnsi="Courier New"/>
            <w:noProof/>
            <w:snapToGrid w:val="0"/>
            <w:sz w:val="16"/>
          </w:rPr>
          <w:t>Info</w:t>
        </w:r>
      </w:ins>
      <w:ins w:id="1606" w:author="Ericsson" w:date="2022-01-26T13:24:00Z">
        <w:r>
          <w:rPr>
            <w:rFonts w:ascii="Courier New" w:eastAsia="宋体" w:hAnsi="Courier New"/>
            <w:noProof/>
            <w:snapToGrid w:val="0"/>
            <w:sz w:val="16"/>
          </w:rPr>
          <w:t>-</w:t>
        </w:r>
      </w:ins>
      <w:ins w:id="1607" w:author="Ericsson" w:date="2022-01-26T13:06:00Z">
        <w:r>
          <w:rPr>
            <w:rFonts w:ascii="Courier New" w:eastAsia="宋体" w:hAnsi="Courier New"/>
            <w:noProof/>
            <w:snapToGrid w:val="0"/>
            <w:sz w:val="16"/>
          </w:rPr>
          <w:t>List</w:t>
        </w:r>
      </w:ins>
      <w:ins w:id="1608" w:author="CATT" w:date="2022-02-10T17:51:00Z">
        <w:r w:rsidR="00CB3F51">
          <w:rPr>
            <w:rFonts w:ascii="Courier New" w:eastAsia="宋体" w:hAnsi="Courier New" w:hint="eastAsia"/>
            <w:noProof/>
            <w:snapToGrid w:val="0"/>
            <w:sz w:val="16"/>
            <w:lang w:eastAsia="zh-CN"/>
          </w:rPr>
          <w:t>,</w:t>
        </w:r>
      </w:ins>
    </w:p>
    <w:p w14:paraId="7986B54D" w14:textId="01042D58" w:rsidR="00CB3F51" w:rsidRPr="00494896" w:rsidRDefault="00CB3F51"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eastAsia="zh-CN"/>
        </w:rPr>
      </w:pPr>
      <w:ins w:id="1609" w:author="CATT" w:date="2022-02-10T17:51:00Z">
        <w:r>
          <w:rPr>
            <w:rFonts w:ascii="Courier New" w:eastAsiaTheme="minorEastAsia" w:hAnsi="Courier New" w:hint="eastAsia"/>
            <w:noProof/>
            <w:snapToGrid w:val="0"/>
            <w:sz w:val="16"/>
            <w:lang w:eastAsia="zh-CN"/>
          </w:rPr>
          <w:tab/>
          <w:t>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ins>
    </w:p>
    <w:p w14:paraId="5819205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p>
    <w:p w14:paraId="56FAB19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Courier New"/>
          <w:noProof/>
          <w:sz w:val="16"/>
        </w:rPr>
      </w:pPr>
    </w:p>
    <w:p w14:paraId="6A7C2E6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90DB80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5E59D9B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FROM F1AP-IEs</w:t>
      </w:r>
    </w:p>
    <w:p w14:paraId="3802B812"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5B5C5BE9"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r>
      <w:proofErr w:type="spellStart"/>
      <w:r w:rsidRPr="00494896">
        <w:rPr>
          <w:rFonts w:ascii="Courier New" w:eastAsia="宋体" w:hAnsi="Courier New"/>
          <w:snapToGrid w:val="0"/>
          <w:sz w:val="16"/>
        </w:rPr>
        <w:t>PrivateIE</w:t>
      </w:r>
      <w:proofErr w:type="spellEnd"/>
      <w:r w:rsidRPr="00494896">
        <w:rPr>
          <w:rFonts w:ascii="Courier New" w:eastAsia="宋体" w:hAnsi="Courier New"/>
          <w:snapToGrid w:val="0"/>
          <w:sz w:val="16"/>
        </w:rPr>
        <w:t>-Container{},</w:t>
      </w:r>
    </w:p>
    <w:p w14:paraId="013EDD8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494896">
        <w:rPr>
          <w:rFonts w:ascii="Courier New" w:eastAsia="宋体" w:hAnsi="Courier New"/>
          <w:snapToGrid w:val="0"/>
          <w:sz w:val="16"/>
        </w:rPr>
        <w:tab/>
      </w:r>
      <w:r w:rsidRPr="00494896">
        <w:rPr>
          <w:rFonts w:ascii="Courier New" w:eastAsia="宋体" w:hAnsi="Courier New"/>
          <w:snapToGrid w:val="0"/>
          <w:sz w:val="16"/>
          <w:lang w:val="fr-FR"/>
        </w:rPr>
        <w:t>ProtocolExtensionContainer{},</w:t>
      </w:r>
    </w:p>
    <w:p w14:paraId="63C53C6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494896">
        <w:rPr>
          <w:rFonts w:ascii="Courier New" w:eastAsia="宋体" w:hAnsi="Courier New"/>
          <w:snapToGrid w:val="0"/>
          <w:sz w:val="16"/>
          <w:lang w:val="fr-FR"/>
        </w:rPr>
        <w:tab/>
        <w:t>ProtocolIE-Container{},</w:t>
      </w:r>
    </w:p>
    <w:p w14:paraId="20AA9296"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494896">
        <w:rPr>
          <w:rFonts w:ascii="Courier New" w:eastAsia="宋体" w:hAnsi="Courier New"/>
          <w:snapToGrid w:val="0"/>
          <w:sz w:val="16"/>
          <w:lang w:val="fr-FR"/>
        </w:rPr>
        <w:tab/>
        <w:t>ProtocolIE-ContainerPair{},</w:t>
      </w:r>
    </w:p>
    <w:p w14:paraId="4AC643A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lang w:val="fr-FR"/>
        </w:rPr>
        <w:tab/>
      </w:r>
      <w:proofErr w:type="spellStart"/>
      <w:r w:rsidRPr="00494896">
        <w:rPr>
          <w:rFonts w:ascii="Courier New" w:eastAsia="宋体" w:hAnsi="Courier New"/>
          <w:snapToGrid w:val="0"/>
          <w:sz w:val="16"/>
        </w:rPr>
        <w:t>ProtocolIE-SingleContainer</w:t>
      </w:r>
      <w:proofErr w:type="spellEnd"/>
      <w:r w:rsidRPr="00494896">
        <w:rPr>
          <w:rFonts w:ascii="Courier New" w:eastAsia="宋体" w:hAnsi="Courier New"/>
          <w:snapToGrid w:val="0"/>
          <w:sz w:val="16"/>
        </w:rPr>
        <w:t>{},</w:t>
      </w:r>
    </w:p>
    <w:p w14:paraId="331E6298"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t>F1AP-PRIVATE-IES,</w:t>
      </w:r>
    </w:p>
    <w:p w14:paraId="2FB91D8A"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t>F1AP-PROTOCOL-EXTENSION,</w:t>
      </w:r>
    </w:p>
    <w:p w14:paraId="6BAEF31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t>F1AP-PROTOCOL-IES,</w:t>
      </w:r>
    </w:p>
    <w:p w14:paraId="31B005B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ab/>
        <w:t>F1AP-PROTOCOL-IES-PAIR</w:t>
      </w:r>
    </w:p>
    <w:p w14:paraId="48D8AB14"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B27F76E"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94896">
        <w:rPr>
          <w:rFonts w:ascii="Courier New" w:eastAsia="宋体" w:hAnsi="Courier New"/>
          <w:snapToGrid w:val="0"/>
          <w:sz w:val="16"/>
        </w:rPr>
        <w:t>FROM F1AP-Containers</w:t>
      </w:r>
    </w:p>
    <w:p w14:paraId="074C16A6"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D0D900F"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5C5C5A4D"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494896">
        <w:rPr>
          <w:rFonts w:ascii="Courier New" w:eastAsia="宋体" w:hAnsi="Courier New"/>
          <w:noProof/>
          <w:snapToGrid w:val="0"/>
          <w:sz w:val="16"/>
        </w:rPr>
        <w:tab/>
      </w:r>
      <w:r w:rsidRPr="00494896">
        <w:rPr>
          <w:rFonts w:ascii="Courier New" w:eastAsia="宋体" w:hAnsi="Courier New"/>
          <w:sz w:val="16"/>
        </w:rPr>
        <w:t>id-LMF-UE-</w:t>
      </w:r>
      <w:proofErr w:type="spellStart"/>
      <w:r w:rsidRPr="00494896">
        <w:rPr>
          <w:rFonts w:ascii="Courier New" w:eastAsia="宋体" w:hAnsi="Courier New"/>
          <w:sz w:val="16"/>
        </w:rPr>
        <w:t>MeasurementID</w:t>
      </w:r>
      <w:proofErr w:type="spellEnd"/>
      <w:r w:rsidRPr="00494896">
        <w:rPr>
          <w:rFonts w:ascii="Courier New" w:eastAsia="宋体" w:hAnsi="Courier New"/>
          <w:sz w:val="16"/>
        </w:rPr>
        <w:t>,</w:t>
      </w:r>
    </w:p>
    <w:p w14:paraId="5E01276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494896">
        <w:rPr>
          <w:rFonts w:ascii="Courier New" w:eastAsia="宋体" w:hAnsi="Courier New"/>
          <w:noProof/>
          <w:sz w:val="16"/>
        </w:rPr>
        <w:tab/>
        <w:t>id-RAN-UE-MeasurementID,</w:t>
      </w:r>
    </w:p>
    <w:p w14:paraId="6D521FD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z w:val="16"/>
        </w:rPr>
        <w:tab/>
        <w:t>id-</w:t>
      </w:r>
      <w:r w:rsidRPr="00494896">
        <w:rPr>
          <w:rFonts w:ascii="Courier New" w:eastAsia="宋体" w:hAnsi="Courier New"/>
          <w:noProof/>
          <w:snapToGrid w:val="0"/>
          <w:sz w:val="16"/>
        </w:rPr>
        <w:t>SFNInitialisationTime,</w:t>
      </w:r>
    </w:p>
    <w:p w14:paraId="029C717F"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napToGrid w:val="0"/>
          <w:sz w:val="16"/>
        </w:rPr>
        <w:tab/>
        <w:t>id-SystemFrameNumber,</w:t>
      </w:r>
    </w:p>
    <w:p w14:paraId="46BAC850"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494896">
        <w:rPr>
          <w:rFonts w:ascii="Courier New" w:eastAsia="宋体" w:hAnsi="Courier New"/>
          <w:noProof/>
          <w:snapToGrid w:val="0"/>
          <w:sz w:val="16"/>
        </w:rPr>
        <w:tab/>
      </w:r>
      <w:r w:rsidRPr="00494896">
        <w:rPr>
          <w:rFonts w:ascii="Courier New" w:eastAsia="宋体" w:hAnsi="Courier New"/>
          <w:snapToGrid w:val="0"/>
          <w:sz w:val="16"/>
          <w:lang w:eastAsia="zh-CN"/>
        </w:rPr>
        <w:t>id-</w:t>
      </w:r>
      <w:proofErr w:type="spellStart"/>
      <w:r w:rsidRPr="00494896">
        <w:rPr>
          <w:rFonts w:ascii="Courier New" w:eastAsia="宋体" w:hAnsi="Courier New"/>
          <w:snapToGrid w:val="0"/>
          <w:sz w:val="16"/>
          <w:lang w:eastAsia="zh-CN"/>
        </w:rPr>
        <w:t>SlotNumber</w:t>
      </w:r>
      <w:proofErr w:type="spellEnd"/>
      <w:r w:rsidRPr="00494896">
        <w:rPr>
          <w:rFonts w:ascii="Courier New" w:eastAsia="宋体" w:hAnsi="Courier New"/>
          <w:snapToGrid w:val="0"/>
          <w:sz w:val="16"/>
          <w:lang w:eastAsia="zh-CN"/>
        </w:rPr>
        <w:t>,</w:t>
      </w:r>
    </w:p>
    <w:p w14:paraId="06A3813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eastAsia="zh-CN"/>
        </w:rPr>
      </w:pPr>
      <w:r w:rsidRPr="00494896">
        <w:rPr>
          <w:rFonts w:ascii="Courier New" w:eastAsia="宋体" w:hAnsi="Courier New"/>
          <w:snapToGrid w:val="0"/>
          <w:sz w:val="16"/>
          <w:lang w:eastAsia="zh-CN"/>
        </w:rPr>
        <w:tab/>
        <w:t>id-TRP-</w:t>
      </w:r>
      <w:proofErr w:type="spellStart"/>
      <w:r w:rsidRPr="00494896">
        <w:rPr>
          <w:rFonts w:ascii="Courier New" w:eastAsia="宋体" w:hAnsi="Courier New"/>
          <w:snapToGrid w:val="0"/>
          <w:sz w:val="16"/>
          <w:lang w:eastAsia="zh-CN"/>
        </w:rPr>
        <w:t>MeasurementRequestList</w:t>
      </w:r>
      <w:proofErr w:type="spellEnd"/>
      <w:r w:rsidRPr="00494896">
        <w:rPr>
          <w:rFonts w:ascii="Courier New" w:eastAsia="宋体" w:hAnsi="Courier New"/>
          <w:snapToGrid w:val="0"/>
          <w:sz w:val="16"/>
          <w:lang w:eastAsia="zh-CN"/>
        </w:rPr>
        <w:t>,</w:t>
      </w:r>
    </w:p>
    <w:p w14:paraId="49A1689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494896">
        <w:rPr>
          <w:rFonts w:ascii="Courier New" w:eastAsia="宋体" w:hAnsi="Courier New"/>
          <w:snapToGrid w:val="0"/>
          <w:sz w:val="16"/>
          <w:lang w:eastAsia="zh-CN"/>
        </w:rPr>
        <w:tab/>
      </w:r>
      <w:r w:rsidRPr="00494896">
        <w:rPr>
          <w:rFonts w:ascii="Courier New" w:eastAsia="宋体" w:hAnsi="Courier New"/>
          <w:noProof/>
          <w:snapToGrid w:val="0"/>
          <w:sz w:val="16"/>
        </w:rPr>
        <w:t>id-MeasurementBeamInfoRequest,</w:t>
      </w:r>
    </w:p>
    <w:p w14:paraId="5036062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494896">
        <w:rPr>
          <w:rFonts w:ascii="Courier New" w:eastAsia="宋体" w:hAnsi="Courier New"/>
          <w:noProof/>
          <w:snapToGrid w:val="0"/>
          <w:sz w:val="16"/>
        </w:rPr>
        <w:tab/>
        <w:t>id-E-CID-ReportCharacteristics,</w:t>
      </w:r>
    </w:p>
    <w:p w14:paraId="4396E0D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en-GB"/>
        </w:rPr>
      </w:pPr>
      <w:r w:rsidRPr="00494896">
        <w:rPr>
          <w:rFonts w:ascii="Courier New" w:eastAsia="宋体" w:hAnsi="Courier New"/>
          <w:noProof/>
          <w:snapToGrid w:val="0"/>
          <w:sz w:val="16"/>
        </w:rPr>
        <w:tab/>
        <w:t>id-F1CTransferPath,</w:t>
      </w:r>
    </w:p>
    <w:p w14:paraId="0E3C1CFB"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napToGrid w:val="0"/>
          <w:sz w:val="16"/>
        </w:rPr>
        <w:tab/>
        <w:t>id-SCGIndicator,</w:t>
      </w:r>
    </w:p>
    <w:p w14:paraId="3330753E"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94896">
        <w:rPr>
          <w:rFonts w:ascii="Courier New" w:eastAsia="宋体" w:hAnsi="Courier New"/>
          <w:noProof/>
          <w:snapToGrid w:val="0"/>
          <w:sz w:val="16"/>
        </w:rPr>
        <w:tab/>
        <w:t>id-SRSSpatialRelationP</w:t>
      </w:r>
      <w:r w:rsidRPr="00494896">
        <w:rPr>
          <w:rFonts w:ascii="Courier New" w:eastAsia="宋体" w:hAnsi="Courier New" w:hint="eastAsia"/>
          <w:noProof/>
          <w:snapToGrid w:val="0"/>
          <w:sz w:val="16"/>
          <w:lang w:eastAsia="zh-CN"/>
        </w:rPr>
        <w:t>er</w:t>
      </w:r>
      <w:r w:rsidRPr="00494896">
        <w:rPr>
          <w:rFonts w:ascii="Courier New" w:eastAsia="宋体" w:hAnsi="Courier New"/>
          <w:noProof/>
          <w:snapToGrid w:val="0"/>
          <w:sz w:val="16"/>
        </w:rPr>
        <w:t>SRSR</w:t>
      </w:r>
      <w:r w:rsidRPr="00494896">
        <w:rPr>
          <w:rFonts w:ascii="Courier New" w:eastAsia="宋体" w:hAnsi="Courier New" w:hint="eastAsia"/>
          <w:noProof/>
          <w:snapToGrid w:val="0"/>
          <w:sz w:val="16"/>
          <w:lang w:eastAsia="zh-CN"/>
        </w:rPr>
        <w:t>esource</w:t>
      </w:r>
      <w:r w:rsidRPr="00494896">
        <w:rPr>
          <w:rFonts w:ascii="Courier New" w:eastAsia="宋体" w:hAnsi="Courier New"/>
          <w:noProof/>
          <w:snapToGrid w:val="0"/>
          <w:sz w:val="16"/>
          <w:lang w:eastAsia="zh-CN"/>
        </w:rPr>
        <w:t>,</w:t>
      </w:r>
      <w:r w:rsidRPr="00494896">
        <w:rPr>
          <w:rFonts w:ascii="Courier New" w:eastAsia="宋体" w:hAnsi="Courier New"/>
          <w:noProof/>
          <w:snapToGrid w:val="0"/>
          <w:sz w:val="16"/>
        </w:rPr>
        <w:t xml:space="preserve"> </w:t>
      </w:r>
    </w:p>
    <w:p w14:paraId="650E9DDE"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494896">
        <w:rPr>
          <w:rFonts w:ascii="Courier New" w:eastAsia="宋体" w:hAnsi="Courier New"/>
          <w:noProof/>
          <w:snapToGrid w:val="0"/>
          <w:sz w:val="16"/>
        </w:rPr>
        <w:tab/>
        <w:t>id-TRP-MeasurementUpdateList,</w:t>
      </w:r>
    </w:p>
    <w:p w14:paraId="7CCB3F63"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494896">
        <w:rPr>
          <w:rFonts w:ascii="Courier New" w:hAnsi="Courier New"/>
          <w:noProof/>
          <w:snapToGrid w:val="0"/>
          <w:sz w:val="16"/>
        </w:rPr>
        <w:tab/>
        <w:t>id-PRSTRPList,</w:t>
      </w:r>
    </w:p>
    <w:p w14:paraId="1C4BAED4"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rPr>
      </w:pPr>
      <w:r w:rsidRPr="00494896">
        <w:rPr>
          <w:rFonts w:ascii="Courier New" w:hAnsi="Courier New"/>
          <w:noProof/>
          <w:snapToGrid w:val="0"/>
          <w:sz w:val="16"/>
        </w:rPr>
        <w:tab/>
        <w:t>id-PRSTransmissionTRPList</w:t>
      </w:r>
      <w:r w:rsidRPr="00494896">
        <w:rPr>
          <w:rFonts w:ascii="Courier New" w:eastAsia="宋体" w:hAnsi="Courier New"/>
          <w:noProof/>
          <w:snapToGrid w:val="0"/>
          <w:sz w:val="16"/>
        </w:rPr>
        <w:t>,</w:t>
      </w:r>
    </w:p>
    <w:p w14:paraId="1E7ECA38"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0" w:author="Ericsson" w:date="2022-01-26T13:06:00Z"/>
          <w:rFonts w:ascii="Courier New" w:eastAsia="宋体" w:hAnsi="Courier New"/>
          <w:noProof/>
          <w:snapToGrid w:val="0"/>
          <w:sz w:val="16"/>
        </w:rPr>
      </w:pPr>
      <w:r w:rsidRPr="00494896">
        <w:rPr>
          <w:rFonts w:ascii="Courier New" w:eastAsia="宋体" w:hAnsi="Courier New"/>
          <w:noProof/>
          <w:snapToGrid w:val="0"/>
          <w:sz w:val="16"/>
        </w:rPr>
        <w:tab/>
        <w:t>id-ResponseTime,</w:t>
      </w:r>
    </w:p>
    <w:p w14:paraId="01207999" w14:textId="56C238F4"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11" w:author="Ericsson" w:date="2022-01-26T13:06:00Z"/>
          <w:rFonts w:ascii="Courier New" w:eastAsia="宋体" w:hAnsi="Courier New"/>
          <w:noProof/>
          <w:snapToGrid w:val="0"/>
          <w:sz w:val="16"/>
        </w:rPr>
      </w:pPr>
      <w:ins w:id="1612" w:author="Ericsson" w:date="2022-01-26T13:06:00Z">
        <w:r>
          <w:rPr>
            <w:rFonts w:ascii="Courier New" w:eastAsia="宋体" w:hAnsi="Courier New"/>
            <w:noProof/>
            <w:snapToGrid w:val="0"/>
            <w:sz w:val="16"/>
          </w:rPr>
          <w:tab/>
          <w:t>id-</w:t>
        </w:r>
        <w:del w:id="1613" w:author="CATT" w:date="2022-02-10T17:49:00Z">
          <w:r w:rsidDel="00C83710">
            <w:rPr>
              <w:rFonts w:ascii="Courier New" w:eastAsia="宋体" w:hAnsi="Courier New"/>
              <w:noProof/>
              <w:snapToGrid w:val="0"/>
              <w:sz w:val="16"/>
            </w:rPr>
            <w:delText>TRP</w:delText>
          </w:r>
        </w:del>
      </w:ins>
      <w:ins w:id="1614" w:author="CATT" w:date="2022-02-10T17:49:00Z">
        <w:r w:rsidR="00C83710">
          <w:rPr>
            <w:rFonts w:ascii="Courier New" w:eastAsia="宋体" w:hAnsi="Courier New" w:hint="eastAsia"/>
            <w:noProof/>
            <w:snapToGrid w:val="0"/>
            <w:sz w:val="16"/>
            <w:lang w:eastAsia="zh-CN"/>
          </w:rPr>
          <w:t>DL</w:t>
        </w:r>
      </w:ins>
      <w:ins w:id="1615" w:author="Ericsson" w:date="2022-01-26T13:24:00Z">
        <w:r>
          <w:rPr>
            <w:rFonts w:ascii="Courier New" w:eastAsia="宋体" w:hAnsi="Courier New"/>
            <w:noProof/>
            <w:snapToGrid w:val="0"/>
            <w:sz w:val="16"/>
          </w:rPr>
          <w:t>-</w:t>
        </w:r>
      </w:ins>
      <w:ins w:id="1616" w:author="Ericsson" w:date="2022-01-26T13:06:00Z">
        <w:r>
          <w:rPr>
            <w:rFonts w:ascii="Courier New" w:eastAsia="宋体" w:hAnsi="Courier New"/>
            <w:noProof/>
            <w:snapToGrid w:val="0"/>
            <w:sz w:val="16"/>
          </w:rPr>
          <w:t>PRS</w:t>
        </w:r>
      </w:ins>
      <w:ins w:id="1617" w:author="Ericsson" w:date="2022-01-26T13:24:00Z">
        <w:r>
          <w:rPr>
            <w:rFonts w:ascii="Courier New" w:eastAsia="宋体" w:hAnsi="Courier New"/>
            <w:noProof/>
            <w:snapToGrid w:val="0"/>
            <w:sz w:val="16"/>
          </w:rPr>
          <w:t>-</w:t>
        </w:r>
      </w:ins>
      <w:ins w:id="1618" w:author="Ericsson" w:date="2022-01-26T13:06:00Z">
        <w:r>
          <w:rPr>
            <w:rFonts w:ascii="Courier New" w:eastAsia="宋体" w:hAnsi="Courier New"/>
            <w:noProof/>
            <w:snapToGrid w:val="0"/>
            <w:sz w:val="16"/>
          </w:rPr>
          <w:t>Info</w:t>
        </w:r>
      </w:ins>
      <w:ins w:id="1619" w:author="Ericsson" w:date="2022-01-26T13:24:00Z">
        <w:r>
          <w:rPr>
            <w:rFonts w:ascii="Courier New" w:eastAsia="宋体" w:hAnsi="Courier New"/>
            <w:noProof/>
            <w:snapToGrid w:val="0"/>
            <w:sz w:val="16"/>
          </w:rPr>
          <w:t>-</w:t>
        </w:r>
      </w:ins>
      <w:ins w:id="1620" w:author="Ericsson" w:date="2022-01-26T13:06:00Z">
        <w:r>
          <w:rPr>
            <w:rFonts w:ascii="Courier New" w:eastAsia="宋体" w:hAnsi="Courier New"/>
            <w:noProof/>
            <w:snapToGrid w:val="0"/>
            <w:sz w:val="16"/>
          </w:rPr>
          <w:t>List,</w:t>
        </w:r>
      </w:ins>
    </w:p>
    <w:p w14:paraId="55E59F59" w14:textId="184C2CCA"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21" w:author="CATT" w:date="2022-02-10T17:51:00Z"/>
          <w:rFonts w:ascii="Courier New" w:eastAsia="宋体" w:hAnsi="Courier New"/>
          <w:noProof/>
          <w:snapToGrid w:val="0"/>
          <w:sz w:val="16"/>
          <w:lang w:eastAsia="zh-CN"/>
        </w:rPr>
      </w:pPr>
      <w:ins w:id="1622" w:author="Ericsson" w:date="2022-01-26T13:06:00Z">
        <w:r>
          <w:rPr>
            <w:rFonts w:ascii="Courier New" w:eastAsia="宋体" w:hAnsi="Courier New"/>
            <w:noProof/>
            <w:snapToGrid w:val="0"/>
            <w:sz w:val="16"/>
          </w:rPr>
          <w:tab/>
        </w:r>
      </w:ins>
      <w:ins w:id="1623" w:author="Ericsson" w:date="2022-01-26T13:24:00Z">
        <w:r>
          <w:rPr>
            <w:rFonts w:ascii="Courier New" w:eastAsia="宋体" w:hAnsi="Courier New"/>
            <w:noProof/>
            <w:snapToGrid w:val="0"/>
            <w:sz w:val="16"/>
          </w:rPr>
          <w:t>id-</w:t>
        </w:r>
      </w:ins>
      <w:ins w:id="1624" w:author="Ericsson" w:date="2022-01-26T13:06:00Z">
        <w:r>
          <w:rPr>
            <w:rFonts w:ascii="Courier New" w:eastAsia="宋体" w:hAnsi="Courier New"/>
            <w:noProof/>
            <w:snapToGrid w:val="0"/>
            <w:sz w:val="16"/>
          </w:rPr>
          <w:t>PRS</w:t>
        </w:r>
      </w:ins>
      <w:ins w:id="1625" w:author="Ericsson" w:date="2022-01-26T13:24:00Z">
        <w:r>
          <w:rPr>
            <w:rFonts w:ascii="Courier New" w:eastAsia="宋体" w:hAnsi="Courier New"/>
            <w:noProof/>
            <w:snapToGrid w:val="0"/>
            <w:sz w:val="16"/>
          </w:rPr>
          <w:t>-</w:t>
        </w:r>
      </w:ins>
      <w:ins w:id="1626" w:author="Ericsson" w:date="2022-01-26T13:06:00Z">
        <w:r>
          <w:rPr>
            <w:rFonts w:ascii="Courier New" w:eastAsia="宋体" w:hAnsi="Courier New"/>
            <w:noProof/>
            <w:snapToGrid w:val="0"/>
            <w:sz w:val="16"/>
          </w:rPr>
          <w:t>Measurement</w:t>
        </w:r>
      </w:ins>
      <w:ins w:id="1627" w:author="Ericsson" w:date="2022-01-26T13:24:00Z">
        <w:r>
          <w:rPr>
            <w:rFonts w:ascii="Courier New" w:eastAsia="宋体" w:hAnsi="Courier New"/>
            <w:noProof/>
            <w:snapToGrid w:val="0"/>
            <w:sz w:val="16"/>
          </w:rPr>
          <w:t>-</w:t>
        </w:r>
      </w:ins>
      <w:ins w:id="1628" w:author="Ericsson" w:date="2022-01-26T13:06:00Z">
        <w:r>
          <w:rPr>
            <w:rFonts w:ascii="Courier New" w:eastAsia="宋体" w:hAnsi="Courier New"/>
            <w:noProof/>
            <w:snapToGrid w:val="0"/>
            <w:sz w:val="16"/>
          </w:rPr>
          <w:t>Info</w:t>
        </w:r>
      </w:ins>
      <w:ins w:id="1629" w:author="Ericsson" w:date="2022-01-26T13:24:00Z">
        <w:r>
          <w:rPr>
            <w:rFonts w:ascii="Courier New" w:eastAsia="宋体" w:hAnsi="Courier New"/>
            <w:noProof/>
            <w:snapToGrid w:val="0"/>
            <w:sz w:val="16"/>
          </w:rPr>
          <w:t>-</w:t>
        </w:r>
      </w:ins>
      <w:ins w:id="1630" w:author="Ericsson" w:date="2022-01-26T13:06:00Z">
        <w:r>
          <w:rPr>
            <w:rFonts w:ascii="Courier New" w:eastAsia="宋体" w:hAnsi="Courier New"/>
            <w:noProof/>
            <w:snapToGrid w:val="0"/>
            <w:sz w:val="16"/>
          </w:rPr>
          <w:t>List</w:t>
        </w:r>
      </w:ins>
      <w:ins w:id="1631" w:author="CATT" w:date="2022-02-10T17:51:00Z">
        <w:r w:rsidR="00CB3F51">
          <w:rPr>
            <w:rFonts w:ascii="Courier New" w:eastAsia="宋体" w:hAnsi="Courier New" w:hint="eastAsia"/>
            <w:noProof/>
            <w:snapToGrid w:val="0"/>
            <w:sz w:val="16"/>
            <w:lang w:eastAsia="zh-CN"/>
          </w:rPr>
          <w:t>,</w:t>
        </w:r>
      </w:ins>
    </w:p>
    <w:p w14:paraId="3D5EEE1E" w14:textId="500D9FE0" w:rsidR="00CB3F51" w:rsidRPr="00494896" w:rsidRDefault="00CB3F51"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32" w:author="Ericsson" w:date="2022-01-26T13:06:00Z"/>
          <w:rFonts w:ascii="Courier New" w:hAnsi="Courier New"/>
          <w:noProof/>
          <w:snapToGrid w:val="0"/>
          <w:sz w:val="16"/>
          <w:lang w:eastAsia="zh-CN"/>
        </w:rPr>
      </w:pPr>
      <w:ins w:id="1633" w:author="CATT" w:date="2022-02-10T17:52:00Z">
        <w:r>
          <w:rPr>
            <w:rFonts w:ascii="Courier New" w:eastAsiaTheme="minorEastAsia" w:hAnsi="Courier New" w:hint="eastAsia"/>
            <w:noProof/>
            <w:snapToGrid w:val="0"/>
            <w:sz w:val="16"/>
            <w:lang w:eastAsia="zh-CN"/>
          </w:rPr>
          <w:tab/>
        </w:r>
      </w:ins>
      <w:ins w:id="1634" w:author="CATT" w:date="2022-02-10T17:51:00Z">
        <w:r>
          <w:rPr>
            <w:rFonts w:ascii="Courier New" w:eastAsiaTheme="minorEastAsia" w:hAnsi="Courier New" w:hint="eastAsia"/>
            <w:noProof/>
            <w:snapToGrid w:val="0"/>
            <w:sz w:val="16"/>
            <w:lang w:eastAsia="zh-CN"/>
          </w:rPr>
          <w:t>id-UE</w:t>
        </w:r>
        <w:r>
          <w:rPr>
            <w:rFonts w:ascii="Courier New" w:hAnsi="Courier New"/>
            <w:noProof/>
            <w:snapToGrid w:val="0"/>
            <w:sz w:val="16"/>
          </w:rPr>
          <w:t>-P</w:t>
        </w:r>
        <w:r>
          <w:rPr>
            <w:rFonts w:ascii="Courier New" w:eastAsiaTheme="minorEastAsia" w:hAnsi="Courier New" w:hint="eastAsia"/>
            <w:noProof/>
            <w:snapToGrid w:val="0"/>
            <w:sz w:val="16"/>
            <w:lang w:eastAsia="zh-CN"/>
          </w:rPr>
          <w:t>ositioning</w:t>
        </w:r>
        <w:r>
          <w:rPr>
            <w:rFonts w:ascii="Courier New" w:hAnsi="Courier New"/>
            <w:noProof/>
            <w:snapToGrid w:val="0"/>
            <w:sz w:val="16"/>
          </w:rPr>
          <w:t>-</w:t>
        </w:r>
        <w:r>
          <w:rPr>
            <w:rFonts w:ascii="Courier New" w:eastAsiaTheme="minorEastAsia" w:hAnsi="Courier New" w:hint="eastAsia"/>
            <w:noProof/>
            <w:snapToGrid w:val="0"/>
            <w:sz w:val="16"/>
            <w:lang w:eastAsia="zh-CN"/>
          </w:rPr>
          <w:t>Capability</w:t>
        </w:r>
      </w:ins>
    </w:p>
    <w:p w14:paraId="651EFF1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712CC78E" w14:textId="77777777" w:rsidR="0022443C" w:rsidRDefault="0022443C" w:rsidP="0022443C">
      <w:pPr>
        <w:jc w:val="center"/>
        <w:rPr>
          <w:rFonts w:eastAsia="宋体"/>
          <w:color w:val="FF0000"/>
          <w:highlight w:val="yellow"/>
        </w:rPr>
      </w:pPr>
    </w:p>
    <w:p w14:paraId="5DF0873F" w14:textId="77777777" w:rsidR="0022443C" w:rsidRDefault="0022443C" w:rsidP="0022443C">
      <w:pPr>
        <w:jc w:val="center"/>
        <w:rPr>
          <w:rFonts w:eastAsia="宋体"/>
          <w:color w:val="FF0000"/>
        </w:rPr>
      </w:pPr>
      <w:r w:rsidRPr="001D3D49">
        <w:rPr>
          <w:rFonts w:eastAsia="宋体"/>
          <w:color w:val="FF0000"/>
          <w:highlight w:val="yellow"/>
        </w:rPr>
        <w:t>&lt;&lt;&lt;&lt;&lt;&lt;&lt;&lt;&lt;&lt;&lt;&lt;&lt;&lt;&lt;&lt;&lt;&lt;&lt;&lt; Next change &gt;&gt;&gt;&gt;&gt;&gt;&gt;&gt;&gt;&gt;&gt;&gt;&gt;&gt;&gt;&gt;&gt;&gt;&gt;&gt;</w:t>
      </w:r>
    </w:p>
    <w:p w14:paraId="6F81750B"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 **************************************************************</w:t>
      </w:r>
    </w:p>
    <w:p w14:paraId="54741C2F"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w:t>
      </w:r>
    </w:p>
    <w:p w14:paraId="056A143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7C7998">
        <w:rPr>
          <w:rFonts w:ascii="Courier New" w:hAnsi="Courier New"/>
          <w:noProof/>
          <w:snapToGrid w:val="0"/>
          <w:sz w:val="16"/>
          <w:lang w:val="fr-FR"/>
        </w:rPr>
        <w:t>-- PRS CONFIGURATION REQUEST</w:t>
      </w:r>
    </w:p>
    <w:p w14:paraId="51962CFD"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w:t>
      </w:r>
    </w:p>
    <w:p w14:paraId="0948C9CB"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 **************************************************************</w:t>
      </w:r>
    </w:p>
    <w:p w14:paraId="48722918"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5E9F47F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C7998">
        <w:rPr>
          <w:rFonts w:ascii="Courier New" w:hAnsi="Courier New"/>
          <w:noProof/>
          <w:snapToGrid w:val="0"/>
          <w:sz w:val="16"/>
          <w:lang w:val="fr-FR"/>
        </w:rPr>
        <w:t>PRSConfigurationRequest ::= SEQUENCE {</w:t>
      </w:r>
    </w:p>
    <w:p w14:paraId="1F98F586"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it-IT"/>
        </w:rPr>
      </w:pPr>
      <w:r w:rsidRPr="007C7998">
        <w:rPr>
          <w:rFonts w:ascii="Courier New" w:hAnsi="Courier New"/>
          <w:noProof/>
          <w:snapToGrid w:val="0"/>
          <w:sz w:val="16"/>
          <w:lang w:val="fr-FR"/>
        </w:rPr>
        <w:tab/>
      </w:r>
      <w:r w:rsidRPr="007C7998">
        <w:rPr>
          <w:rFonts w:ascii="Courier New" w:hAnsi="Courier New"/>
          <w:noProof/>
          <w:snapToGrid w:val="0"/>
          <w:sz w:val="16"/>
          <w:lang w:val="it-IT"/>
        </w:rPr>
        <w:t>protocolIEs</w:t>
      </w:r>
      <w:r w:rsidRPr="007C7998">
        <w:rPr>
          <w:rFonts w:ascii="Courier New" w:hAnsi="Courier New"/>
          <w:noProof/>
          <w:snapToGrid w:val="0"/>
          <w:sz w:val="16"/>
          <w:lang w:val="it-IT"/>
        </w:rPr>
        <w:tab/>
      </w:r>
      <w:r w:rsidRPr="007C7998">
        <w:rPr>
          <w:rFonts w:ascii="Courier New" w:hAnsi="Courier New"/>
          <w:noProof/>
          <w:snapToGrid w:val="0"/>
          <w:sz w:val="16"/>
          <w:lang w:val="it-IT"/>
        </w:rPr>
        <w:tab/>
        <w:t>ProtocolIE-Container</w:t>
      </w:r>
      <w:r w:rsidRPr="007C7998">
        <w:rPr>
          <w:rFonts w:ascii="Courier New" w:hAnsi="Courier New"/>
          <w:noProof/>
          <w:snapToGrid w:val="0"/>
          <w:sz w:val="16"/>
          <w:lang w:val="it-IT"/>
        </w:rPr>
        <w:tab/>
        <w:t>{{PRSConfigurationRequest-IEs}},</w:t>
      </w:r>
    </w:p>
    <w:p w14:paraId="4A0FD5E5"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lang w:val="it-IT"/>
        </w:rPr>
        <w:tab/>
      </w:r>
      <w:r w:rsidRPr="007C7998">
        <w:rPr>
          <w:rFonts w:ascii="Courier New" w:hAnsi="Courier New"/>
          <w:noProof/>
          <w:snapToGrid w:val="0"/>
          <w:sz w:val="16"/>
        </w:rPr>
        <w:t>...</w:t>
      </w:r>
    </w:p>
    <w:p w14:paraId="5C8D7F3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lastRenderedPageBreak/>
        <w:t>}</w:t>
      </w:r>
    </w:p>
    <w:p w14:paraId="3B5656B2"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7A48ABD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PRSConfigurationRequest-IEs F1AP-PROTOCOL-IES ::= {</w:t>
      </w:r>
    </w:p>
    <w:p w14:paraId="50F5A515"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 ID id-PRSTRPList</w:t>
      </w:r>
      <w:r w:rsidRPr="007C7998">
        <w:rPr>
          <w:rFonts w:ascii="Courier New" w:hAnsi="Courier New"/>
          <w:noProof/>
          <w:snapToGrid w:val="0"/>
          <w:sz w:val="16"/>
        </w:rPr>
        <w:tab/>
        <w:t>CRITICALITY ignore</w:t>
      </w:r>
      <w:r w:rsidRPr="007C7998">
        <w:rPr>
          <w:rFonts w:ascii="Courier New" w:hAnsi="Courier New"/>
          <w:noProof/>
          <w:snapToGrid w:val="0"/>
          <w:sz w:val="16"/>
        </w:rPr>
        <w:tab/>
        <w:t>TYPE PRSTRPList</w:t>
      </w:r>
      <w:r w:rsidRPr="007C7998">
        <w:rPr>
          <w:rFonts w:ascii="Courier New" w:hAnsi="Courier New"/>
          <w:noProof/>
          <w:snapToGrid w:val="0"/>
          <w:sz w:val="16"/>
        </w:rPr>
        <w:tab/>
        <w:t>PRESENCE mandatory },</w:t>
      </w:r>
    </w:p>
    <w:p w14:paraId="7ACAFD34"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C7998">
        <w:rPr>
          <w:rFonts w:ascii="Courier New" w:hAnsi="Courier New"/>
          <w:noProof/>
          <w:snapToGrid w:val="0"/>
          <w:sz w:val="16"/>
        </w:rPr>
        <w:tab/>
      </w:r>
      <w:r w:rsidRPr="007C7998">
        <w:rPr>
          <w:rFonts w:ascii="Courier New" w:hAnsi="Courier New"/>
          <w:noProof/>
          <w:snapToGrid w:val="0"/>
          <w:sz w:val="16"/>
          <w:lang w:val="fr-FR"/>
        </w:rPr>
        <w:t>...</w:t>
      </w:r>
    </w:p>
    <w:p w14:paraId="5860A74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C7998">
        <w:rPr>
          <w:rFonts w:ascii="Courier New" w:hAnsi="Courier New"/>
          <w:noProof/>
          <w:snapToGrid w:val="0"/>
          <w:sz w:val="16"/>
          <w:lang w:val="fr-FR"/>
        </w:rPr>
        <w:t>}</w:t>
      </w:r>
    </w:p>
    <w:p w14:paraId="0EFE4482"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4B96F06A"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 **************************************************************</w:t>
      </w:r>
    </w:p>
    <w:p w14:paraId="7891ED65"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w:t>
      </w:r>
    </w:p>
    <w:p w14:paraId="114D2232"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lang w:val="fr-FR"/>
        </w:rPr>
      </w:pPr>
      <w:r w:rsidRPr="007C7998">
        <w:rPr>
          <w:rFonts w:ascii="Courier New" w:hAnsi="Courier New"/>
          <w:noProof/>
          <w:snapToGrid w:val="0"/>
          <w:sz w:val="16"/>
          <w:lang w:val="fr-FR"/>
        </w:rPr>
        <w:t>-- PRS CONFIGURATION RESPONSE</w:t>
      </w:r>
    </w:p>
    <w:p w14:paraId="57259E3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w:t>
      </w:r>
    </w:p>
    <w:p w14:paraId="5933C42D"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lang w:val="fr-FR"/>
        </w:rPr>
      </w:pPr>
      <w:r w:rsidRPr="007C7998">
        <w:rPr>
          <w:rFonts w:ascii="Courier New" w:hAnsi="Courier New"/>
          <w:noProof/>
          <w:snapToGrid w:val="0"/>
          <w:sz w:val="16"/>
          <w:lang w:val="fr-FR"/>
        </w:rPr>
        <w:t>-- **************************************************************</w:t>
      </w:r>
    </w:p>
    <w:p w14:paraId="31F9D986"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p>
    <w:p w14:paraId="591AC81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C7998">
        <w:rPr>
          <w:rFonts w:ascii="Courier New" w:hAnsi="Courier New"/>
          <w:noProof/>
          <w:snapToGrid w:val="0"/>
          <w:sz w:val="16"/>
          <w:lang w:val="fr-FR"/>
        </w:rPr>
        <w:t>PRSConfigurationResponse ::= SEQUENCE {</w:t>
      </w:r>
    </w:p>
    <w:p w14:paraId="737AEF1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lang w:val="fr-FR"/>
        </w:rPr>
      </w:pPr>
      <w:r w:rsidRPr="007C7998">
        <w:rPr>
          <w:rFonts w:ascii="Courier New" w:hAnsi="Courier New"/>
          <w:noProof/>
          <w:snapToGrid w:val="0"/>
          <w:sz w:val="16"/>
          <w:lang w:val="fr-FR"/>
        </w:rPr>
        <w:tab/>
        <w:t>protocolIEs</w:t>
      </w:r>
      <w:r w:rsidRPr="007C7998">
        <w:rPr>
          <w:rFonts w:ascii="Courier New" w:hAnsi="Courier New"/>
          <w:noProof/>
          <w:snapToGrid w:val="0"/>
          <w:sz w:val="16"/>
          <w:lang w:val="fr-FR"/>
        </w:rPr>
        <w:tab/>
      </w:r>
      <w:r w:rsidRPr="007C7998">
        <w:rPr>
          <w:rFonts w:ascii="Courier New" w:hAnsi="Courier New"/>
          <w:noProof/>
          <w:snapToGrid w:val="0"/>
          <w:sz w:val="16"/>
          <w:lang w:val="fr-FR"/>
        </w:rPr>
        <w:tab/>
        <w:t>ProtocolIE-Container</w:t>
      </w:r>
      <w:r w:rsidRPr="007C7998">
        <w:rPr>
          <w:rFonts w:ascii="Courier New" w:hAnsi="Courier New"/>
          <w:noProof/>
          <w:snapToGrid w:val="0"/>
          <w:sz w:val="16"/>
          <w:lang w:val="fr-FR"/>
        </w:rPr>
        <w:tab/>
        <w:t>{{</w:t>
      </w:r>
      <w:r w:rsidRPr="007C7998">
        <w:rPr>
          <w:rFonts w:eastAsia="宋体"/>
          <w:lang w:val="fr-FR"/>
        </w:rPr>
        <w:t xml:space="preserve"> </w:t>
      </w:r>
      <w:r w:rsidRPr="007C7998">
        <w:rPr>
          <w:rFonts w:ascii="Courier New" w:hAnsi="Courier New"/>
          <w:noProof/>
          <w:snapToGrid w:val="0"/>
          <w:sz w:val="16"/>
          <w:lang w:val="fr-FR"/>
        </w:rPr>
        <w:t>PRSConfigurationResponse-IEs}},</w:t>
      </w:r>
    </w:p>
    <w:p w14:paraId="4E337CA1"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lang w:val="fr-FR"/>
        </w:rPr>
        <w:tab/>
      </w:r>
      <w:r w:rsidRPr="007C7998">
        <w:rPr>
          <w:rFonts w:ascii="Courier New" w:hAnsi="Courier New"/>
          <w:noProof/>
          <w:snapToGrid w:val="0"/>
          <w:sz w:val="16"/>
        </w:rPr>
        <w:t>...</w:t>
      </w:r>
    </w:p>
    <w:p w14:paraId="28411191"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w:t>
      </w:r>
    </w:p>
    <w:p w14:paraId="634BC2C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6C7C946D"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PRSConfigurationResponse-IEs F1AP-PROTOCOL-IES ::= {</w:t>
      </w:r>
    </w:p>
    <w:p w14:paraId="0256F9A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 ID id-PRSTransmissionTRPList</w:t>
      </w:r>
      <w:r w:rsidRPr="007C7998">
        <w:rPr>
          <w:rFonts w:ascii="Courier New" w:hAnsi="Courier New"/>
          <w:noProof/>
          <w:snapToGrid w:val="0"/>
          <w:sz w:val="16"/>
        </w:rPr>
        <w:tab/>
        <w:t>CRITICALITY ignore</w:t>
      </w:r>
      <w:r w:rsidRPr="007C7998">
        <w:rPr>
          <w:rFonts w:ascii="Courier New" w:hAnsi="Courier New"/>
          <w:noProof/>
          <w:snapToGrid w:val="0"/>
          <w:sz w:val="16"/>
        </w:rPr>
        <w:tab/>
        <w:t>TYPE PRSTransmissionTRPList</w:t>
      </w:r>
      <w:r w:rsidRPr="007C7998">
        <w:rPr>
          <w:rFonts w:ascii="Courier New" w:hAnsi="Courier New"/>
          <w:noProof/>
          <w:snapToGrid w:val="0"/>
          <w:sz w:val="16"/>
        </w:rPr>
        <w:tab/>
      </w:r>
      <w:r w:rsidRPr="007C7998">
        <w:rPr>
          <w:rFonts w:ascii="Courier New" w:hAnsi="Courier New"/>
          <w:noProof/>
          <w:snapToGrid w:val="0"/>
          <w:sz w:val="16"/>
        </w:rPr>
        <w:tab/>
      </w:r>
      <w:r w:rsidRPr="007C7998">
        <w:rPr>
          <w:rFonts w:ascii="Courier New" w:hAnsi="Courier New"/>
          <w:noProof/>
          <w:snapToGrid w:val="0"/>
          <w:sz w:val="16"/>
        </w:rPr>
        <w:tab/>
        <w:t>PRESENCE mandatory},</w:t>
      </w:r>
      <w:r w:rsidRPr="007C7998">
        <w:rPr>
          <w:rFonts w:ascii="Courier New" w:hAnsi="Courier New"/>
          <w:noProof/>
          <w:snapToGrid w:val="0"/>
          <w:sz w:val="16"/>
        </w:rPr>
        <w:tab/>
        <w:t>...</w:t>
      </w:r>
    </w:p>
    <w:p w14:paraId="5DB476A0"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w:t>
      </w:r>
    </w:p>
    <w:p w14:paraId="6F37B4BC"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471D949F"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C7998">
        <w:rPr>
          <w:rFonts w:ascii="Courier New" w:hAnsi="Courier New"/>
          <w:noProof/>
          <w:snapToGrid w:val="0"/>
          <w:sz w:val="16"/>
        </w:rPr>
        <w:t>-- **************************************************************</w:t>
      </w:r>
    </w:p>
    <w:p w14:paraId="54DB690F"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C7998">
        <w:rPr>
          <w:rFonts w:ascii="Courier New" w:hAnsi="Courier New"/>
          <w:noProof/>
          <w:snapToGrid w:val="0"/>
          <w:sz w:val="16"/>
        </w:rPr>
        <w:t>--</w:t>
      </w:r>
    </w:p>
    <w:p w14:paraId="005A415D"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7C7998">
        <w:rPr>
          <w:rFonts w:ascii="Courier New" w:hAnsi="Courier New"/>
          <w:noProof/>
          <w:snapToGrid w:val="0"/>
          <w:sz w:val="16"/>
        </w:rPr>
        <w:t>-- PRS CONFIGURATION FAILURE</w:t>
      </w:r>
    </w:p>
    <w:p w14:paraId="218A4941"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C7998">
        <w:rPr>
          <w:rFonts w:ascii="Courier New" w:hAnsi="Courier New"/>
          <w:noProof/>
          <w:snapToGrid w:val="0"/>
          <w:sz w:val="16"/>
        </w:rPr>
        <w:t>--</w:t>
      </w:r>
    </w:p>
    <w:p w14:paraId="51290C7E"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r w:rsidRPr="007C7998">
        <w:rPr>
          <w:rFonts w:ascii="Courier New" w:hAnsi="Courier New"/>
          <w:noProof/>
          <w:snapToGrid w:val="0"/>
          <w:sz w:val="16"/>
        </w:rPr>
        <w:t>-- **************************************************************</w:t>
      </w:r>
    </w:p>
    <w:p w14:paraId="2ED129BF"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293B5469"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PRSConfigurationFailure ::= SEQUENCE {</w:t>
      </w:r>
    </w:p>
    <w:p w14:paraId="642219AF"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protocolIEs</w:t>
      </w:r>
      <w:r w:rsidRPr="007C7998">
        <w:rPr>
          <w:rFonts w:ascii="Courier New" w:hAnsi="Courier New"/>
          <w:noProof/>
          <w:snapToGrid w:val="0"/>
          <w:sz w:val="16"/>
        </w:rPr>
        <w:tab/>
      </w:r>
      <w:r w:rsidRPr="007C7998">
        <w:rPr>
          <w:rFonts w:ascii="Courier New" w:hAnsi="Courier New"/>
          <w:noProof/>
          <w:snapToGrid w:val="0"/>
          <w:sz w:val="16"/>
        </w:rPr>
        <w:tab/>
        <w:t>ProtocolIE-Container</w:t>
      </w:r>
      <w:r w:rsidRPr="007C7998">
        <w:rPr>
          <w:rFonts w:ascii="Courier New" w:hAnsi="Courier New"/>
          <w:noProof/>
          <w:snapToGrid w:val="0"/>
          <w:sz w:val="16"/>
        </w:rPr>
        <w:tab/>
        <w:t>{{ PRSConfigurationFailure-IEs}},</w:t>
      </w:r>
    </w:p>
    <w:p w14:paraId="0B402ABD"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w:t>
      </w:r>
    </w:p>
    <w:p w14:paraId="37B4582C"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w:t>
      </w:r>
    </w:p>
    <w:p w14:paraId="1CA75CB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p>
    <w:p w14:paraId="5B9C8BF4"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PRSConfigurationFailure-IEs F1AP-PROTOCOL-IES ::= {</w:t>
      </w:r>
    </w:p>
    <w:p w14:paraId="1FB207AE"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 ID id-Cause</w:t>
      </w:r>
      <w:r w:rsidRPr="007C7998">
        <w:rPr>
          <w:rFonts w:ascii="Courier New" w:hAnsi="Courier New"/>
          <w:noProof/>
          <w:snapToGrid w:val="0"/>
          <w:sz w:val="16"/>
        </w:rPr>
        <w:tab/>
        <w:t>CRITICALITY ignore</w:t>
      </w:r>
      <w:r w:rsidRPr="007C7998">
        <w:rPr>
          <w:rFonts w:ascii="Courier New" w:hAnsi="Courier New"/>
          <w:noProof/>
          <w:snapToGrid w:val="0"/>
          <w:sz w:val="16"/>
        </w:rPr>
        <w:tab/>
        <w:t>TYPE Cause</w:t>
      </w:r>
      <w:r w:rsidRPr="007C7998">
        <w:rPr>
          <w:rFonts w:ascii="Courier New" w:hAnsi="Courier New"/>
          <w:noProof/>
          <w:snapToGrid w:val="0"/>
          <w:sz w:val="16"/>
        </w:rPr>
        <w:tab/>
        <w:t>PRESENCE mandatory}|</w:t>
      </w:r>
    </w:p>
    <w:p w14:paraId="0BDD513E"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 ID id-CriticalityDiagnostics</w:t>
      </w:r>
      <w:r w:rsidRPr="007C7998">
        <w:rPr>
          <w:rFonts w:ascii="Courier New" w:hAnsi="Courier New"/>
          <w:noProof/>
          <w:snapToGrid w:val="0"/>
          <w:sz w:val="16"/>
        </w:rPr>
        <w:tab/>
        <w:t>CRITICALITY ignore</w:t>
      </w:r>
      <w:r w:rsidRPr="007C7998">
        <w:rPr>
          <w:rFonts w:ascii="Courier New" w:hAnsi="Courier New"/>
          <w:noProof/>
          <w:snapToGrid w:val="0"/>
          <w:sz w:val="16"/>
        </w:rPr>
        <w:tab/>
        <w:t>TYPE CriticalityDiagnostics</w:t>
      </w:r>
      <w:r w:rsidRPr="007C7998">
        <w:rPr>
          <w:rFonts w:ascii="Courier New" w:hAnsi="Courier New"/>
          <w:noProof/>
          <w:snapToGrid w:val="0"/>
          <w:sz w:val="16"/>
        </w:rPr>
        <w:tab/>
      </w:r>
      <w:r w:rsidRPr="007C7998">
        <w:rPr>
          <w:rFonts w:ascii="Courier New" w:hAnsi="Courier New"/>
          <w:noProof/>
          <w:snapToGrid w:val="0"/>
          <w:sz w:val="16"/>
        </w:rPr>
        <w:tab/>
        <w:t>PRESENCE optional},</w:t>
      </w:r>
    </w:p>
    <w:p w14:paraId="44825F63"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ab/>
        <w:t>...</w:t>
      </w:r>
    </w:p>
    <w:p w14:paraId="589224B7"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hAnsi="Courier New"/>
          <w:noProof/>
          <w:snapToGrid w:val="0"/>
          <w:sz w:val="16"/>
        </w:rPr>
      </w:pPr>
      <w:r w:rsidRPr="007C7998">
        <w:rPr>
          <w:rFonts w:ascii="Courier New" w:hAnsi="Courier New"/>
          <w:noProof/>
          <w:snapToGrid w:val="0"/>
          <w:sz w:val="16"/>
        </w:rPr>
        <w:t>}</w:t>
      </w:r>
    </w:p>
    <w:p w14:paraId="799772D1"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5" w:author="Ericsson" w:date="2022-01-26T13:31:00Z"/>
          <w:rFonts w:ascii="Courier New" w:eastAsia="宋体" w:hAnsi="Courier New"/>
          <w:snapToGrid w:val="0"/>
          <w:sz w:val="16"/>
        </w:rPr>
      </w:pPr>
    </w:p>
    <w:p w14:paraId="421CC32C" w14:textId="77777777" w:rsidR="0022443C" w:rsidRDefault="0022443C" w:rsidP="0022443C">
      <w:pPr>
        <w:pStyle w:val="PL"/>
        <w:rPr>
          <w:ins w:id="1636" w:author="Ericsson" w:date="2022-01-26T13:31:00Z"/>
        </w:rPr>
      </w:pPr>
    </w:p>
    <w:p w14:paraId="64784394" w14:textId="77777777" w:rsidR="0022443C" w:rsidRDefault="0022443C" w:rsidP="0022443C">
      <w:pPr>
        <w:pStyle w:val="PL"/>
        <w:rPr>
          <w:ins w:id="1637" w:author="Ericsson" w:date="2022-01-26T13:31:00Z"/>
          <w:noProof w:val="0"/>
        </w:rPr>
      </w:pPr>
    </w:p>
    <w:p w14:paraId="74C56160" w14:textId="77777777" w:rsidR="0022443C" w:rsidRDefault="0022443C" w:rsidP="0022443C">
      <w:pPr>
        <w:pStyle w:val="PL"/>
        <w:rPr>
          <w:ins w:id="1638" w:author="Ericsson" w:date="2022-01-26T13:31:00Z"/>
          <w:noProof w:val="0"/>
        </w:rPr>
      </w:pPr>
      <w:ins w:id="1639" w:author="Ericsson" w:date="2022-01-26T13:31:00Z">
        <w:r>
          <w:rPr>
            <w:noProof w:val="0"/>
          </w:rPr>
          <w:t>-- **************************************************************</w:t>
        </w:r>
      </w:ins>
    </w:p>
    <w:p w14:paraId="53358D32" w14:textId="77777777" w:rsidR="0022443C" w:rsidRDefault="0022443C" w:rsidP="0022443C">
      <w:pPr>
        <w:pStyle w:val="PL"/>
        <w:rPr>
          <w:ins w:id="1640" w:author="Ericsson" w:date="2022-01-26T13:31:00Z"/>
          <w:noProof w:val="0"/>
        </w:rPr>
      </w:pPr>
      <w:ins w:id="1641" w:author="Ericsson" w:date="2022-01-26T13:31:00Z">
        <w:r>
          <w:rPr>
            <w:noProof w:val="0"/>
          </w:rPr>
          <w:t>--</w:t>
        </w:r>
      </w:ins>
    </w:p>
    <w:p w14:paraId="4876919A" w14:textId="77777777" w:rsidR="0022443C" w:rsidRDefault="0022443C" w:rsidP="0022443C">
      <w:pPr>
        <w:pStyle w:val="PL"/>
        <w:outlineLvl w:val="3"/>
        <w:rPr>
          <w:ins w:id="1642" w:author="Ericsson" w:date="2022-01-26T13:31:00Z"/>
          <w:noProof w:val="0"/>
        </w:rPr>
      </w:pPr>
      <w:ins w:id="1643" w:author="Ericsson" w:date="2022-01-26T13:31:00Z">
        <w:r>
          <w:rPr>
            <w:noProof w:val="0"/>
          </w:rPr>
          <w:t>-- MEASU</w:t>
        </w:r>
      </w:ins>
      <w:ins w:id="1644" w:author="Ericsson" w:date="2022-01-26T13:32:00Z">
        <w:r>
          <w:rPr>
            <w:noProof w:val="0"/>
          </w:rPr>
          <w:t>REMENT</w:t>
        </w:r>
      </w:ins>
      <w:ins w:id="1645" w:author="Ericsson" w:date="2022-01-26T13:31:00Z">
        <w:r>
          <w:rPr>
            <w:noProof w:val="0"/>
          </w:rPr>
          <w:t xml:space="preserve"> </w:t>
        </w:r>
      </w:ins>
      <w:ins w:id="1646" w:author="Ericsson" w:date="2022-01-26T13:32:00Z">
        <w:r>
          <w:rPr>
            <w:noProof w:val="0"/>
          </w:rPr>
          <w:t xml:space="preserve">PRECONFIGURATION </w:t>
        </w:r>
      </w:ins>
      <w:ins w:id="1647" w:author="Ericsson" w:date="2022-01-26T13:31:00Z">
        <w:r>
          <w:rPr>
            <w:noProof w:val="0"/>
          </w:rPr>
          <w:t>PROCEDURE</w:t>
        </w:r>
      </w:ins>
    </w:p>
    <w:p w14:paraId="07BCA401" w14:textId="77777777" w:rsidR="0022443C" w:rsidRDefault="0022443C" w:rsidP="0022443C">
      <w:pPr>
        <w:pStyle w:val="PL"/>
        <w:rPr>
          <w:ins w:id="1648" w:author="Ericsson" w:date="2022-01-26T13:31:00Z"/>
          <w:noProof w:val="0"/>
        </w:rPr>
      </w:pPr>
      <w:ins w:id="1649" w:author="Ericsson" w:date="2022-01-26T13:31:00Z">
        <w:r>
          <w:rPr>
            <w:noProof w:val="0"/>
          </w:rPr>
          <w:t>--</w:t>
        </w:r>
      </w:ins>
    </w:p>
    <w:p w14:paraId="6AEC72C8" w14:textId="77777777" w:rsidR="0022443C" w:rsidRDefault="0022443C" w:rsidP="0022443C">
      <w:pPr>
        <w:pStyle w:val="PL"/>
        <w:rPr>
          <w:ins w:id="1650" w:author="Ericsson" w:date="2022-01-26T13:31:00Z"/>
          <w:noProof w:val="0"/>
        </w:rPr>
      </w:pPr>
      <w:ins w:id="1651" w:author="Ericsson" w:date="2022-01-26T13:31:00Z">
        <w:r>
          <w:rPr>
            <w:noProof w:val="0"/>
          </w:rPr>
          <w:t>-- **************************************************************</w:t>
        </w:r>
      </w:ins>
    </w:p>
    <w:p w14:paraId="0BFC5A3F" w14:textId="77777777" w:rsidR="0022443C" w:rsidRDefault="0022443C" w:rsidP="0022443C">
      <w:pPr>
        <w:pStyle w:val="PL"/>
        <w:rPr>
          <w:ins w:id="1652" w:author="Ericsson" w:date="2022-01-26T13:31:00Z"/>
          <w:noProof w:val="0"/>
        </w:rPr>
      </w:pPr>
    </w:p>
    <w:p w14:paraId="6B1ED277" w14:textId="77777777" w:rsidR="0022443C" w:rsidRDefault="0022443C" w:rsidP="0022443C">
      <w:pPr>
        <w:pStyle w:val="PL"/>
        <w:rPr>
          <w:ins w:id="1653" w:author="Ericsson" w:date="2022-01-26T13:31:00Z"/>
          <w:noProof w:val="0"/>
        </w:rPr>
      </w:pPr>
      <w:ins w:id="1654" w:author="Ericsson" w:date="2022-01-26T13:31:00Z">
        <w:r>
          <w:rPr>
            <w:noProof w:val="0"/>
          </w:rPr>
          <w:t>-- **************************************************************</w:t>
        </w:r>
      </w:ins>
    </w:p>
    <w:p w14:paraId="187D062F" w14:textId="77777777" w:rsidR="0022443C" w:rsidRDefault="0022443C" w:rsidP="0022443C">
      <w:pPr>
        <w:pStyle w:val="PL"/>
        <w:rPr>
          <w:ins w:id="1655" w:author="Ericsson" w:date="2022-01-26T13:31:00Z"/>
          <w:noProof w:val="0"/>
        </w:rPr>
      </w:pPr>
      <w:ins w:id="1656" w:author="Ericsson" w:date="2022-01-26T13:31:00Z">
        <w:r>
          <w:rPr>
            <w:noProof w:val="0"/>
          </w:rPr>
          <w:t>--</w:t>
        </w:r>
      </w:ins>
    </w:p>
    <w:p w14:paraId="0F630295" w14:textId="77777777" w:rsidR="0022443C" w:rsidRDefault="0022443C" w:rsidP="0022443C">
      <w:pPr>
        <w:pStyle w:val="PL"/>
        <w:outlineLvl w:val="4"/>
        <w:rPr>
          <w:ins w:id="1657" w:author="Ericsson" w:date="2022-01-26T13:31:00Z"/>
          <w:noProof w:val="0"/>
        </w:rPr>
      </w:pPr>
      <w:ins w:id="1658" w:author="Ericsson" w:date="2022-01-26T13:31:00Z">
        <w:r>
          <w:rPr>
            <w:noProof w:val="0"/>
          </w:rPr>
          <w:t xml:space="preserve">-- Positioning </w:t>
        </w:r>
      </w:ins>
      <w:ins w:id="1659" w:author="Ericsson" w:date="2022-01-26T13:32:00Z">
        <w:r>
          <w:rPr>
            <w:noProof w:val="0"/>
          </w:rPr>
          <w:t>Preconfiguration</w:t>
        </w:r>
      </w:ins>
      <w:ins w:id="1660" w:author="Ericsson" w:date="2022-01-26T13:31:00Z">
        <w:r>
          <w:rPr>
            <w:noProof w:val="0"/>
          </w:rPr>
          <w:t xml:space="preserve"> Requ</w:t>
        </w:r>
      </w:ins>
      <w:ins w:id="1661" w:author="Ericsson" w:date="2022-01-26T13:32:00Z">
        <w:r>
          <w:rPr>
            <w:noProof w:val="0"/>
          </w:rPr>
          <w:t>ired</w:t>
        </w:r>
      </w:ins>
    </w:p>
    <w:p w14:paraId="6466C8DF" w14:textId="77777777" w:rsidR="0022443C" w:rsidRDefault="0022443C" w:rsidP="0022443C">
      <w:pPr>
        <w:pStyle w:val="PL"/>
        <w:rPr>
          <w:ins w:id="1662" w:author="Ericsson" w:date="2022-01-26T13:31:00Z"/>
          <w:noProof w:val="0"/>
        </w:rPr>
      </w:pPr>
      <w:ins w:id="1663" w:author="Ericsson" w:date="2022-01-26T13:31:00Z">
        <w:r>
          <w:rPr>
            <w:noProof w:val="0"/>
          </w:rPr>
          <w:t>--</w:t>
        </w:r>
      </w:ins>
    </w:p>
    <w:p w14:paraId="5634FC6F" w14:textId="77777777" w:rsidR="0022443C" w:rsidRDefault="0022443C" w:rsidP="0022443C">
      <w:pPr>
        <w:pStyle w:val="PL"/>
        <w:rPr>
          <w:ins w:id="1664" w:author="Ericsson" w:date="2022-01-26T13:31:00Z"/>
          <w:noProof w:val="0"/>
        </w:rPr>
      </w:pPr>
      <w:ins w:id="1665" w:author="Ericsson" w:date="2022-01-26T13:31:00Z">
        <w:r>
          <w:rPr>
            <w:noProof w:val="0"/>
          </w:rPr>
          <w:t>-- **************************************************************</w:t>
        </w:r>
      </w:ins>
    </w:p>
    <w:p w14:paraId="49C51DF8" w14:textId="77777777" w:rsidR="0022443C" w:rsidRDefault="0022443C" w:rsidP="0022443C">
      <w:pPr>
        <w:pStyle w:val="PL"/>
        <w:rPr>
          <w:ins w:id="1666" w:author="Ericsson" w:date="2022-01-26T13:31:00Z"/>
          <w:noProof w:val="0"/>
        </w:rPr>
      </w:pPr>
    </w:p>
    <w:p w14:paraId="2A1B7F4C"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67" w:author="Ericsson" w:date="2022-01-26T13:32:00Z"/>
          <w:rFonts w:ascii="Courier New" w:hAnsi="Courier New"/>
          <w:noProof/>
          <w:snapToGrid w:val="0"/>
          <w:sz w:val="16"/>
        </w:rPr>
      </w:pPr>
      <w:ins w:id="1668" w:author="Ericsson" w:date="2022-01-26T13:32:00Z">
        <w:r w:rsidRPr="001645CB">
          <w:rPr>
            <w:rFonts w:ascii="Courier New" w:hAnsi="Courier New"/>
            <w:noProof/>
            <w:snapToGrid w:val="0"/>
            <w:sz w:val="16"/>
          </w:rPr>
          <w:t>Measurement</w:t>
        </w:r>
        <w:r>
          <w:rPr>
            <w:rFonts w:ascii="Courier New" w:hAnsi="Courier New"/>
            <w:noProof/>
            <w:snapToGrid w:val="0"/>
            <w:sz w:val="16"/>
          </w:rPr>
          <w:t>PreconfigurationRequired</w:t>
        </w:r>
        <w:r w:rsidRPr="00C84D12">
          <w:rPr>
            <w:rFonts w:ascii="Courier New" w:hAnsi="Courier New"/>
            <w:noProof/>
            <w:snapToGrid w:val="0"/>
            <w:sz w:val="16"/>
          </w:rPr>
          <w:t xml:space="preserve"> ::= SEQUENCE {</w:t>
        </w:r>
      </w:ins>
    </w:p>
    <w:p w14:paraId="7BEF5608"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69" w:author="Ericsson" w:date="2022-01-26T13:32:00Z"/>
          <w:rFonts w:ascii="Courier New" w:hAnsi="Courier New"/>
          <w:noProof/>
          <w:snapToGrid w:val="0"/>
          <w:sz w:val="16"/>
          <w:lang w:val="it-IT"/>
        </w:rPr>
      </w:pPr>
      <w:ins w:id="1670" w:author="Ericsson" w:date="2022-01-26T13:32:00Z">
        <w:r w:rsidRPr="00C84D12">
          <w:rPr>
            <w:rFonts w:ascii="Courier New" w:hAnsi="Courier New"/>
            <w:noProof/>
            <w:snapToGrid w:val="0"/>
            <w:sz w:val="16"/>
          </w:rPr>
          <w:tab/>
        </w:r>
        <w:r w:rsidRPr="001645CB">
          <w:rPr>
            <w:rFonts w:ascii="Courier New" w:hAnsi="Courier New"/>
            <w:noProof/>
            <w:snapToGrid w:val="0"/>
            <w:sz w:val="16"/>
            <w:lang w:val="it-IT"/>
          </w:rPr>
          <w:t>protocolIEs</w:t>
        </w:r>
        <w:r w:rsidRPr="001645CB">
          <w:rPr>
            <w:rFonts w:ascii="Courier New" w:hAnsi="Courier New"/>
            <w:noProof/>
            <w:snapToGrid w:val="0"/>
            <w:sz w:val="16"/>
            <w:lang w:val="it-IT"/>
          </w:rPr>
          <w:tab/>
        </w:r>
        <w:r w:rsidRPr="001645CB">
          <w:rPr>
            <w:rFonts w:ascii="Courier New" w:hAnsi="Courier New"/>
            <w:noProof/>
            <w:snapToGrid w:val="0"/>
            <w:sz w:val="16"/>
            <w:lang w:val="it-IT"/>
          </w:rPr>
          <w:tab/>
          <w:t>ProtocolIE-Container</w:t>
        </w:r>
        <w:r w:rsidRPr="001645CB">
          <w:rPr>
            <w:rFonts w:ascii="Courier New" w:hAnsi="Courier New"/>
            <w:noProof/>
            <w:snapToGrid w:val="0"/>
            <w:sz w:val="16"/>
            <w:lang w:val="it-IT"/>
          </w:rPr>
          <w:tab/>
          <w:t>{{</w:t>
        </w:r>
        <w:r w:rsidRPr="00842B3B">
          <w:rPr>
            <w:rFonts w:ascii="Courier New" w:hAnsi="Courier New"/>
            <w:noProof/>
            <w:snapToGrid w:val="0"/>
            <w:sz w:val="16"/>
          </w:rPr>
          <w:t xml:space="preserve"> </w:t>
        </w:r>
        <w:r w:rsidRPr="001645CB">
          <w:rPr>
            <w:rFonts w:ascii="Courier New" w:hAnsi="Courier New"/>
            <w:noProof/>
            <w:snapToGrid w:val="0"/>
            <w:sz w:val="16"/>
          </w:rPr>
          <w:t>Measurement</w:t>
        </w:r>
        <w:r>
          <w:rPr>
            <w:rFonts w:ascii="Courier New" w:hAnsi="Courier New"/>
            <w:noProof/>
            <w:snapToGrid w:val="0"/>
            <w:sz w:val="16"/>
          </w:rPr>
          <w:t>PreconfigurationRequired</w:t>
        </w:r>
        <w:r w:rsidRPr="001645CB">
          <w:rPr>
            <w:rFonts w:ascii="Courier New" w:hAnsi="Courier New"/>
            <w:noProof/>
            <w:snapToGrid w:val="0"/>
            <w:sz w:val="16"/>
            <w:lang w:val="it-IT"/>
          </w:rPr>
          <w:t>-IEs}},</w:t>
        </w:r>
      </w:ins>
    </w:p>
    <w:p w14:paraId="27C45F6D" w14:textId="77777777" w:rsidR="0022443C" w:rsidRPr="00742C6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71" w:author="Ericsson" w:date="2022-01-26T13:32:00Z"/>
          <w:rFonts w:ascii="Courier New" w:hAnsi="Courier New"/>
          <w:noProof/>
          <w:snapToGrid w:val="0"/>
          <w:sz w:val="16"/>
        </w:rPr>
      </w:pPr>
      <w:ins w:id="1672" w:author="Ericsson" w:date="2022-01-26T13:32:00Z">
        <w:r w:rsidRPr="001645CB">
          <w:rPr>
            <w:rFonts w:ascii="Courier New" w:hAnsi="Courier New"/>
            <w:noProof/>
            <w:snapToGrid w:val="0"/>
            <w:sz w:val="16"/>
            <w:lang w:val="it-IT"/>
          </w:rPr>
          <w:tab/>
        </w:r>
        <w:r w:rsidRPr="00742C61">
          <w:rPr>
            <w:rFonts w:ascii="Courier New" w:hAnsi="Courier New"/>
            <w:noProof/>
            <w:snapToGrid w:val="0"/>
            <w:sz w:val="16"/>
          </w:rPr>
          <w:t>...</w:t>
        </w:r>
      </w:ins>
    </w:p>
    <w:p w14:paraId="338DAF71" w14:textId="77777777" w:rsidR="0022443C" w:rsidRPr="00742C6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73" w:author="Ericsson" w:date="2022-01-26T13:32:00Z"/>
          <w:rFonts w:ascii="Courier New" w:hAnsi="Courier New"/>
          <w:noProof/>
          <w:snapToGrid w:val="0"/>
          <w:sz w:val="16"/>
        </w:rPr>
      </w:pPr>
      <w:ins w:id="1674" w:author="Ericsson" w:date="2022-01-26T13:32:00Z">
        <w:r w:rsidRPr="00742C61">
          <w:rPr>
            <w:rFonts w:ascii="Courier New" w:hAnsi="Courier New"/>
            <w:noProof/>
            <w:snapToGrid w:val="0"/>
            <w:sz w:val="16"/>
          </w:rPr>
          <w:t>}</w:t>
        </w:r>
      </w:ins>
    </w:p>
    <w:p w14:paraId="5D904988" w14:textId="77777777" w:rsidR="0022443C" w:rsidRPr="00742C6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75" w:author="Ericsson" w:date="2022-01-26T13:32:00Z"/>
          <w:rFonts w:ascii="Courier New" w:hAnsi="Courier New"/>
          <w:noProof/>
          <w:snapToGrid w:val="0"/>
          <w:sz w:val="16"/>
        </w:rPr>
      </w:pPr>
    </w:p>
    <w:p w14:paraId="0361CB30" w14:textId="77777777" w:rsidR="0022443C" w:rsidRPr="00A1143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76" w:author="Ericsson" w:date="2022-01-26T13:32:00Z"/>
          <w:rFonts w:ascii="Courier New" w:hAnsi="Courier New"/>
          <w:noProof/>
          <w:snapToGrid w:val="0"/>
          <w:sz w:val="16"/>
        </w:rPr>
      </w:pPr>
      <w:ins w:id="1677" w:author="Ericsson" w:date="2022-01-26T13:32:00Z">
        <w:r w:rsidRPr="001645CB">
          <w:rPr>
            <w:rFonts w:ascii="Courier New" w:hAnsi="Courier New"/>
            <w:noProof/>
            <w:snapToGrid w:val="0"/>
            <w:sz w:val="16"/>
          </w:rPr>
          <w:t>Measurement</w:t>
        </w:r>
        <w:r>
          <w:rPr>
            <w:rFonts w:ascii="Courier New" w:hAnsi="Courier New"/>
            <w:noProof/>
            <w:snapToGrid w:val="0"/>
            <w:sz w:val="16"/>
          </w:rPr>
          <w:t>PreconfigurationRequired</w:t>
        </w:r>
        <w:r w:rsidRPr="00A1143A">
          <w:rPr>
            <w:rFonts w:ascii="Courier New" w:hAnsi="Courier New"/>
            <w:noProof/>
            <w:snapToGrid w:val="0"/>
            <w:sz w:val="16"/>
          </w:rPr>
          <w:t xml:space="preserve">-IEs </w:t>
        </w:r>
      </w:ins>
      <w:ins w:id="1678" w:author="Ericsson" w:date="2022-01-26T13:35:00Z">
        <w:r>
          <w:rPr>
            <w:rFonts w:ascii="Courier New" w:hAnsi="Courier New"/>
            <w:noProof/>
            <w:snapToGrid w:val="0"/>
            <w:sz w:val="16"/>
          </w:rPr>
          <w:t>F1AP</w:t>
        </w:r>
      </w:ins>
      <w:ins w:id="1679" w:author="Ericsson" w:date="2022-01-26T13:32:00Z">
        <w:r w:rsidRPr="00A1143A">
          <w:rPr>
            <w:rFonts w:ascii="Courier New" w:hAnsi="Courier New"/>
            <w:noProof/>
            <w:snapToGrid w:val="0"/>
            <w:sz w:val="16"/>
          </w:rPr>
          <w:t>-PROTOCOL-IES ::= {</w:t>
        </w:r>
      </w:ins>
    </w:p>
    <w:p w14:paraId="59BCAFAD" w14:textId="77777777" w:rsidR="0022443C" w:rsidRDefault="0022443C" w:rsidP="0022443C">
      <w:pPr>
        <w:pStyle w:val="PL"/>
        <w:rPr>
          <w:ins w:id="1680" w:author="Ericsson" w:date="2022-01-26T13:35:00Z"/>
          <w:noProof w:val="0"/>
        </w:rPr>
      </w:pPr>
      <w:ins w:id="1681" w:author="Ericsson" w:date="2022-01-26T13:32:00Z">
        <w:r w:rsidRPr="00A1143A">
          <w:rPr>
            <w:snapToGrid w:val="0"/>
          </w:rPr>
          <w:tab/>
        </w:r>
      </w:ins>
      <w:ins w:id="1682" w:author="Ericsson" w:date="2022-01-26T13:35:00Z">
        <w:r>
          <w:rPr>
            <w:noProof w:val="0"/>
          </w:rPr>
          <w:t>{ ID id-gNB-CU-</w:t>
        </w:r>
        <w:r>
          <w:rPr>
            <w:rFonts w:eastAsia="宋体"/>
          </w:rPr>
          <w:t>UE-</w:t>
        </w:r>
        <w:r>
          <w:rPr>
            <w:noProof w:val="0"/>
          </w:rPr>
          <w:t>F1AP-ID</w:t>
        </w:r>
        <w:r>
          <w:rPr>
            <w:noProof w:val="0"/>
          </w:rPr>
          <w:tab/>
          <w:t>CRITICALITY reject</w:t>
        </w:r>
        <w:r>
          <w:rPr>
            <w:noProof w:val="0"/>
          </w:rPr>
          <w:tab/>
          <w:t>TYPE GNB-CU-</w:t>
        </w:r>
        <w:r>
          <w:rPr>
            <w:rFonts w:eastAsia="宋体"/>
          </w:rPr>
          <w:t>UE-</w:t>
        </w:r>
        <w:r>
          <w:rPr>
            <w:noProof w:val="0"/>
          </w:rPr>
          <w:t>F1AP-ID</w:t>
        </w:r>
        <w:r>
          <w:rPr>
            <w:noProof w:val="0"/>
          </w:rPr>
          <w:tab/>
          <w:t>PRESENCE mandatory}|</w:t>
        </w:r>
      </w:ins>
    </w:p>
    <w:p w14:paraId="36AC6560" w14:textId="77777777" w:rsidR="0022443C" w:rsidRDefault="0022443C" w:rsidP="0022443C">
      <w:pPr>
        <w:pStyle w:val="PL"/>
        <w:rPr>
          <w:ins w:id="1683" w:author="Ericsson" w:date="2022-01-26T13:35:00Z"/>
          <w:noProof w:val="0"/>
        </w:rPr>
      </w:pPr>
      <w:ins w:id="1684" w:author="Ericsson" w:date="2022-01-26T13:35:00Z">
        <w:r>
          <w:rPr>
            <w:noProof w:val="0"/>
          </w:rPr>
          <w:tab/>
          <w:t>{ ID id-gNB-DU-</w:t>
        </w:r>
        <w:r>
          <w:rPr>
            <w:rFonts w:eastAsia="宋体"/>
          </w:rPr>
          <w:t>UE-</w:t>
        </w:r>
        <w:r>
          <w:rPr>
            <w:noProof w:val="0"/>
          </w:rPr>
          <w:t>F1AP-ID</w:t>
        </w:r>
        <w:r>
          <w:rPr>
            <w:noProof w:val="0"/>
          </w:rPr>
          <w:tab/>
          <w:t>CRITICALITY reject</w:t>
        </w:r>
        <w:r>
          <w:rPr>
            <w:noProof w:val="0"/>
          </w:rPr>
          <w:tab/>
          <w:t>TYPE GNB-DU-</w:t>
        </w:r>
        <w:r>
          <w:rPr>
            <w:rFonts w:eastAsia="宋体"/>
          </w:rPr>
          <w:t>UE-</w:t>
        </w:r>
        <w:r>
          <w:rPr>
            <w:noProof w:val="0"/>
          </w:rPr>
          <w:t>F1AP-ID</w:t>
        </w:r>
        <w:r>
          <w:rPr>
            <w:noProof w:val="0"/>
          </w:rPr>
          <w:tab/>
          <w:t>PRESENCE mandatory}|</w:t>
        </w:r>
      </w:ins>
    </w:p>
    <w:p w14:paraId="0EB9F270" w14:textId="7D212846"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85" w:author="CATT" w:date="2022-02-10T17:52:00Z"/>
          <w:rFonts w:ascii="Courier New" w:eastAsiaTheme="minorEastAsia" w:hAnsi="Courier New"/>
          <w:noProof/>
          <w:snapToGrid w:val="0"/>
          <w:sz w:val="16"/>
          <w:lang w:eastAsia="zh-CN"/>
        </w:rPr>
      </w:pPr>
      <w:ins w:id="1686" w:author="Ericsson" w:date="2022-01-26T13:35:00Z">
        <w:r>
          <w:rPr>
            <w:rFonts w:ascii="Courier New" w:hAnsi="Courier New"/>
            <w:noProof/>
            <w:snapToGrid w:val="0"/>
            <w:sz w:val="16"/>
          </w:rPr>
          <w:tab/>
        </w:r>
      </w:ins>
      <w:ins w:id="1687" w:author="Ericsson" w:date="2022-01-26T13:32:00Z">
        <w:r w:rsidRPr="001645CB">
          <w:rPr>
            <w:rFonts w:ascii="Courier New" w:hAnsi="Courier New"/>
            <w:noProof/>
            <w:snapToGrid w:val="0"/>
            <w:sz w:val="16"/>
          </w:rPr>
          <w:t xml:space="preserve">{ ID </w:t>
        </w:r>
        <w:r w:rsidRPr="00630CE5">
          <w:rPr>
            <w:rFonts w:ascii="Courier New" w:hAnsi="Courier New"/>
            <w:noProof/>
            <w:snapToGrid w:val="0"/>
            <w:sz w:val="16"/>
          </w:rPr>
          <w:t>id-</w:t>
        </w:r>
      </w:ins>
      <w:ins w:id="1688" w:author="Ericsson" w:date="2022-01-26T13:33:00Z">
        <w:del w:id="1689" w:author="CATT" w:date="2022-02-10T17:50:00Z">
          <w:r w:rsidRPr="0057247F" w:rsidDel="00C83710">
            <w:rPr>
              <w:rFonts w:ascii="Courier New" w:hAnsi="Courier New"/>
              <w:noProof/>
              <w:snapToGrid w:val="0"/>
              <w:sz w:val="16"/>
            </w:rPr>
            <w:delText>TRP</w:delText>
          </w:r>
        </w:del>
      </w:ins>
      <w:ins w:id="1690" w:author="CATT" w:date="2022-02-10T17:50:00Z">
        <w:r w:rsidR="00C83710">
          <w:rPr>
            <w:rFonts w:ascii="Courier New" w:eastAsiaTheme="minorEastAsia" w:hAnsi="Courier New" w:hint="eastAsia"/>
            <w:noProof/>
            <w:snapToGrid w:val="0"/>
            <w:sz w:val="16"/>
            <w:lang w:eastAsia="zh-CN"/>
          </w:rPr>
          <w:t>DL</w:t>
        </w:r>
      </w:ins>
      <w:ins w:id="1691" w:author="Ericsson" w:date="2022-01-26T13:33:00Z">
        <w:r w:rsidRPr="0057247F">
          <w:rPr>
            <w:rFonts w:ascii="Courier New" w:hAnsi="Courier New"/>
            <w:noProof/>
            <w:snapToGrid w:val="0"/>
            <w:sz w:val="16"/>
          </w:rPr>
          <w:t>-PRS-Info-List</w:t>
        </w:r>
      </w:ins>
      <w:ins w:id="1692" w:author="Ericsson" w:date="2022-01-26T13:32:00Z">
        <w:r w:rsidRPr="001645CB">
          <w:rPr>
            <w:rFonts w:ascii="Courier New" w:hAnsi="Courier New"/>
            <w:noProof/>
            <w:snapToGrid w:val="0"/>
            <w:sz w:val="16"/>
          </w:rPr>
          <w:tab/>
          <w:t xml:space="preserve">CRITICALITY </w:t>
        </w:r>
        <w:r>
          <w:rPr>
            <w:rFonts w:ascii="Courier New" w:hAnsi="Courier New"/>
            <w:noProof/>
            <w:snapToGrid w:val="0"/>
            <w:sz w:val="16"/>
          </w:rPr>
          <w:t>ignore</w:t>
        </w:r>
        <w:r w:rsidRPr="001645CB">
          <w:rPr>
            <w:rFonts w:ascii="Courier New" w:hAnsi="Courier New"/>
            <w:noProof/>
            <w:snapToGrid w:val="0"/>
            <w:sz w:val="16"/>
          </w:rPr>
          <w:tab/>
          <w:t xml:space="preserve">TYPE </w:t>
        </w:r>
      </w:ins>
      <w:ins w:id="1693" w:author="Ericsson" w:date="2022-01-26T13:33:00Z">
        <w:del w:id="1694" w:author="CATT" w:date="2022-02-10T17:50:00Z">
          <w:r w:rsidRPr="0057247F" w:rsidDel="00C83710">
            <w:rPr>
              <w:rFonts w:ascii="Courier New" w:hAnsi="Courier New"/>
              <w:noProof/>
              <w:snapToGrid w:val="0"/>
              <w:sz w:val="16"/>
            </w:rPr>
            <w:delText>TRP</w:delText>
          </w:r>
        </w:del>
      </w:ins>
      <w:ins w:id="1695" w:author="CATT" w:date="2022-02-10T17:50:00Z">
        <w:r w:rsidR="00C83710">
          <w:rPr>
            <w:rFonts w:ascii="Courier New" w:eastAsiaTheme="minorEastAsia" w:hAnsi="Courier New" w:hint="eastAsia"/>
            <w:noProof/>
            <w:snapToGrid w:val="0"/>
            <w:sz w:val="16"/>
            <w:lang w:eastAsia="zh-CN"/>
          </w:rPr>
          <w:t>DL</w:t>
        </w:r>
      </w:ins>
      <w:ins w:id="1696" w:author="Ericsson" w:date="2022-01-26T13:33:00Z">
        <w:r w:rsidRPr="0057247F">
          <w:rPr>
            <w:rFonts w:ascii="Courier New" w:hAnsi="Courier New"/>
            <w:noProof/>
            <w:snapToGrid w:val="0"/>
            <w:sz w:val="16"/>
          </w:rPr>
          <w:t>-PRS-Info-List</w:t>
        </w:r>
      </w:ins>
      <w:ins w:id="1697" w:author="Ericsson" w:date="2022-01-26T13:32:00Z">
        <w:r w:rsidRPr="001645CB">
          <w:rPr>
            <w:rFonts w:ascii="Courier New" w:hAnsi="Courier New"/>
            <w:noProof/>
            <w:snapToGrid w:val="0"/>
            <w:sz w:val="16"/>
          </w:rPr>
          <w:tab/>
          <w:t xml:space="preserve">PRESENCE </w:t>
        </w:r>
        <w:r>
          <w:rPr>
            <w:rFonts w:ascii="Courier New" w:hAnsi="Courier New"/>
            <w:noProof/>
            <w:snapToGrid w:val="0"/>
            <w:sz w:val="16"/>
          </w:rPr>
          <w:t>mandatory</w:t>
        </w:r>
        <w:r w:rsidRPr="001645CB">
          <w:rPr>
            <w:rFonts w:ascii="Courier New" w:hAnsi="Courier New"/>
            <w:noProof/>
            <w:snapToGrid w:val="0"/>
            <w:sz w:val="16"/>
          </w:rPr>
          <w:t>},</w:t>
        </w:r>
      </w:ins>
    </w:p>
    <w:p w14:paraId="21066BAA" w14:textId="5D39A94C" w:rsidR="00CB3F51" w:rsidRPr="00CB3F51" w:rsidRDefault="00CB3F51"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698" w:author="Ericsson" w:date="2022-01-26T13:32:00Z"/>
          <w:rFonts w:ascii="Courier New" w:eastAsiaTheme="minorEastAsia" w:hAnsi="Courier New"/>
          <w:noProof/>
          <w:snapToGrid w:val="0"/>
          <w:sz w:val="16"/>
          <w:lang w:eastAsia="zh-CN"/>
          <w:rPrChange w:id="1699" w:author="CATT" w:date="2022-02-10T17:52:00Z">
            <w:rPr>
              <w:ins w:id="1700" w:author="Ericsson" w:date="2022-01-26T13:32:00Z"/>
              <w:rFonts w:ascii="Courier New" w:hAnsi="Courier New"/>
              <w:noProof/>
              <w:snapToGrid w:val="0"/>
              <w:sz w:val="16"/>
            </w:rPr>
          </w:rPrChange>
        </w:rPr>
      </w:pPr>
      <w:ins w:id="1701" w:author="CATT" w:date="2022-02-10T17:52:00Z">
        <w:r>
          <w:rPr>
            <w:rFonts w:ascii="Courier New" w:hAnsi="Courier New"/>
            <w:noProof/>
            <w:snapToGrid w:val="0"/>
            <w:sz w:val="16"/>
          </w:rPr>
          <w:tab/>
        </w:r>
        <w:r w:rsidRPr="001645CB">
          <w:rPr>
            <w:rFonts w:ascii="Courier New" w:hAnsi="Courier New"/>
            <w:noProof/>
            <w:snapToGrid w:val="0"/>
            <w:sz w:val="16"/>
          </w:rPr>
          <w:t xml:space="preserve">{ </w:t>
        </w:r>
        <w:r w:rsidRPr="00CB3F51">
          <w:rPr>
            <w:rFonts w:ascii="Courier New" w:eastAsiaTheme="minorEastAsia" w:hAnsi="Courier New"/>
            <w:noProof/>
            <w:snapToGrid w:val="0"/>
            <w:sz w:val="16"/>
            <w:lang w:eastAsia="zh-CN"/>
            <w:rPrChange w:id="1702" w:author="CATT" w:date="2022-02-10T17:53:00Z">
              <w:rPr>
                <w:rFonts w:ascii="Courier New" w:hAnsi="Courier New"/>
                <w:noProof/>
                <w:snapToGrid w:val="0"/>
                <w:sz w:val="16"/>
              </w:rPr>
            </w:rPrChange>
          </w:rPr>
          <w:t>ID id-</w:t>
        </w:r>
        <w:r>
          <w:rPr>
            <w:rFonts w:ascii="Courier New" w:eastAsiaTheme="minorEastAsia" w:hAnsi="Courier New" w:hint="eastAsia"/>
            <w:noProof/>
            <w:snapToGrid w:val="0"/>
            <w:sz w:val="16"/>
            <w:lang w:eastAsia="zh-CN"/>
          </w:rPr>
          <w:t>UE</w:t>
        </w:r>
        <w:r w:rsidRPr="00CB3F51">
          <w:rPr>
            <w:rFonts w:ascii="Courier New" w:eastAsiaTheme="minorEastAsia" w:hAnsi="Courier New"/>
            <w:noProof/>
            <w:snapToGrid w:val="0"/>
            <w:sz w:val="16"/>
            <w:lang w:eastAsia="zh-CN"/>
            <w:rPrChange w:id="1703" w:author="CATT" w:date="2022-02-10T17:53:00Z">
              <w:rPr>
                <w:rFonts w:ascii="Courier New" w:hAnsi="Courier New"/>
                <w:noProof/>
                <w:snapToGrid w:val="0"/>
                <w:sz w:val="16"/>
              </w:rPr>
            </w:rPrChange>
          </w:rPr>
          <w:t>-P</w:t>
        </w:r>
        <w:r>
          <w:rPr>
            <w:rFonts w:ascii="Courier New" w:eastAsiaTheme="minorEastAsia" w:hAnsi="Courier New" w:hint="eastAsia"/>
            <w:noProof/>
            <w:snapToGrid w:val="0"/>
            <w:sz w:val="16"/>
            <w:lang w:eastAsia="zh-CN"/>
          </w:rPr>
          <w:t>ositioning</w:t>
        </w:r>
        <w:r w:rsidRPr="00CB3F51">
          <w:rPr>
            <w:rFonts w:ascii="Courier New" w:eastAsiaTheme="minorEastAsia" w:hAnsi="Courier New"/>
            <w:noProof/>
            <w:snapToGrid w:val="0"/>
            <w:sz w:val="16"/>
            <w:lang w:eastAsia="zh-CN"/>
            <w:rPrChange w:id="1704" w:author="CATT" w:date="2022-02-10T17:53:00Z">
              <w:rPr>
                <w:rFonts w:ascii="Courier New" w:hAnsi="Courier New"/>
                <w:noProof/>
                <w:snapToGrid w:val="0"/>
                <w:sz w:val="16"/>
              </w:rPr>
            </w:rPrChange>
          </w:rPr>
          <w:t>-</w:t>
        </w:r>
        <w:r>
          <w:rPr>
            <w:rFonts w:ascii="Courier New" w:eastAsiaTheme="minorEastAsia" w:hAnsi="Courier New" w:hint="eastAsia"/>
            <w:noProof/>
            <w:snapToGrid w:val="0"/>
            <w:sz w:val="16"/>
            <w:lang w:eastAsia="zh-CN"/>
          </w:rPr>
          <w:t>Capability</w:t>
        </w:r>
        <w:r w:rsidRPr="00CB3F51">
          <w:rPr>
            <w:rFonts w:ascii="Courier New" w:eastAsiaTheme="minorEastAsia" w:hAnsi="Courier New"/>
            <w:noProof/>
            <w:snapToGrid w:val="0"/>
            <w:sz w:val="16"/>
            <w:lang w:eastAsia="zh-CN"/>
            <w:rPrChange w:id="1705" w:author="CATT" w:date="2022-02-10T17:53:00Z">
              <w:rPr>
                <w:rFonts w:ascii="Courier New" w:hAnsi="Courier New"/>
                <w:noProof/>
                <w:snapToGrid w:val="0"/>
                <w:sz w:val="16"/>
              </w:rPr>
            </w:rPrChange>
          </w:rPr>
          <w:tab/>
          <w:t>CRITICALITY ignore</w:t>
        </w:r>
        <w:r w:rsidRPr="00CB3F51">
          <w:rPr>
            <w:rFonts w:ascii="Courier New" w:eastAsiaTheme="minorEastAsia" w:hAnsi="Courier New"/>
            <w:noProof/>
            <w:snapToGrid w:val="0"/>
            <w:sz w:val="16"/>
            <w:lang w:eastAsia="zh-CN"/>
            <w:rPrChange w:id="1706" w:author="CATT" w:date="2022-02-10T17:53:00Z">
              <w:rPr>
                <w:rFonts w:ascii="Courier New" w:hAnsi="Courier New"/>
                <w:noProof/>
                <w:snapToGrid w:val="0"/>
                <w:sz w:val="16"/>
              </w:rPr>
            </w:rPrChange>
          </w:rPr>
          <w:tab/>
          <w:t xml:space="preserve">TYPE </w:t>
        </w:r>
        <w:r>
          <w:rPr>
            <w:rFonts w:ascii="Courier New" w:eastAsiaTheme="minorEastAsia" w:hAnsi="Courier New" w:hint="eastAsia"/>
            <w:noProof/>
            <w:snapToGrid w:val="0"/>
            <w:sz w:val="16"/>
            <w:lang w:eastAsia="zh-CN"/>
          </w:rPr>
          <w:t>UE</w:t>
        </w:r>
        <w:r w:rsidRPr="00CB3F51">
          <w:rPr>
            <w:rFonts w:ascii="Courier New" w:eastAsiaTheme="minorEastAsia" w:hAnsi="Courier New"/>
            <w:noProof/>
            <w:snapToGrid w:val="0"/>
            <w:sz w:val="16"/>
            <w:lang w:eastAsia="zh-CN"/>
            <w:rPrChange w:id="1707" w:author="CATT" w:date="2022-02-10T17:53:00Z">
              <w:rPr>
                <w:rFonts w:ascii="Courier New" w:hAnsi="Courier New"/>
                <w:noProof/>
                <w:snapToGrid w:val="0"/>
                <w:sz w:val="16"/>
              </w:rPr>
            </w:rPrChange>
          </w:rPr>
          <w:t>-P</w:t>
        </w:r>
        <w:r>
          <w:rPr>
            <w:rFonts w:ascii="Courier New" w:eastAsiaTheme="minorEastAsia" w:hAnsi="Courier New" w:hint="eastAsia"/>
            <w:noProof/>
            <w:snapToGrid w:val="0"/>
            <w:sz w:val="16"/>
            <w:lang w:eastAsia="zh-CN"/>
          </w:rPr>
          <w:t>ositioning</w:t>
        </w:r>
        <w:r w:rsidRPr="00CB3F51">
          <w:rPr>
            <w:rFonts w:ascii="Courier New" w:eastAsiaTheme="minorEastAsia" w:hAnsi="Courier New"/>
            <w:noProof/>
            <w:snapToGrid w:val="0"/>
            <w:sz w:val="16"/>
            <w:lang w:eastAsia="zh-CN"/>
            <w:rPrChange w:id="1708" w:author="CATT" w:date="2022-02-10T17:53:00Z">
              <w:rPr>
                <w:rFonts w:ascii="Courier New" w:hAnsi="Courier New"/>
                <w:noProof/>
                <w:snapToGrid w:val="0"/>
                <w:sz w:val="16"/>
              </w:rPr>
            </w:rPrChange>
          </w:rPr>
          <w:t>-</w:t>
        </w:r>
        <w:r>
          <w:rPr>
            <w:rFonts w:ascii="Courier New" w:eastAsiaTheme="minorEastAsia" w:hAnsi="Courier New" w:hint="eastAsia"/>
            <w:noProof/>
            <w:snapToGrid w:val="0"/>
            <w:sz w:val="16"/>
            <w:lang w:eastAsia="zh-CN"/>
          </w:rPr>
          <w:t>Capability</w:t>
        </w:r>
        <w:r w:rsidRPr="00CB3F51">
          <w:rPr>
            <w:rFonts w:ascii="Courier New" w:eastAsiaTheme="minorEastAsia" w:hAnsi="Courier New"/>
            <w:noProof/>
            <w:snapToGrid w:val="0"/>
            <w:sz w:val="16"/>
            <w:lang w:eastAsia="zh-CN"/>
            <w:rPrChange w:id="1709" w:author="CATT" w:date="2022-02-10T17:53:00Z">
              <w:rPr>
                <w:rFonts w:ascii="Courier New" w:hAnsi="Courier New"/>
                <w:noProof/>
                <w:snapToGrid w:val="0"/>
                <w:sz w:val="16"/>
              </w:rPr>
            </w:rPrChange>
          </w:rPr>
          <w:tab/>
          <w:t>PRESENCE optional},</w:t>
        </w:r>
      </w:ins>
    </w:p>
    <w:p w14:paraId="0E966F02" w14:textId="77777777" w:rsidR="0022443C" w:rsidRPr="00742C6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10" w:author="Ericsson" w:date="2022-01-26T13:32:00Z"/>
          <w:rFonts w:ascii="Courier New" w:hAnsi="Courier New"/>
          <w:noProof/>
          <w:snapToGrid w:val="0"/>
          <w:sz w:val="16"/>
          <w:lang w:val="fr-FR"/>
        </w:rPr>
      </w:pPr>
      <w:ins w:id="1711" w:author="Ericsson" w:date="2022-01-26T13:32:00Z">
        <w:r w:rsidRPr="001645CB">
          <w:rPr>
            <w:rFonts w:ascii="Courier New" w:hAnsi="Courier New"/>
            <w:noProof/>
            <w:snapToGrid w:val="0"/>
            <w:sz w:val="16"/>
          </w:rPr>
          <w:tab/>
        </w:r>
        <w:r w:rsidRPr="00742C61">
          <w:rPr>
            <w:rFonts w:ascii="Courier New" w:hAnsi="Courier New"/>
            <w:noProof/>
            <w:snapToGrid w:val="0"/>
            <w:sz w:val="16"/>
            <w:lang w:val="fr-FR"/>
          </w:rPr>
          <w:t>...</w:t>
        </w:r>
      </w:ins>
    </w:p>
    <w:p w14:paraId="3C2D5BAB" w14:textId="77777777" w:rsidR="0022443C" w:rsidRPr="00742C6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712" w:author="Ericsson" w:date="2022-01-26T13:32:00Z"/>
          <w:rFonts w:ascii="Courier New" w:hAnsi="Courier New"/>
          <w:noProof/>
          <w:snapToGrid w:val="0"/>
          <w:sz w:val="16"/>
          <w:lang w:val="fr-FR"/>
        </w:rPr>
      </w:pPr>
      <w:ins w:id="1713" w:author="Ericsson" w:date="2022-01-26T13:32:00Z">
        <w:r w:rsidRPr="00742C61">
          <w:rPr>
            <w:rFonts w:ascii="Courier New" w:hAnsi="Courier New"/>
            <w:noProof/>
            <w:snapToGrid w:val="0"/>
            <w:sz w:val="16"/>
            <w:lang w:val="fr-FR"/>
          </w:rPr>
          <w:t>}</w:t>
        </w:r>
      </w:ins>
    </w:p>
    <w:p w14:paraId="332294F3" w14:textId="77777777" w:rsidR="0022443C" w:rsidRPr="009E10F7" w:rsidRDefault="0022443C" w:rsidP="0022443C">
      <w:pPr>
        <w:pStyle w:val="PL"/>
        <w:rPr>
          <w:ins w:id="1714" w:author="Ericsson" w:date="2022-01-26T13:31:00Z"/>
          <w:noProof w:val="0"/>
        </w:rPr>
      </w:pPr>
    </w:p>
    <w:p w14:paraId="50B90259" w14:textId="77777777" w:rsidR="0022443C" w:rsidRPr="009E10F7" w:rsidRDefault="0022443C" w:rsidP="0022443C">
      <w:pPr>
        <w:pStyle w:val="PL"/>
        <w:rPr>
          <w:ins w:id="1715" w:author="Ericsson" w:date="2022-01-26T13:31:00Z"/>
          <w:noProof w:val="0"/>
        </w:rPr>
      </w:pPr>
    </w:p>
    <w:p w14:paraId="649BE287" w14:textId="77777777" w:rsidR="0022443C" w:rsidRPr="009E10F7" w:rsidRDefault="0022443C" w:rsidP="0022443C">
      <w:pPr>
        <w:pStyle w:val="PL"/>
        <w:rPr>
          <w:ins w:id="1716" w:author="Ericsson" w:date="2022-01-26T13:31:00Z"/>
          <w:noProof w:val="0"/>
        </w:rPr>
      </w:pPr>
      <w:ins w:id="1717" w:author="Ericsson" w:date="2022-01-26T13:31:00Z">
        <w:r w:rsidRPr="009E10F7">
          <w:rPr>
            <w:noProof w:val="0"/>
          </w:rPr>
          <w:t>-- **************************************************************</w:t>
        </w:r>
      </w:ins>
    </w:p>
    <w:p w14:paraId="4B4E38D9" w14:textId="77777777" w:rsidR="0022443C" w:rsidRPr="009E10F7" w:rsidRDefault="0022443C" w:rsidP="0022443C">
      <w:pPr>
        <w:pStyle w:val="PL"/>
        <w:rPr>
          <w:ins w:id="1718" w:author="Ericsson" w:date="2022-01-26T13:31:00Z"/>
          <w:noProof w:val="0"/>
        </w:rPr>
      </w:pPr>
      <w:ins w:id="1719" w:author="Ericsson" w:date="2022-01-26T13:31:00Z">
        <w:r w:rsidRPr="009E10F7">
          <w:rPr>
            <w:noProof w:val="0"/>
          </w:rPr>
          <w:t>--</w:t>
        </w:r>
      </w:ins>
    </w:p>
    <w:p w14:paraId="12E7B493" w14:textId="77777777" w:rsidR="0022443C" w:rsidRPr="009E10F7" w:rsidRDefault="0022443C" w:rsidP="0022443C">
      <w:pPr>
        <w:pStyle w:val="PL"/>
        <w:outlineLvl w:val="4"/>
        <w:rPr>
          <w:ins w:id="1720" w:author="Ericsson" w:date="2022-01-26T13:31:00Z"/>
          <w:noProof w:val="0"/>
        </w:rPr>
      </w:pPr>
      <w:ins w:id="1721" w:author="Ericsson" w:date="2022-01-26T13:31:00Z">
        <w:r w:rsidRPr="009E10F7">
          <w:rPr>
            <w:noProof w:val="0"/>
          </w:rPr>
          <w:t xml:space="preserve">-- </w:t>
        </w:r>
      </w:ins>
      <w:ins w:id="1722" w:author="Ericsson" w:date="2022-01-26T13:37:00Z">
        <w:r>
          <w:rPr>
            <w:noProof w:val="0"/>
          </w:rPr>
          <w:t>Positioning Preconfiguration Confirm</w:t>
        </w:r>
      </w:ins>
    </w:p>
    <w:p w14:paraId="5E0739C7" w14:textId="77777777" w:rsidR="0022443C" w:rsidRPr="009E10F7" w:rsidRDefault="0022443C" w:rsidP="0022443C">
      <w:pPr>
        <w:pStyle w:val="PL"/>
        <w:rPr>
          <w:ins w:id="1723" w:author="Ericsson" w:date="2022-01-26T13:31:00Z"/>
          <w:noProof w:val="0"/>
        </w:rPr>
      </w:pPr>
      <w:ins w:id="1724" w:author="Ericsson" w:date="2022-01-26T13:31:00Z">
        <w:r w:rsidRPr="009E10F7">
          <w:rPr>
            <w:noProof w:val="0"/>
          </w:rPr>
          <w:t>--</w:t>
        </w:r>
      </w:ins>
    </w:p>
    <w:p w14:paraId="564060FB" w14:textId="77777777" w:rsidR="0022443C" w:rsidRPr="009E10F7" w:rsidRDefault="0022443C" w:rsidP="0022443C">
      <w:pPr>
        <w:pStyle w:val="PL"/>
        <w:rPr>
          <w:ins w:id="1725" w:author="Ericsson" w:date="2022-01-26T13:31:00Z"/>
          <w:noProof w:val="0"/>
        </w:rPr>
      </w:pPr>
      <w:ins w:id="1726" w:author="Ericsson" w:date="2022-01-26T13:31:00Z">
        <w:r w:rsidRPr="009E10F7">
          <w:rPr>
            <w:noProof w:val="0"/>
          </w:rPr>
          <w:t>-- **************************************************************</w:t>
        </w:r>
      </w:ins>
    </w:p>
    <w:p w14:paraId="7ED56747" w14:textId="77777777" w:rsidR="0022443C" w:rsidRPr="009E10F7" w:rsidRDefault="0022443C" w:rsidP="0022443C">
      <w:pPr>
        <w:pStyle w:val="PL"/>
        <w:rPr>
          <w:ins w:id="1727" w:author="Ericsson" w:date="2022-01-26T13:31:00Z"/>
          <w:noProof w:val="0"/>
        </w:rPr>
      </w:pPr>
    </w:p>
    <w:p w14:paraId="5BE816C9" w14:textId="77777777" w:rsidR="0022443C" w:rsidRPr="009E10F7" w:rsidRDefault="0022443C" w:rsidP="0022443C">
      <w:pPr>
        <w:pStyle w:val="PL"/>
        <w:rPr>
          <w:ins w:id="1728" w:author="Ericsson" w:date="2022-01-26T13:31:00Z"/>
          <w:noProof w:val="0"/>
        </w:rPr>
      </w:pPr>
      <w:ins w:id="1729" w:author="Ericsson" w:date="2022-01-26T13:37:00Z">
        <w:r w:rsidRPr="00CB7E78">
          <w:rPr>
            <w:snapToGrid w:val="0"/>
          </w:rPr>
          <w:t>MeasurementPreconfigurationConfirm</w:t>
        </w:r>
      </w:ins>
      <w:ins w:id="1730" w:author="Ericsson" w:date="2022-01-26T13:31:00Z">
        <w:r w:rsidRPr="009E10F7">
          <w:rPr>
            <w:noProof w:val="0"/>
          </w:rPr>
          <w:t xml:space="preserve"> ::= SEQUENCE {</w:t>
        </w:r>
      </w:ins>
    </w:p>
    <w:p w14:paraId="71BF10EE" w14:textId="77777777" w:rsidR="0022443C" w:rsidRPr="009E10F7" w:rsidRDefault="0022443C" w:rsidP="0022443C">
      <w:pPr>
        <w:pStyle w:val="PL"/>
        <w:rPr>
          <w:ins w:id="1731" w:author="Ericsson" w:date="2022-01-26T13:31:00Z"/>
          <w:noProof w:val="0"/>
        </w:rPr>
      </w:pPr>
      <w:ins w:id="1732" w:author="Ericsson" w:date="2022-01-26T13:31:00Z">
        <w:r w:rsidRPr="009E10F7">
          <w:rPr>
            <w:noProof w:val="0"/>
          </w:rPr>
          <w:tab/>
        </w:r>
        <w:proofErr w:type="spellStart"/>
        <w:r w:rsidRPr="009E10F7">
          <w:rPr>
            <w:noProof w:val="0"/>
          </w:rPr>
          <w:t>protocolIEs</w:t>
        </w:r>
        <w:proofErr w:type="spellEnd"/>
        <w:r w:rsidRPr="009E10F7">
          <w:rPr>
            <w:noProof w:val="0"/>
          </w:rPr>
          <w:tab/>
        </w:r>
        <w:r w:rsidRPr="009E10F7">
          <w:rPr>
            <w:noProof w:val="0"/>
          </w:rPr>
          <w:tab/>
        </w:r>
        <w:r w:rsidRPr="009E10F7">
          <w:rPr>
            <w:noProof w:val="0"/>
          </w:rPr>
          <w:tab/>
        </w:r>
        <w:proofErr w:type="spellStart"/>
        <w:r w:rsidRPr="009E10F7">
          <w:rPr>
            <w:noProof w:val="0"/>
          </w:rPr>
          <w:t>ProtocolIE</w:t>
        </w:r>
        <w:proofErr w:type="spellEnd"/>
        <w:r w:rsidRPr="009E10F7">
          <w:rPr>
            <w:noProof w:val="0"/>
          </w:rPr>
          <w:t xml:space="preserve">-Container       { { </w:t>
        </w:r>
      </w:ins>
      <w:ins w:id="1733" w:author="Ericsson" w:date="2022-01-26T13:38:00Z">
        <w:r w:rsidRPr="00CB7E78">
          <w:rPr>
            <w:snapToGrid w:val="0"/>
          </w:rPr>
          <w:t>MeasurementPreconfigurationConfirm</w:t>
        </w:r>
        <w:r>
          <w:rPr>
            <w:noProof w:val="0"/>
          </w:rPr>
          <w:t>-</w:t>
        </w:r>
      </w:ins>
      <w:ins w:id="1734" w:author="Ericsson" w:date="2022-01-26T13:31:00Z">
        <w:r w:rsidRPr="009E10F7">
          <w:rPr>
            <w:noProof w:val="0"/>
          </w:rPr>
          <w:t>IEs} },</w:t>
        </w:r>
      </w:ins>
    </w:p>
    <w:p w14:paraId="49F97A97" w14:textId="77777777" w:rsidR="0022443C" w:rsidRPr="009E10F7" w:rsidRDefault="0022443C" w:rsidP="0022443C">
      <w:pPr>
        <w:pStyle w:val="PL"/>
        <w:rPr>
          <w:ins w:id="1735" w:author="Ericsson" w:date="2022-01-26T13:31:00Z"/>
          <w:noProof w:val="0"/>
        </w:rPr>
      </w:pPr>
      <w:ins w:id="1736" w:author="Ericsson" w:date="2022-01-26T13:31:00Z">
        <w:r w:rsidRPr="009E10F7">
          <w:rPr>
            <w:noProof w:val="0"/>
          </w:rPr>
          <w:tab/>
          <w:t>...</w:t>
        </w:r>
      </w:ins>
    </w:p>
    <w:p w14:paraId="02E0BD90" w14:textId="77777777" w:rsidR="0022443C" w:rsidRPr="009E10F7" w:rsidRDefault="0022443C" w:rsidP="0022443C">
      <w:pPr>
        <w:pStyle w:val="PL"/>
        <w:rPr>
          <w:ins w:id="1737" w:author="Ericsson" w:date="2022-01-26T13:31:00Z"/>
          <w:noProof w:val="0"/>
        </w:rPr>
      </w:pPr>
      <w:ins w:id="1738" w:author="Ericsson" w:date="2022-01-26T13:31:00Z">
        <w:r w:rsidRPr="009E10F7">
          <w:rPr>
            <w:noProof w:val="0"/>
          </w:rPr>
          <w:t>}</w:t>
        </w:r>
      </w:ins>
    </w:p>
    <w:p w14:paraId="02D4F477" w14:textId="77777777" w:rsidR="0022443C" w:rsidRPr="009E10F7" w:rsidRDefault="0022443C" w:rsidP="0022443C">
      <w:pPr>
        <w:pStyle w:val="PL"/>
        <w:rPr>
          <w:ins w:id="1739" w:author="Ericsson" w:date="2022-01-26T13:31:00Z"/>
          <w:noProof w:val="0"/>
        </w:rPr>
      </w:pPr>
    </w:p>
    <w:p w14:paraId="3EB320B8" w14:textId="77777777" w:rsidR="0022443C" w:rsidRPr="009E10F7" w:rsidRDefault="0022443C" w:rsidP="0022443C">
      <w:pPr>
        <w:pStyle w:val="PL"/>
        <w:rPr>
          <w:ins w:id="1740" w:author="Ericsson" w:date="2022-01-26T13:31:00Z"/>
          <w:noProof w:val="0"/>
        </w:rPr>
      </w:pPr>
    </w:p>
    <w:p w14:paraId="78FB191D" w14:textId="77777777" w:rsidR="0022443C" w:rsidRPr="009E10F7" w:rsidRDefault="0022443C" w:rsidP="0022443C">
      <w:pPr>
        <w:pStyle w:val="PL"/>
        <w:rPr>
          <w:ins w:id="1741" w:author="Ericsson" w:date="2022-01-26T13:31:00Z"/>
          <w:noProof w:val="0"/>
        </w:rPr>
      </w:pPr>
      <w:ins w:id="1742" w:author="Ericsson" w:date="2022-01-26T13:38:00Z">
        <w:r w:rsidRPr="00CB7E78">
          <w:rPr>
            <w:snapToGrid w:val="0"/>
          </w:rPr>
          <w:t>MeasurementPreconfigurationConfirm</w:t>
        </w:r>
        <w:r>
          <w:rPr>
            <w:noProof w:val="0"/>
          </w:rPr>
          <w:t>-</w:t>
        </w:r>
      </w:ins>
      <w:ins w:id="1743" w:author="Ericsson" w:date="2022-01-26T13:31:00Z">
        <w:r w:rsidRPr="009E10F7">
          <w:rPr>
            <w:noProof w:val="0"/>
          </w:rPr>
          <w:t>IEs F1AP-PROTOCOL-IES ::= {</w:t>
        </w:r>
      </w:ins>
    </w:p>
    <w:p w14:paraId="53FF63C5" w14:textId="77777777" w:rsidR="0022443C" w:rsidRDefault="0022443C" w:rsidP="0022443C">
      <w:pPr>
        <w:pStyle w:val="PL"/>
        <w:rPr>
          <w:ins w:id="1744" w:author="Ericsson" w:date="2022-01-26T13:31:00Z"/>
          <w:noProof w:val="0"/>
        </w:rPr>
      </w:pPr>
      <w:ins w:id="1745" w:author="Ericsson" w:date="2022-01-26T13:31:00Z">
        <w:r w:rsidRPr="009E10F7">
          <w:rPr>
            <w:noProof w:val="0"/>
            <w:snapToGrid w:val="0"/>
          </w:rPr>
          <w:tab/>
        </w:r>
        <w:r>
          <w:rPr>
            <w:noProof w:val="0"/>
          </w:rPr>
          <w:t>{ ID id-gNB-CU-</w:t>
        </w:r>
        <w:r>
          <w:rPr>
            <w:rFonts w:eastAsia="宋体"/>
          </w:rPr>
          <w:t>UE-</w:t>
        </w:r>
        <w:r>
          <w:rPr>
            <w:noProof w:val="0"/>
          </w:rPr>
          <w:t>F1AP-ID</w:t>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ins>
    </w:p>
    <w:p w14:paraId="07A36E89" w14:textId="77777777" w:rsidR="0022443C" w:rsidRDefault="0022443C" w:rsidP="0022443C">
      <w:pPr>
        <w:pStyle w:val="PL"/>
        <w:rPr>
          <w:ins w:id="1746" w:author="Ericsson" w:date="2022-01-26T13:31:00Z"/>
          <w:noProof w:val="0"/>
        </w:rPr>
      </w:pPr>
      <w:ins w:id="1747" w:author="Ericsson" w:date="2022-01-26T13:31:00Z">
        <w:r>
          <w:rPr>
            <w:noProof w:val="0"/>
          </w:rPr>
          <w:tab/>
          <w:t>{ ID id-gNB-DU-</w:t>
        </w:r>
        <w:r>
          <w:rPr>
            <w:rFonts w:eastAsia="宋体"/>
          </w:rPr>
          <w:t>UE-</w:t>
        </w:r>
        <w:r>
          <w:rPr>
            <w:noProof w:val="0"/>
          </w:rPr>
          <w:t>F1AP-ID</w:t>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ins>
    </w:p>
    <w:p w14:paraId="23D43BD0" w14:textId="77777777" w:rsidR="0022443C" w:rsidRDefault="0022443C" w:rsidP="0022443C">
      <w:pPr>
        <w:pStyle w:val="PL"/>
        <w:rPr>
          <w:ins w:id="1748" w:author="Ericsson" w:date="2022-01-26T13:31:00Z"/>
          <w:noProof w:val="0"/>
        </w:rPr>
      </w:pPr>
      <w:ins w:id="1749" w:author="Ericsson" w:date="2022-01-26T13:31:00Z">
        <w:r>
          <w:rPr>
            <w:noProof w:val="0"/>
            <w:snapToGrid w:val="0"/>
          </w:rPr>
          <w:tab/>
          <w:t>{ ID id-</w:t>
        </w:r>
        <w:proofErr w:type="spellStart"/>
        <w:r>
          <w:rPr>
            <w:noProof w:val="0"/>
            <w:snapToGrid w:val="0"/>
          </w:rPr>
          <w:t>CriticalityDiagnostics</w:t>
        </w:r>
        <w:proofErr w:type="spellEnd"/>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 }</w:t>
        </w:r>
        <w:r>
          <w:rPr>
            <w:noProof w:val="0"/>
          </w:rPr>
          <w:t>,</w:t>
        </w:r>
      </w:ins>
    </w:p>
    <w:p w14:paraId="20075D53" w14:textId="77777777" w:rsidR="0022443C" w:rsidRDefault="0022443C" w:rsidP="0022443C">
      <w:pPr>
        <w:pStyle w:val="PL"/>
        <w:rPr>
          <w:ins w:id="1750" w:author="Ericsson" w:date="2022-01-26T13:31:00Z"/>
          <w:noProof w:val="0"/>
        </w:rPr>
      </w:pPr>
      <w:ins w:id="1751" w:author="Ericsson" w:date="2022-01-26T13:31:00Z">
        <w:r>
          <w:rPr>
            <w:noProof w:val="0"/>
          </w:rPr>
          <w:tab/>
          <w:t>...</w:t>
        </w:r>
      </w:ins>
    </w:p>
    <w:p w14:paraId="55940CEC" w14:textId="77777777" w:rsidR="0022443C" w:rsidRDefault="0022443C" w:rsidP="0022443C">
      <w:pPr>
        <w:pStyle w:val="PL"/>
        <w:rPr>
          <w:ins w:id="1752" w:author="Ericsson" w:date="2022-01-26T13:31:00Z"/>
          <w:noProof w:val="0"/>
        </w:rPr>
      </w:pPr>
      <w:ins w:id="1753" w:author="Ericsson" w:date="2022-01-26T13:31:00Z">
        <w:r>
          <w:rPr>
            <w:noProof w:val="0"/>
          </w:rPr>
          <w:t>}</w:t>
        </w:r>
      </w:ins>
    </w:p>
    <w:p w14:paraId="2BC0966C" w14:textId="77777777" w:rsidR="0022443C" w:rsidRDefault="0022443C" w:rsidP="0022443C">
      <w:pPr>
        <w:pStyle w:val="PL"/>
        <w:rPr>
          <w:ins w:id="1754" w:author="Ericsson" w:date="2022-01-26T13:31:00Z"/>
          <w:noProof w:val="0"/>
        </w:rPr>
      </w:pPr>
    </w:p>
    <w:p w14:paraId="16577B2A" w14:textId="77777777" w:rsidR="0022443C" w:rsidRDefault="0022443C" w:rsidP="0022443C">
      <w:pPr>
        <w:pStyle w:val="PL"/>
        <w:rPr>
          <w:ins w:id="1755" w:author="Ericsson" w:date="2022-01-26T13:31:00Z"/>
          <w:noProof w:val="0"/>
        </w:rPr>
      </w:pPr>
    </w:p>
    <w:p w14:paraId="351CAA23" w14:textId="77777777" w:rsidR="0022443C" w:rsidRDefault="0022443C" w:rsidP="0022443C">
      <w:pPr>
        <w:pStyle w:val="PL"/>
        <w:rPr>
          <w:ins w:id="1756" w:author="Ericsson" w:date="2022-01-26T13:31:00Z"/>
          <w:rFonts w:eastAsia="宋体"/>
        </w:rPr>
      </w:pPr>
    </w:p>
    <w:p w14:paraId="27B7DD2E" w14:textId="77777777" w:rsidR="0022443C" w:rsidRDefault="0022443C" w:rsidP="0022443C">
      <w:pPr>
        <w:pStyle w:val="PL"/>
        <w:rPr>
          <w:ins w:id="1757" w:author="Ericsson" w:date="2022-01-26T13:31:00Z"/>
          <w:noProof w:val="0"/>
        </w:rPr>
      </w:pPr>
    </w:p>
    <w:p w14:paraId="53ACE6BB" w14:textId="77777777" w:rsidR="0022443C" w:rsidRDefault="0022443C" w:rsidP="0022443C">
      <w:pPr>
        <w:pStyle w:val="PL"/>
        <w:rPr>
          <w:ins w:id="1758" w:author="Ericsson" w:date="2022-01-26T13:31:00Z"/>
          <w:noProof w:val="0"/>
        </w:rPr>
      </w:pPr>
      <w:ins w:id="1759" w:author="Ericsson" w:date="2022-01-26T13:31:00Z">
        <w:r>
          <w:rPr>
            <w:noProof w:val="0"/>
          </w:rPr>
          <w:t>-- **************************************************************</w:t>
        </w:r>
      </w:ins>
    </w:p>
    <w:p w14:paraId="2B1C768A" w14:textId="77777777" w:rsidR="0022443C" w:rsidRDefault="0022443C" w:rsidP="0022443C">
      <w:pPr>
        <w:pStyle w:val="PL"/>
        <w:rPr>
          <w:ins w:id="1760" w:author="Ericsson" w:date="2022-01-26T13:31:00Z"/>
          <w:noProof w:val="0"/>
        </w:rPr>
      </w:pPr>
      <w:ins w:id="1761" w:author="Ericsson" w:date="2022-01-26T13:31:00Z">
        <w:r>
          <w:rPr>
            <w:noProof w:val="0"/>
          </w:rPr>
          <w:t>--</w:t>
        </w:r>
      </w:ins>
    </w:p>
    <w:p w14:paraId="7DFC6778" w14:textId="77777777" w:rsidR="0022443C" w:rsidRDefault="0022443C" w:rsidP="0022443C">
      <w:pPr>
        <w:pStyle w:val="PL"/>
        <w:outlineLvl w:val="4"/>
        <w:rPr>
          <w:ins w:id="1762" w:author="Ericsson" w:date="2022-01-26T13:31:00Z"/>
          <w:noProof w:val="0"/>
        </w:rPr>
      </w:pPr>
      <w:ins w:id="1763" w:author="Ericsson" w:date="2022-01-26T13:31:00Z">
        <w:r>
          <w:rPr>
            <w:noProof w:val="0"/>
          </w:rPr>
          <w:t xml:space="preserve">-- </w:t>
        </w:r>
      </w:ins>
      <w:ins w:id="1764" w:author="Ericsson" w:date="2022-01-26T13:39:00Z">
        <w:r>
          <w:rPr>
            <w:noProof w:val="0"/>
          </w:rPr>
          <w:t>Positioning Preconfiguration Refuse</w:t>
        </w:r>
      </w:ins>
    </w:p>
    <w:p w14:paraId="571A508B" w14:textId="77777777" w:rsidR="0022443C" w:rsidRDefault="0022443C" w:rsidP="0022443C">
      <w:pPr>
        <w:pStyle w:val="PL"/>
        <w:rPr>
          <w:ins w:id="1765" w:author="Ericsson" w:date="2022-01-26T13:31:00Z"/>
          <w:noProof w:val="0"/>
        </w:rPr>
      </w:pPr>
      <w:ins w:id="1766" w:author="Ericsson" w:date="2022-01-26T13:31:00Z">
        <w:r>
          <w:rPr>
            <w:noProof w:val="0"/>
          </w:rPr>
          <w:t>--</w:t>
        </w:r>
      </w:ins>
    </w:p>
    <w:p w14:paraId="2790B831" w14:textId="77777777" w:rsidR="0022443C" w:rsidRDefault="0022443C" w:rsidP="0022443C">
      <w:pPr>
        <w:pStyle w:val="PL"/>
        <w:rPr>
          <w:ins w:id="1767" w:author="Ericsson" w:date="2022-01-26T13:31:00Z"/>
          <w:noProof w:val="0"/>
        </w:rPr>
      </w:pPr>
      <w:ins w:id="1768" w:author="Ericsson" w:date="2022-01-26T13:31:00Z">
        <w:r>
          <w:rPr>
            <w:noProof w:val="0"/>
          </w:rPr>
          <w:t>-- **************************************************************</w:t>
        </w:r>
      </w:ins>
    </w:p>
    <w:p w14:paraId="75F70584" w14:textId="77777777" w:rsidR="0022443C" w:rsidRDefault="0022443C" w:rsidP="0022443C">
      <w:pPr>
        <w:pStyle w:val="PL"/>
        <w:rPr>
          <w:ins w:id="1769" w:author="Ericsson" w:date="2022-01-26T13:31:00Z"/>
          <w:noProof w:val="0"/>
        </w:rPr>
      </w:pPr>
    </w:p>
    <w:p w14:paraId="209B915D" w14:textId="77777777" w:rsidR="0022443C" w:rsidRDefault="0022443C" w:rsidP="0022443C">
      <w:pPr>
        <w:pStyle w:val="PL"/>
        <w:rPr>
          <w:ins w:id="1770" w:author="Ericsson" w:date="2022-01-26T13:31:00Z"/>
          <w:noProof w:val="0"/>
        </w:rPr>
      </w:pPr>
      <w:proofErr w:type="spellStart"/>
      <w:ins w:id="1771" w:author="Ericsson" w:date="2022-01-26T13:40:00Z">
        <w:r w:rsidRPr="004C39E3">
          <w:rPr>
            <w:noProof w:val="0"/>
          </w:rPr>
          <w:t>MeasurementPreconfigurationRefuse</w:t>
        </w:r>
      </w:ins>
      <w:proofErr w:type="spellEnd"/>
      <w:ins w:id="1772" w:author="Ericsson" w:date="2022-01-26T13:31:00Z">
        <w:r>
          <w:rPr>
            <w:noProof w:val="0"/>
          </w:rPr>
          <w:t xml:space="preserve"> ::= SEQUENCE {</w:t>
        </w:r>
      </w:ins>
    </w:p>
    <w:p w14:paraId="0B2472BB" w14:textId="77777777" w:rsidR="0022443C" w:rsidRDefault="0022443C" w:rsidP="0022443C">
      <w:pPr>
        <w:pStyle w:val="PL"/>
        <w:rPr>
          <w:ins w:id="1773" w:author="Ericsson" w:date="2022-01-26T13:31:00Z"/>
          <w:noProof w:val="0"/>
        </w:rPr>
      </w:pPr>
      <w:ins w:id="1774" w:author="Ericsson" w:date="2022-01-26T13:31:00Z">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 { </w:t>
        </w:r>
      </w:ins>
      <w:proofErr w:type="spellStart"/>
      <w:ins w:id="1775" w:author="Ericsson" w:date="2022-01-26T13:40:00Z">
        <w:r w:rsidRPr="004C39E3">
          <w:rPr>
            <w:noProof w:val="0"/>
          </w:rPr>
          <w:t>MeasurementPreconfigurationRefuse</w:t>
        </w:r>
        <w:proofErr w:type="spellEnd"/>
        <w:r>
          <w:rPr>
            <w:noProof w:val="0"/>
          </w:rPr>
          <w:t>-</w:t>
        </w:r>
      </w:ins>
      <w:ins w:id="1776" w:author="Ericsson" w:date="2022-01-26T13:31:00Z">
        <w:r>
          <w:rPr>
            <w:noProof w:val="0"/>
          </w:rPr>
          <w:t>IEs} },</w:t>
        </w:r>
      </w:ins>
    </w:p>
    <w:p w14:paraId="10523086" w14:textId="77777777" w:rsidR="0022443C" w:rsidRDefault="0022443C" w:rsidP="0022443C">
      <w:pPr>
        <w:pStyle w:val="PL"/>
        <w:rPr>
          <w:ins w:id="1777" w:author="Ericsson" w:date="2022-01-26T13:31:00Z"/>
          <w:noProof w:val="0"/>
        </w:rPr>
      </w:pPr>
      <w:ins w:id="1778" w:author="Ericsson" w:date="2022-01-26T13:31:00Z">
        <w:r>
          <w:rPr>
            <w:noProof w:val="0"/>
          </w:rPr>
          <w:tab/>
          <w:t>...</w:t>
        </w:r>
      </w:ins>
    </w:p>
    <w:p w14:paraId="3C1C4E2F" w14:textId="77777777" w:rsidR="0022443C" w:rsidRDefault="0022443C" w:rsidP="0022443C">
      <w:pPr>
        <w:pStyle w:val="PL"/>
        <w:rPr>
          <w:ins w:id="1779" w:author="Ericsson" w:date="2022-01-26T13:31:00Z"/>
          <w:noProof w:val="0"/>
        </w:rPr>
      </w:pPr>
      <w:ins w:id="1780" w:author="Ericsson" w:date="2022-01-26T13:31:00Z">
        <w:r>
          <w:rPr>
            <w:noProof w:val="0"/>
          </w:rPr>
          <w:t>}</w:t>
        </w:r>
      </w:ins>
    </w:p>
    <w:p w14:paraId="24F0422F" w14:textId="77777777" w:rsidR="0022443C" w:rsidRDefault="0022443C" w:rsidP="0022443C">
      <w:pPr>
        <w:pStyle w:val="PL"/>
        <w:rPr>
          <w:ins w:id="1781" w:author="Ericsson" w:date="2022-01-26T13:31:00Z"/>
          <w:noProof w:val="0"/>
        </w:rPr>
      </w:pPr>
    </w:p>
    <w:p w14:paraId="3027C823" w14:textId="77777777" w:rsidR="0022443C" w:rsidRDefault="0022443C" w:rsidP="0022443C">
      <w:pPr>
        <w:pStyle w:val="PL"/>
        <w:rPr>
          <w:ins w:id="1782" w:author="Ericsson" w:date="2022-01-26T13:31:00Z"/>
          <w:noProof w:val="0"/>
        </w:rPr>
      </w:pPr>
      <w:proofErr w:type="spellStart"/>
      <w:ins w:id="1783" w:author="Ericsson" w:date="2022-01-26T13:41:00Z">
        <w:r w:rsidRPr="004C39E3">
          <w:rPr>
            <w:noProof w:val="0"/>
          </w:rPr>
          <w:t>MeasurementPreconfigurationRefuse</w:t>
        </w:r>
        <w:proofErr w:type="spellEnd"/>
        <w:r>
          <w:rPr>
            <w:noProof w:val="0"/>
          </w:rPr>
          <w:t>-</w:t>
        </w:r>
      </w:ins>
      <w:ins w:id="1784" w:author="Ericsson" w:date="2022-01-26T13:31:00Z">
        <w:r>
          <w:rPr>
            <w:noProof w:val="0"/>
          </w:rPr>
          <w:t>IEs F1AP-PROTOCOL-IES ::= {</w:t>
        </w:r>
      </w:ins>
    </w:p>
    <w:p w14:paraId="0135B000" w14:textId="77777777" w:rsidR="0022443C" w:rsidRDefault="0022443C" w:rsidP="0022443C">
      <w:pPr>
        <w:pStyle w:val="PL"/>
        <w:rPr>
          <w:ins w:id="1785" w:author="Ericsson" w:date="2022-01-26T13:31:00Z"/>
          <w:noProof w:val="0"/>
        </w:rPr>
      </w:pPr>
      <w:ins w:id="1786" w:author="Ericsson" w:date="2022-01-26T13:31:00Z">
        <w:r>
          <w:rPr>
            <w:noProof w:val="0"/>
            <w:snapToGrid w:val="0"/>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ins>
    </w:p>
    <w:p w14:paraId="03AD95D8" w14:textId="77777777" w:rsidR="0022443C" w:rsidRDefault="0022443C" w:rsidP="0022443C">
      <w:pPr>
        <w:pStyle w:val="PL"/>
        <w:rPr>
          <w:ins w:id="1787" w:author="Ericsson" w:date="2022-01-26T13:31:00Z"/>
          <w:noProof w:val="0"/>
        </w:rPr>
      </w:pPr>
      <w:ins w:id="1788" w:author="Ericsson" w:date="2022-01-26T13:31:00Z">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ins>
    </w:p>
    <w:p w14:paraId="355A2888" w14:textId="77777777" w:rsidR="0022443C" w:rsidRDefault="0022443C" w:rsidP="0022443C">
      <w:pPr>
        <w:pStyle w:val="PL"/>
        <w:rPr>
          <w:ins w:id="1789" w:author="Ericsson" w:date="2022-01-26T13:31:00Z"/>
          <w:noProof w:val="0"/>
          <w:snapToGrid w:val="0"/>
        </w:rPr>
      </w:pPr>
      <w:ins w:id="1790" w:author="Ericsson" w:date="2022-01-26T13:31:00Z">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5ED1BD10" w14:textId="77777777" w:rsidR="0022443C" w:rsidRDefault="0022443C" w:rsidP="0022443C">
      <w:pPr>
        <w:pStyle w:val="PL"/>
        <w:rPr>
          <w:ins w:id="1791" w:author="Ericsson" w:date="2022-01-26T13:31:00Z"/>
          <w:noProof w:val="0"/>
        </w:rPr>
      </w:pPr>
      <w:ins w:id="1792" w:author="Ericsson" w:date="2022-01-26T13:31:00Z">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 }</w:t>
        </w:r>
        <w:r>
          <w:rPr>
            <w:noProof w:val="0"/>
          </w:rPr>
          <w:t>,</w:t>
        </w:r>
      </w:ins>
    </w:p>
    <w:p w14:paraId="2F4EF43B" w14:textId="77777777" w:rsidR="0022443C" w:rsidRDefault="0022443C" w:rsidP="0022443C">
      <w:pPr>
        <w:pStyle w:val="PL"/>
        <w:rPr>
          <w:ins w:id="1793" w:author="Ericsson" w:date="2022-01-26T13:31:00Z"/>
          <w:noProof w:val="0"/>
        </w:rPr>
      </w:pPr>
      <w:ins w:id="1794" w:author="Ericsson" w:date="2022-01-26T13:31:00Z">
        <w:r>
          <w:rPr>
            <w:noProof w:val="0"/>
          </w:rPr>
          <w:tab/>
          <w:t>...</w:t>
        </w:r>
      </w:ins>
    </w:p>
    <w:p w14:paraId="02FC3C67" w14:textId="77777777" w:rsidR="0022443C" w:rsidRDefault="0022443C" w:rsidP="0022443C">
      <w:pPr>
        <w:pStyle w:val="PL"/>
        <w:rPr>
          <w:ins w:id="1795" w:author="Ericsson" w:date="2022-01-26T13:31:00Z"/>
          <w:noProof w:val="0"/>
        </w:rPr>
      </w:pPr>
      <w:ins w:id="1796" w:author="Ericsson" w:date="2022-01-26T13:31:00Z">
        <w:r>
          <w:rPr>
            <w:noProof w:val="0"/>
          </w:rPr>
          <w:t>}</w:t>
        </w:r>
      </w:ins>
    </w:p>
    <w:p w14:paraId="21A5DB0A" w14:textId="77777777" w:rsidR="0022443C" w:rsidRDefault="0022443C" w:rsidP="0022443C">
      <w:pPr>
        <w:pStyle w:val="PL"/>
        <w:rPr>
          <w:ins w:id="1797" w:author="Ericsson" w:date="2022-01-26T13:31:00Z"/>
          <w:noProof w:val="0"/>
        </w:rPr>
      </w:pPr>
    </w:p>
    <w:p w14:paraId="72D0DB22" w14:textId="77777777" w:rsidR="0022443C" w:rsidRDefault="0022443C" w:rsidP="0022443C">
      <w:pPr>
        <w:pStyle w:val="PL"/>
        <w:rPr>
          <w:ins w:id="1798" w:author="Ericsson" w:date="2022-01-26T13:31:00Z"/>
          <w:noProof w:val="0"/>
        </w:rPr>
      </w:pPr>
    </w:p>
    <w:p w14:paraId="5173A9A7" w14:textId="77777777" w:rsidR="0022443C" w:rsidRDefault="0022443C" w:rsidP="0022443C">
      <w:pPr>
        <w:pStyle w:val="PL"/>
        <w:rPr>
          <w:ins w:id="1799" w:author="Ericsson" w:date="2022-01-26T13:31:00Z"/>
          <w:noProof w:val="0"/>
        </w:rPr>
      </w:pPr>
      <w:ins w:id="1800" w:author="Ericsson" w:date="2022-01-26T13:31:00Z">
        <w:r>
          <w:rPr>
            <w:noProof w:val="0"/>
          </w:rPr>
          <w:t>-- **************************************************************</w:t>
        </w:r>
      </w:ins>
    </w:p>
    <w:p w14:paraId="5D4040B6" w14:textId="77777777" w:rsidR="0022443C" w:rsidRDefault="0022443C" w:rsidP="0022443C">
      <w:pPr>
        <w:pStyle w:val="PL"/>
        <w:rPr>
          <w:ins w:id="1801" w:author="Ericsson" w:date="2022-01-26T13:31:00Z"/>
          <w:noProof w:val="0"/>
        </w:rPr>
      </w:pPr>
      <w:ins w:id="1802" w:author="Ericsson" w:date="2022-01-26T13:31:00Z">
        <w:r>
          <w:rPr>
            <w:noProof w:val="0"/>
          </w:rPr>
          <w:t>--</w:t>
        </w:r>
      </w:ins>
    </w:p>
    <w:p w14:paraId="04FF662E" w14:textId="77777777" w:rsidR="0022443C" w:rsidRDefault="0022443C" w:rsidP="0022443C">
      <w:pPr>
        <w:pStyle w:val="PL"/>
        <w:outlineLvl w:val="3"/>
        <w:rPr>
          <w:ins w:id="1803" w:author="Ericsson" w:date="2022-01-26T13:31:00Z"/>
          <w:noProof w:val="0"/>
        </w:rPr>
      </w:pPr>
      <w:ins w:id="1804" w:author="Ericsson" w:date="2022-01-26T13:31:00Z">
        <w:r>
          <w:rPr>
            <w:noProof w:val="0"/>
          </w:rPr>
          <w:t xml:space="preserve">-- </w:t>
        </w:r>
      </w:ins>
      <w:ins w:id="1805" w:author="Ericsson" w:date="2022-01-26T13:41:00Z">
        <w:r>
          <w:rPr>
            <w:noProof w:val="0"/>
          </w:rPr>
          <w:t>MEASUREMENT ACTIVATION</w:t>
        </w:r>
      </w:ins>
      <w:ins w:id="1806" w:author="Ericsson" w:date="2022-01-26T13:31:00Z">
        <w:r>
          <w:rPr>
            <w:noProof w:val="0"/>
          </w:rPr>
          <w:t xml:space="preserve"> PROCEDURE</w:t>
        </w:r>
      </w:ins>
    </w:p>
    <w:p w14:paraId="54FFA0F1" w14:textId="77777777" w:rsidR="0022443C" w:rsidRDefault="0022443C" w:rsidP="0022443C">
      <w:pPr>
        <w:pStyle w:val="PL"/>
        <w:rPr>
          <w:ins w:id="1807" w:author="Ericsson" w:date="2022-01-26T13:31:00Z"/>
          <w:noProof w:val="0"/>
        </w:rPr>
      </w:pPr>
      <w:ins w:id="1808" w:author="Ericsson" w:date="2022-01-26T13:31:00Z">
        <w:r>
          <w:rPr>
            <w:noProof w:val="0"/>
          </w:rPr>
          <w:t>--</w:t>
        </w:r>
      </w:ins>
    </w:p>
    <w:p w14:paraId="6DCE1A29" w14:textId="77777777" w:rsidR="0022443C" w:rsidRDefault="0022443C" w:rsidP="0022443C">
      <w:pPr>
        <w:pStyle w:val="PL"/>
        <w:rPr>
          <w:ins w:id="1809" w:author="Ericsson" w:date="2022-01-26T13:31:00Z"/>
          <w:noProof w:val="0"/>
        </w:rPr>
      </w:pPr>
      <w:ins w:id="1810" w:author="Ericsson" w:date="2022-01-26T13:31:00Z">
        <w:r>
          <w:rPr>
            <w:noProof w:val="0"/>
          </w:rPr>
          <w:t>-- **************************************************************</w:t>
        </w:r>
      </w:ins>
    </w:p>
    <w:p w14:paraId="16CE8438" w14:textId="77777777" w:rsidR="0022443C" w:rsidRDefault="0022443C" w:rsidP="0022443C">
      <w:pPr>
        <w:pStyle w:val="PL"/>
        <w:rPr>
          <w:ins w:id="1811" w:author="Ericsson" w:date="2022-01-26T13:31:00Z"/>
          <w:noProof w:val="0"/>
        </w:rPr>
      </w:pPr>
    </w:p>
    <w:p w14:paraId="0BB30C6C" w14:textId="77777777" w:rsidR="0022443C" w:rsidRDefault="0022443C" w:rsidP="0022443C">
      <w:pPr>
        <w:pStyle w:val="PL"/>
        <w:rPr>
          <w:ins w:id="1812" w:author="Ericsson" w:date="2022-01-26T13:31:00Z"/>
          <w:noProof w:val="0"/>
        </w:rPr>
      </w:pPr>
      <w:ins w:id="1813" w:author="Ericsson" w:date="2022-01-26T13:31:00Z">
        <w:r>
          <w:rPr>
            <w:noProof w:val="0"/>
          </w:rPr>
          <w:t>-- **************************************************************</w:t>
        </w:r>
      </w:ins>
    </w:p>
    <w:p w14:paraId="6EF047EC" w14:textId="77777777" w:rsidR="0022443C" w:rsidRDefault="0022443C" w:rsidP="0022443C">
      <w:pPr>
        <w:pStyle w:val="PL"/>
        <w:rPr>
          <w:ins w:id="1814" w:author="Ericsson" w:date="2022-01-26T13:31:00Z"/>
          <w:noProof w:val="0"/>
        </w:rPr>
      </w:pPr>
      <w:ins w:id="1815" w:author="Ericsson" w:date="2022-01-26T13:31:00Z">
        <w:r>
          <w:rPr>
            <w:noProof w:val="0"/>
          </w:rPr>
          <w:t>--</w:t>
        </w:r>
      </w:ins>
    </w:p>
    <w:p w14:paraId="13042DE3" w14:textId="77777777" w:rsidR="0022443C" w:rsidRDefault="0022443C" w:rsidP="0022443C">
      <w:pPr>
        <w:pStyle w:val="PL"/>
        <w:outlineLvl w:val="4"/>
        <w:rPr>
          <w:ins w:id="1816" w:author="Ericsson" w:date="2022-01-26T13:31:00Z"/>
          <w:noProof w:val="0"/>
        </w:rPr>
      </w:pPr>
      <w:ins w:id="1817" w:author="Ericsson" w:date="2022-01-26T13:31:00Z">
        <w:r>
          <w:rPr>
            <w:noProof w:val="0"/>
          </w:rPr>
          <w:t xml:space="preserve">-- </w:t>
        </w:r>
      </w:ins>
      <w:ins w:id="1818" w:author="Ericsson" w:date="2022-01-26T13:41:00Z">
        <w:r>
          <w:rPr>
            <w:noProof w:val="0"/>
          </w:rPr>
          <w:t>Measurement Activation</w:t>
        </w:r>
      </w:ins>
    </w:p>
    <w:p w14:paraId="22610867" w14:textId="77777777" w:rsidR="0022443C" w:rsidRDefault="0022443C" w:rsidP="0022443C">
      <w:pPr>
        <w:pStyle w:val="PL"/>
        <w:rPr>
          <w:ins w:id="1819" w:author="Ericsson" w:date="2022-01-26T13:31:00Z"/>
          <w:noProof w:val="0"/>
        </w:rPr>
      </w:pPr>
      <w:ins w:id="1820" w:author="Ericsson" w:date="2022-01-26T13:31:00Z">
        <w:r>
          <w:rPr>
            <w:noProof w:val="0"/>
          </w:rPr>
          <w:t>--</w:t>
        </w:r>
      </w:ins>
    </w:p>
    <w:p w14:paraId="7F8C0DF6" w14:textId="77777777" w:rsidR="0022443C" w:rsidRDefault="0022443C" w:rsidP="0022443C">
      <w:pPr>
        <w:pStyle w:val="PL"/>
        <w:rPr>
          <w:ins w:id="1821" w:author="Ericsson" w:date="2022-01-26T13:31:00Z"/>
          <w:noProof w:val="0"/>
        </w:rPr>
      </w:pPr>
      <w:ins w:id="1822" w:author="Ericsson" w:date="2022-01-26T13:31:00Z">
        <w:r>
          <w:rPr>
            <w:noProof w:val="0"/>
          </w:rPr>
          <w:t>-- **************************************************************</w:t>
        </w:r>
      </w:ins>
    </w:p>
    <w:p w14:paraId="3B009F90" w14:textId="77777777" w:rsidR="0022443C" w:rsidRDefault="0022443C" w:rsidP="0022443C">
      <w:pPr>
        <w:pStyle w:val="PL"/>
        <w:rPr>
          <w:ins w:id="1823" w:author="Ericsson" w:date="2022-01-26T13:31:00Z"/>
          <w:noProof w:val="0"/>
        </w:rPr>
      </w:pPr>
    </w:p>
    <w:p w14:paraId="21F62145" w14:textId="77777777" w:rsidR="0022443C" w:rsidRDefault="0022443C" w:rsidP="0022443C">
      <w:pPr>
        <w:pStyle w:val="PL"/>
        <w:rPr>
          <w:ins w:id="1824" w:author="Ericsson" w:date="2022-01-26T13:31:00Z"/>
          <w:noProof w:val="0"/>
        </w:rPr>
      </w:pPr>
      <w:ins w:id="1825" w:author="Ericsson" w:date="2022-01-26T13:48:00Z">
        <w:r>
          <w:rPr>
            <w:snapToGrid w:val="0"/>
          </w:rPr>
          <w:t>MeasurementActivation</w:t>
        </w:r>
      </w:ins>
      <w:ins w:id="1826" w:author="Ericsson" w:date="2022-01-26T13:31:00Z">
        <w:r>
          <w:rPr>
            <w:noProof w:val="0"/>
          </w:rPr>
          <w:t xml:space="preserve"> ::= SEQUENCE {</w:t>
        </w:r>
      </w:ins>
    </w:p>
    <w:p w14:paraId="7A671241" w14:textId="77777777" w:rsidR="0022443C" w:rsidRDefault="0022443C" w:rsidP="0022443C">
      <w:pPr>
        <w:pStyle w:val="PL"/>
        <w:rPr>
          <w:ins w:id="1827" w:author="Ericsson" w:date="2022-01-26T13:31:00Z"/>
          <w:noProof w:val="0"/>
        </w:rPr>
      </w:pPr>
      <w:ins w:id="1828" w:author="Ericsson" w:date="2022-01-26T13:31:00Z">
        <w:r>
          <w:rPr>
            <w:noProof w:val="0"/>
          </w:rPr>
          <w:tab/>
        </w:r>
        <w:proofErr w:type="spellStart"/>
        <w:r>
          <w:rPr>
            <w:noProof w:val="0"/>
          </w:rPr>
          <w:t>protocolIEs</w:t>
        </w:r>
        <w:proofErr w:type="spellEnd"/>
        <w:r>
          <w:rPr>
            <w:noProof w:val="0"/>
          </w:rPr>
          <w:tab/>
        </w:r>
        <w:r>
          <w:rPr>
            <w:noProof w:val="0"/>
          </w:rPr>
          <w:tab/>
        </w:r>
        <w:r>
          <w:rPr>
            <w:noProof w:val="0"/>
          </w:rPr>
          <w:tab/>
        </w:r>
        <w:proofErr w:type="spellStart"/>
        <w:r>
          <w:rPr>
            <w:noProof w:val="0"/>
          </w:rPr>
          <w:t>ProtocolIE</w:t>
        </w:r>
        <w:proofErr w:type="spellEnd"/>
        <w:r>
          <w:rPr>
            <w:noProof w:val="0"/>
          </w:rPr>
          <w:t xml:space="preserve">-Container       { { </w:t>
        </w:r>
      </w:ins>
      <w:ins w:id="1829" w:author="Ericsson" w:date="2022-01-26T13:48:00Z">
        <w:r>
          <w:rPr>
            <w:snapToGrid w:val="0"/>
          </w:rPr>
          <w:t>MeasurementActivation</w:t>
        </w:r>
        <w:r>
          <w:rPr>
            <w:noProof w:val="0"/>
          </w:rPr>
          <w:t>-</w:t>
        </w:r>
      </w:ins>
      <w:ins w:id="1830" w:author="Ericsson" w:date="2022-01-26T13:31:00Z">
        <w:r>
          <w:rPr>
            <w:noProof w:val="0"/>
          </w:rPr>
          <w:t>IEs} },</w:t>
        </w:r>
      </w:ins>
    </w:p>
    <w:p w14:paraId="5F343EAC" w14:textId="77777777" w:rsidR="0022443C" w:rsidRDefault="0022443C" w:rsidP="0022443C">
      <w:pPr>
        <w:pStyle w:val="PL"/>
        <w:rPr>
          <w:ins w:id="1831" w:author="Ericsson" w:date="2022-01-26T13:31:00Z"/>
          <w:noProof w:val="0"/>
        </w:rPr>
      </w:pPr>
      <w:ins w:id="1832" w:author="Ericsson" w:date="2022-01-26T13:31:00Z">
        <w:r>
          <w:rPr>
            <w:noProof w:val="0"/>
          </w:rPr>
          <w:tab/>
          <w:t>...</w:t>
        </w:r>
      </w:ins>
    </w:p>
    <w:p w14:paraId="72553E73" w14:textId="77777777" w:rsidR="0022443C" w:rsidRDefault="0022443C" w:rsidP="0022443C">
      <w:pPr>
        <w:pStyle w:val="PL"/>
        <w:rPr>
          <w:ins w:id="1833" w:author="Ericsson" w:date="2022-01-26T13:31:00Z"/>
          <w:noProof w:val="0"/>
        </w:rPr>
      </w:pPr>
      <w:ins w:id="1834" w:author="Ericsson" w:date="2022-01-26T13:31:00Z">
        <w:r>
          <w:rPr>
            <w:noProof w:val="0"/>
          </w:rPr>
          <w:t>}</w:t>
        </w:r>
      </w:ins>
    </w:p>
    <w:p w14:paraId="4B49A62E" w14:textId="77777777" w:rsidR="0022443C" w:rsidRDefault="0022443C" w:rsidP="0022443C">
      <w:pPr>
        <w:pStyle w:val="PL"/>
        <w:rPr>
          <w:ins w:id="1835" w:author="Ericsson" w:date="2022-01-26T13:31:00Z"/>
          <w:noProof w:val="0"/>
        </w:rPr>
      </w:pPr>
    </w:p>
    <w:p w14:paraId="63791BD5" w14:textId="77777777" w:rsidR="0022443C" w:rsidRDefault="0022443C" w:rsidP="0022443C">
      <w:pPr>
        <w:pStyle w:val="PL"/>
        <w:rPr>
          <w:ins w:id="1836" w:author="Ericsson" w:date="2022-01-26T13:31:00Z"/>
          <w:noProof w:val="0"/>
        </w:rPr>
      </w:pPr>
      <w:ins w:id="1837" w:author="Ericsson" w:date="2022-01-26T13:48:00Z">
        <w:r>
          <w:rPr>
            <w:snapToGrid w:val="0"/>
          </w:rPr>
          <w:t>MeasurementActivation</w:t>
        </w:r>
        <w:r>
          <w:rPr>
            <w:noProof w:val="0"/>
          </w:rPr>
          <w:t>-</w:t>
        </w:r>
      </w:ins>
      <w:ins w:id="1838" w:author="Ericsson" w:date="2022-01-26T13:31:00Z">
        <w:r>
          <w:rPr>
            <w:noProof w:val="0"/>
          </w:rPr>
          <w:t>IEs F1AP-PROTOCOL-IES ::= {</w:t>
        </w:r>
      </w:ins>
    </w:p>
    <w:p w14:paraId="382DB483" w14:textId="77777777" w:rsidR="0022443C" w:rsidRDefault="0022443C" w:rsidP="0022443C">
      <w:pPr>
        <w:pStyle w:val="PL"/>
        <w:rPr>
          <w:ins w:id="1839" w:author="Ericsson" w:date="2022-01-26T13:31:00Z"/>
          <w:noProof w:val="0"/>
        </w:rPr>
      </w:pPr>
      <w:ins w:id="1840" w:author="Ericsson" w:date="2022-01-26T13:31:00Z">
        <w:r>
          <w:rPr>
            <w:noProof w:val="0"/>
            <w:snapToGrid w:val="0"/>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ins>
    </w:p>
    <w:p w14:paraId="4C72E247" w14:textId="77777777" w:rsidR="0022443C" w:rsidRDefault="0022443C" w:rsidP="0022443C">
      <w:pPr>
        <w:pStyle w:val="PL"/>
        <w:rPr>
          <w:ins w:id="1841" w:author="Ericsson" w:date="2022-01-26T13:31:00Z"/>
          <w:noProof w:val="0"/>
        </w:rPr>
      </w:pPr>
      <w:ins w:id="1842" w:author="Ericsson" w:date="2022-01-26T13:31:00Z">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ins>
    </w:p>
    <w:p w14:paraId="6E5F8BB7" w14:textId="77777777" w:rsidR="0022443C" w:rsidRDefault="0022443C" w:rsidP="0022443C">
      <w:pPr>
        <w:pStyle w:val="PL"/>
        <w:rPr>
          <w:ins w:id="1843" w:author="Ericsson" w:date="2022-01-26T13:31:00Z"/>
          <w:noProof w:val="0"/>
          <w:snapToGrid w:val="0"/>
        </w:rPr>
      </w:pPr>
      <w:ins w:id="1844" w:author="Ericsson" w:date="2022-01-26T13:31:00Z">
        <w:r>
          <w:rPr>
            <w:noProof w:val="0"/>
            <w:snapToGrid w:val="0"/>
          </w:rPr>
          <w:tab/>
        </w:r>
      </w:ins>
      <w:ins w:id="1845" w:author="Ericsson" w:date="2022-01-26T13:49:00Z">
        <w:r w:rsidRPr="001645CB">
          <w:rPr>
            <w:snapToGrid w:val="0"/>
          </w:rPr>
          <w:t xml:space="preserve">{ ID </w:t>
        </w:r>
      </w:ins>
      <w:ins w:id="1846" w:author="Ericsson" w:date="2022-01-26T13:50:00Z">
        <w:r>
          <w:rPr>
            <w:rFonts w:eastAsia="宋体"/>
            <w:snapToGrid w:val="0"/>
          </w:rPr>
          <w:t>id-PRS-Measurement-Info-List</w:t>
        </w:r>
      </w:ins>
      <w:ins w:id="1847" w:author="Ericsson" w:date="2022-01-26T13:49:00Z">
        <w:r w:rsidRPr="001645CB">
          <w:rPr>
            <w:snapToGrid w:val="0"/>
          </w:rPr>
          <w:tab/>
          <w:t xml:space="preserve">CRITICALITY </w:t>
        </w:r>
        <w:r>
          <w:rPr>
            <w:snapToGrid w:val="0"/>
          </w:rPr>
          <w:t>ignore</w:t>
        </w:r>
        <w:r w:rsidRPr="001645CB">
          <w:rPr>
            <w:snapToGrid w:val="0"/>
          </w:rPr>
          <w:tab/>
          <w:t xml:space="preserve">TYPE </w:t>
        </w:r>
      </w:ins>
      <w:ins w:id="1848" w:author="Ericsson" w:date="2022-01-26T13:50:00Z">
        <w:r>
          <w:rPr>
            <w:rFonts w:eastAsia="宋体"/>
            <w:snapToGrid w:val="0"/>
          </w:rPr>
          <w:t>PRS-Measurement-Info-List</w:t>
        </w:r>
        <w:r w:rsidRPr="001645CB">
          <w:rPr>
            <w:snapToGrid w:val="0"/>
          </w:rPr>
          <w:t xml:space="preserve"> </w:t>
        </w:r>
      </w:ins>
      <w:ins w:id="1849" w:author="Ericsson" w:date="2022-01-26T13:49:00Z">
        <w:r w:rsidRPr="001645CB">
          <w:rPr>
            <w:snapToGrid w:val="0"/>
          </w:rPr>
          <w:t xml:space="preserve">PRESENCE </w:t>
        </w:r>
        <w:r>
          <w:rPr>
            <w:snapToGrid w:val="0"/>
          </w:rPr>
          <w:t>mandatory</w:t>
        </w:r>
        <w:r w:rsidRPr="001645CB">
          <w:rPr>
            <w:snapToGrid w:val="0"/>
          </w:rPr>
          <w:t>}</w:t>
        </w:r>
        <w:r w:rsidRPr="001645CB">
          <w:t>,</w:t>
        </w:r>
      </w:ins>
    </w:p>
    <w:p w14:paraId="627FE816" w14:textId="77777777" w:rsidR="0022443C" w:rsidRDefault="0022443C" w:rsidP="0022443C">
      <w:pPr>
        <w:pStyle w:val="PL"/>
        <w:rPr>
          <w:ins w:id="1850" w:author="Ericsson" w:date="2022-01-26T13:31:00Z"/>
          <w:noProof w:val="0"/>
        </w:rPr>
      </w:pPr>
      <w:ins w:id="1851" w:author="Ericsson" w:date="2022-01-26T13:31:00Z">
        <w:r>
          <w:rPr>
            <w:noProof w:val="0"/>
          </w:rPr>
          <w:tab/>
          <w:t>...</w:t>
        </w:r>
      </w:ins>
    </w:p>
    <w:p w14:paraId="5FF77087" w14:textId="77777777" w:rsidR="0022443C" w:rsidRDefault="0022443C" w:rsidP="0022443C">
      <w:pPr>
        <w:pStyle w:val="PL"/>
        <w:rPr>
          <w:ins w:id="1852" w:author="Ericsson" w:date="2022-01-26T13:31:00Z"/>
          <w:noProof w:val="0"/>
        </w:rPr>
      </w:pPr>
      <w:ins w:id="1853" w:author="Ericsson" w:date="2022-01-26T13:31:00Z">
        <w:r>
          <w:rPr>
            <w:noProof w:val="0"/>
          </w:rPr>
          <w:t xml:space="preserve">} </w:t>
        </w:r>
      </w:ins>
    </w:p>
    <w:p w14:paraId="32A4D165"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801EE2C"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p>
    <w:p w14:paraId="7D1B100E" w14:textId="77777777" w:rsidR="0022443C" w:rsidRDefault="0022443C" w:rsidP="0022443C">
      <w:pPr>
        <w:jc w:val="center"/>
        <w:rPr>
          <w:rFonts w:eastAsia="宋体"/>
          <w:color w:val="FF0000"/>
        </w:rPr>
      </w:pPr>
      <w:r w:rsidRPr="001D3D49">
        <w:rPr>
          <w:rFonts w:eastAsia="宋体"/>
          <w:color w:val="FF0000"/>
          <w:highlight w:val="yellow"/>
        </w:rPr>
        <w:t>&lt;&lt;&lt;&lt;&lt;&lt;&lt;&lt;&lt;&lt;&lt;&lt;&lt;&lt;&lt;&lt;&lt;&lt;&lt;&lt; Next change &gt;&gt;&gt;&gt;&gt;&gt;&gt;&gt;&gt;&gt;&gt;&gt;&gt;&gt;&gt;&gt;&gt;&gt;&gt;&gt;</w:t>
      </w:r>
    </w:p>
    <w:p w14:paraId="1243F5E1"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543C77E7" w14:textId="77777777" w:rsidR="0022443C" w:rsidRPr="00426094" w:rsidRDefault="0022443C" w:rsidP="0022443C">
      <w:pPr>
        <w:keepNext/>
        <w:keepLines/>
        <w:spacing w:before="120"/>
        <w:ind w:left="1134" w:hanging="1134"/>
        <w:outlineLvl w:val="2"/>
        <w:rPr>
          <w:rFonts w:ascii="Arial" w:eastAsia="宋体" w:hAnsi="Arial"/>
          <w:sz w:val="28"/>
        </w:rPr>
      </w:pPr>
      <w:bookmarkStart w:id="1854" w:name="_Toc20956003"/>
      <w:bookmarkStart w:id="1855" w:name="_Toc29893129"/>
      <w:bookmarkStart w:id="1856" w:name="_Toc36557066"/>
      <w:bookmarkStart w:id="1857" w:name="_Toc45832586"/>
      <w:bookmarkStart w:id="1858" w:name="_Toc51763908"/>
      <w:bookmarkStart w:id="1859" w:name="_Toc64449080"/>
      <w:bookmarkStart w:id="1860" w:name="_Toc66289739"/>
      <w:bookmarkStart w:id="1861" w:name="_Toc74154852"/>
      <w:bookmarkStart w:id="1862" w:name="_Toc81383596"/>
      <w:bookmarkStart w:id="1863" w:name="_Toc88658230"/>
      <w:r w:rsidRPr="00426094">
        <w:rPr>
          <w:rFonts w:ascii="Arial" w:eastAsia="宋体" w:hAnsi="Arial"/>
          <w:sz w:val="28"/>
        </w:rPr>
        <w:t>9.4.5</w:t>
      </w:r>
      <w:r w:rsidRPr="00426094">
        <w:rPr>
          <w:rFonts w:ascii="Arial" w:eastAsia="宋体" w:hAnsi="Arial"/>
          <w:sz w:val="28"/>
        </w:rPr>
        <w:tab/>
        <w:t>Information Element Definitions</w:t>
      </w:r>
      <w:bookmarkEnd w:id="1854"/>
      <w:bookmarkEnd w:id="1855"/>
      <w:bookmarkEnd w:id="1856"/>
      <w:bookmarkEnd w:id="1857"/>
      <w:bookmarkEnd w:id="1858"/>
      <w:bookmarkEnd w:id="1859"/>
      <w:bookmarkEnd w:id="1860"/>
      <w:bookmarkEnd w:id="1861"/>
      <w:bookmarkEnd w:id="1862"/>
      <w:bookmarkEnd w:id="1863"/>
    </w:p>
    <w:p w14:paraId="2ED0B77B"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 xml:space="preserve">-- ASN1START </w:t>
      </w:r>
    </w:p>
    <w:p w14:paraId="181BA601"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 **************************************************************</w:t>
      </w:r>
    </w:p>
    <w:p w14:paraId="77BC304E"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w:t>
      </w:r>
    </w:p>
    <w:p w14:paraId="0996062B"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 Information Element Definitions</w:t>
      </w:r>
    </w:p>
    <w:p w14:paraId="5B774D67"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w:t>
      </w:r>
    </w:p>
    <w:p w14:paraId="0AE14196"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lastRenderedPageBreak/>
        <w:t>-- **************************************************************</w:t>
      </w:r>
    </w:p>
    <w:p w14:paraId="7E9DD0CF"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76093AF"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F1AP-IEs {</w:t>
      </w:r>
    </w:p>
    <w:p w14:paraId="1F0E4511"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426094">
        <w:rPr>
          <w:rFonts w:ascii="Courier New" w:eastAsia="宋体" w:hAnsi="Courier New"/>
          <w:snapToGrid w:val="0"/>
          <w:sz w:val="16"/>
        </w:rPr>
        <w:t>itu</w:t>
      </w:r>
      <w:proofErr w:type="spellEnd"/>
      <w:r w:rsidRPr="00426094">
        <w:rPr>
          <w:rFonts w:ascii="Courier New" w:eastAsia="宋体" w:hAnsi="Courier New"/>
          <w:snapToGrid w:val="0"/>
          <w:sz w:val="16"/>
        </w:rPr>
        <w:t xml:space="preserve">-t (0) identified-organization (4) </w:t>
      </w:r>
      <w:proofErr w:type="spellStart"/>
      <w:r w:rsidRPr="00426094">
        <w:rPr>
          <w:rFonts w:ascii="Courier New" w:eastAsia="宋体" w:hAnsi="Courier New"/>
          <w:snapToGrid w:val="0"/>
          <w:sz w:val="16"/>
        </w:rPr>
        <w:t>etsi</w:t>
      </w:r>
      <w:proofErr w:type="spellEnd"/>
      <w:r w:rsidRPr="00426094">
        <w:rPr>
          <w:rFonts w:ascii="Courier New" w:eastAsia="宋体" w:hAnsi="Courier New"/>
          <w:snapToGrid w:val="0"/>
          <w:sz w:val="16"/>
        </w:rPr>
        <w:t xml:space="preserve"> (0) </w:t>
      </w:r>
      <w:proofErr w:type="spellStart"/>
      <w:r w:rsidRPr="00426094">
        <w:rPr>
          <w:rFonts w:ascii="Courier New" w:eastAsia="宋体" w:hAnsi="Courier New"/>
          <w:snapToGrid w:val="0"/>
          <w:sz w:val="16"/>
        </w:rPr>
        <w:t>mobileDomain</w:t>
      </w:r>
      <w:proofErr w:type="spellEnd"/>
      <w:r w:rsidRPr="00426094">
        <w:rPr>
          <w:rFonts w:ascii="Courier New" w:eastAsia="宋体" w:hAnsi="Courier New"/>
          <w:snapToGrid w:val="0"/>
          <w:sz w:val="16"/>
        </w:rPr>
        <w:t xml:space="preserve"> (0) </w:t>
      </w:r>
    </w:p>
    <w:p w14:paraId="017C6244"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426094">
        <w:rPr>
          <w:rFonts w:ascii="Courier New" w:eastAsia="宋体" w:hAnsi="Courier New"/>
          <w:snapToGrid w:val="0"/>
          <w:sz w:val="16"/>
        </w:rPr>
        <w:t>ngran</w:t>
      </w:r>
      <w:proofErr w:type="spellEnd"/>
      <w:r w:rsidRPr="00426094">
        <w:rPr>
          <w:rFonts w:ascii="Courier New" w:eastAsia="宋体" w:hAnsi="Courier New"/>
          <w:snapToGrid w:val="0"/>
          <w:sz w:val="16"/>
        </w:rPr>
        <w:t>-access (22) modules (3) f1ap (3) version1 (1) f1ap-IEs (2) }</w:t>
      </w:r>
    </w:p>
    <w:p w14:paraId="1BD269F3"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2375F4D"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 xml:space="preserve">DEFINITIONS AUTOMATIC TAGS ::= </w:t>
      </w:r>
    </w:p>
    <w:p w14:paraId="514FF203"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30447DE"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426094">
        <w:rPr>
          <w:rFonts w:ascii="Courier New" w:eastAsia="宋体" w:hAnsi="Courier New"/>
          <w:snapToGrid w:val="0"/>
          <w:sz w:val="16"/>
        </w:rPr>
        <w:t>BEGIN</w:t>
      </w:r>
    </w:p>
    <w:p w14:paraId="5645BCE7"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3BBEB85C" w14:textId="77777777" w:rsidR="003913A8" w:rsidRPr="00EA5FA7" w:rsidRDefault="003913A8" w:rsidP="003913A8">
      <w:pPr>
        <w:pStyle w:val="PL"/>
        <w:rPr>
          <w:rFonts w:eastAsia="宋体"/>
          <w:snapToGrid w:val="0"/>
          <w:lang w:eastAsia="en-US"/>
        </w:rPr>
      </w:pPr>
      <w:r w:rsidRPr="00EA5FA7">
        <w:rPr>
          <w:noProof w:val="0"/>
          <w:snapToGrid w:val="0"/>
        </w:rPr>
        <w:t>IMPORTS</w:t>
      </w:r>
    </w:p>
    <w:p w14:paraId="1EB368C2"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id-gNB-CUSystemInformation,</w:t>
      </w:r>
    </w:p>
    <w:p w14:paraId="63C68AF4"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id-HandoverPreparationInformation,</w:t>
      </w:r>
    </w:p>
    <w:p w14:paraId="52CDA07C"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id-TAISliceSupportList,</w:t>
      </w:r>
    </w:p>
    <w:p w14:paraId="359299D4"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id-RANAC,</w:t>
      </w:r>
    </w:p>
    <w:p w14:paraId="54241941" w14:textId="77777777" w:rsidR="003913A8" w:rsidRPr="00EA5FA7" w:rsidRDefault="003913A8" w:rsidP="003913A8">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7E9B825"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id-Cell-Direction,</w:t>
      </w:r>
    </w:p>
    <w:p w14:paraId="2C4A1BA4"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id-Cell-Type,</w:t>
      </w:r>
    </w:p>
    <w:p w14:paraId="32131EE6"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id-CellGroupConfig,</w:t>
      </w:r>
    </w:p>
    <w:p w14:paraId="22951980"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id-AvailablePLMNList,</w:t>
      </w:r>
    </w:p>
    <w:p w14:paraId="4D0002F7"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id-PDUSessionID,</w:t>
      </w:r>
    </w:p>
    <w:p w14:paraId="147E91CE"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 xml:space="preserve">id-ULPDUSessionAggregateMaximumBitRate, </w:t>
      </w:r>
    </w:p>
    <w:p w14:paraId="56AC37AB"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id-DC-Based-Duplication-Configured,</w:t>
      </w:r>
    </w:p>
    <w:p w14:paraId="27E07EED" w14:textId="77777777" w:rsidR="003913A8" w:rsidRPr="00EA5FA7" w:rsidRDefault="003913A8" w:rsidP="003913A8">
      <w:pPr>
        <w:pStyle w:val="PL"/>
        <w:rPr>
          <w:snapToGrid w:val="0"/>
        </w:rPr>
      </w:pPr>
      <w:r w:rsidRPr="00EA5FA7">
        <w:rPr>
          <w:rFonts w:eastAsia="宋体"/>
          <w:snapToGrid w:val="0"/>
          <w:lang w:eastAsia="en-US"/>
        </w:rPr>
        <w:tab/>
        <w:t>id-DC-Based-Duplication-Activation,</w:t>
      </w:r>
    </w:p>
    <w:p w14:paraId="6A7221D6" w14:textId="77777777" w:rsidR="003913A8" w:rsidRPr="00EA5FA7" w:rsidRDefault="003913A8" w:rsidP="003913A8">
      <w:pPr>
        <w:pStyle w:val="PL"/>
        <w:rPr>
          <w:rFonts w:eastAsia="宋体"/>
          <w:snapToGrid w:val="0"/>
          <w:lang w:eastAsia="en-US"/>
        </w:rPr>
      </w:pPr>
      <w:r w:rsidRPr="00EA5FA7">
        <w:rPr>
          <w:snapToGrid w:val="0"/>
        </w:rPr>
        <w:tab/>
        <w:t>id-Duplication-Activation,</w:t>
      </w:r>
    </w:p>
    <w:p w14:paraId="3789037B"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w:t>
      </w:r>
      <w:r w:rsidRPr="00EA5FA7">
        <w:rPr>
          <w:snapToGrid w:val="0"/>
        </w:rPr>
        <w:t>DL</w:t>
      </w:r>
      <w:r w:rsidRPr="00EA5FA7">
        <w:rPr>
          <w:rFonts w:eastAsia="宋体"/>
          <w:snapToGrid w:val="0"/>
          <w:lang w:eastAsia="en-US"/>
        </w:rPr>
        <w:t>PDCPSNLength,</w:t>
      </w:r>
    </w:p>
    <w:p w14:paraId="1E575F60"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id-ULPDCPSNLength,</w:t>
      </w:r>
    </w:p>
    <w:p w14:paraId="18F2A99D"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id-RLC-Status,</w:t>
      </w:r>
    </w:p>
    <w:p w14:paraId="3061A74E"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id-MeasurementTimingConfiguration,</w:t>
      </w:r>
    </w:p>
    <w:p w14:paraId="2D5C28D0" w14:textId="77777777" w:rsidR="003913A8" w:rsidRPr="00EA5FA7" w:rsidRDefault="003913A8" w:rsidP="003913A8">
      <w:pPr>
        <w:pStyle w:val="PL"/>
        <w:rPr>
          <w:snapToGrid w:val="0"/>
        </w:rPr>
      </w:pPr>
      <w:r w:rsidRPr="00EA5FA7">
        <w:rPr>
          <w:rFonts w:eastAsia="宋体"/>
          <w:snapToGrid w:val="0"/>
          <w:lang w:eastAsia="en-US"/>
        </w:rPr>
        <w:tab/>
        <w:t>id-DRB-Information,</w:t>
      </w:r>
    </w:p>
    <w:p w14:paraId="4396865C" w14:textId="77777777" w:rsidR="003913A8" w:rsidRPr="00EA5FA7" w:rsidRDefault="003913A8" w:rsidP="003913A8">
      <w:pPr>
        <w:pStyle w:val="PL"/>
        <w:rPr>
          <w:snapToGrid w:val="0"/>
        </w:rPr>
      </w:pPr>
      <w:r w:rsidRPr="00EA5FA7">
        <w:rPr>
          <w:snapToGrid w:val="0"/>
        </w:rPr>
        <w:tab/>
        <w:t>id-QoSFlowMappingIndication,</w:t>
      </w:r>
    </w:p>
    <w:p w14:paraId="00AD4640" w14:textId="77777777" w:rsidR="003913A8" w:rsidRPr="00EA5FA7" w:rsidRDefault="003913A8" w:rsidP="003913A8">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126CBC07" w14:textId="77777777" w:rsidR="003913A8" w:rsidRPr="00EA5FA7" w:rsidRDefault="003913A8" w:rsidP="003913A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7076038D" w14:textId="77777777" w:rsidR="003913A8" w:rsidRPr="00EA5FA7" w:rsidRDefault="003913A8" w:rsidP="003913A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A73279A" w14:textId="77777777" w:rsidR="003913A8" w:rsidRPr="00EA5FA7" w:rsidRDefault="003913A8" w:rsidP="003913A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2EC32C44" w14:textId="77777777" w:rsidR="003913A8" w:rsidRPr="00EA5FA7" w:rsidRDefault="003913A8" w:rsidP="003913A8">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10860725" w14:textId="77777777" w:rsidR="003913A8" w:rsidRPr="00EA5FA7" w:rsidRDefault="003913A8" w:rsidP="003913A8">
      <w:pPr>
        <w:pStyle w:val="PL"/>
        <w:rPr>
          <w:rFonts w:eastAsia="宋体"/>
          <w:snapToGrid w:val="0"/>
        </w:rPr>
      </w:pPr>
      <w:r w:rsidRPr="00EA5FA7">
        <w:rPr>
          <w:rFonts w:eastAsia="宋体"/>
          <w:snapToGrid w:val="0"/>
        </w:rPr>
        <w:tab/>
        <w:t>id-SelectedBandCombinationIndex,</w:t>
      </w:r>
    </w:p>
    <w:p w14:paraId="00CCD323" w14:textId="77777777" w:rsidR="003913A8" w:rsidRPr="00EA5FA7" w:rsidRDefault="003913A8" w:rsidP="003913A8">
      <w:pPr>
        <w:pStyle w:val="PL"/>
        <w:rPr>
          <w:rFonts w:eastAsia="宋体"/>
          <w:snapToGrid w:val="0"/>
        </w:rPr>
      </w:pPr>
      <w:r w:rsidRPr="00EA5FA7">
        <w:rPr>
          <w:rFonts w:eastAsia="宋体"/>
          <w:snapToGrid w:val="0"/>
        </w:rPr>
        <w:tab/>
        <w:t>id-SelectedFeatureSetEntryIndex,</w:t>
      </w:r>
    </w:p>
    <w:p w14:paraId="4CCC9E23" w14:textId="77777777" w:rsidR="003913A8" w:rsidRPr="00EA5FA7" w:rsidRDefault="003913A8" w:rsidP="003913A8">
      <w:pPr>
        <w:pStyle w:val="PL"/>
        <w:rPr>
          <w:rFonts w:eastAsia="宋体"/>
          <w:snapToGrid w:val="0"/>
          <w:lang w:eastAsia="en-US"/>
        </w:rPr>
      </w:pPr>
      <w:r w:rsidRPr="00EA5FA7">
        <w:rPr>
          <w:rFonts w:eastAsia="宋体"/>
          <w:snapToGrid w:val="0"/>
        </w:rPr>
        <w:tab/>
        <w:t>id-Ph-InfoSCG,</w:t>
      </w:r>
    </w:p>
    <w:p w14:paraId="60DB75F0" w14:textId="77777777" w:rsidR="003913A8" w:rsidRPr="00EA5FA7" w:rsidRDefault="003913A8" w:rsidP="003913A8">
      <w:pPr>
        <w:pStyle w:val="PL"/>
        <w:rPr>
          <w:noProof w:val="0"/>
        </w:rPr>
      </w:pPr>
      <w:r w:rsidRPr="00EA5FA7">
        <w:rPr>
          <w:rFonts w:eastAsia="宋体"/>
          <w:snapToGrid w:val="0"/>
          <w:lang w:eastAsia="en-US"/>
        </w:rPr>
        <w:tab/>
      </w:r>
      <w:r w:rsidRPr="00EA5FA7">
        <w:rPr>
          <w:noProof w:val="0"/>
        </w:rPr>
        <w:t>id-latest-RRC-Version-Enhanced,</w:t>
      </w:r>
    </w:p>
    <w:p w14:paraId="5E485998"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id-RequestedBandCombinationIndex,</w:t>
      </w:r>
    </w:p>
    <w:p w14:paraId="18A1FB28"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id-RequestedFeatureSetEntryIndex,</w:t>
      </w:r>
    </w:p>
    <w:p w14:paraId="192CE654"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id-DRX-Config,</w:t>
      </w:r>
    </w:p>
    <w:p w14:paraId="6A8CF237"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id-UEAssistanceInformation,</w:t>
      </w:r>
    </w:p>
    <w:p w14:paraId="3C350FAF" w14:textId="77777777" w:rsidR="003913A8" w:rsidRPr="00EA5FA7" w:rsidRDefault="003913A8" w:rsidP="003913A8">
      <w:pPr>
        <w:pStyle w:val="PL"/>
        <w:rPr>
          <w:rFonts w:eastAsia="宋体"/>
          <w:snapToGrid w:val="0"/>
        </w:rPr>
      </w:pPr>
      <w:r w:rsidRPr="00EA5FA7">
        <w:rPr>
          <w:rFonts w:eastAsia="宋体"/>
          <w:snapToGrid w:val="0"/>
        </w:rPr>
        <w:tab/>
        <w:t>id-PDCCH-BlindDetectionSCG,</w:t>
      </w:r>
    </w:p>
    <w:p w14:paraId="5AA76F09" w14:textId="77777777" w:rsidR="003913A8" w:rsidRPr="00EA5FA7" w:rsidRDefault="003913A8" w:rsidP="003913A8">
      <w:pPr>
        <w:pStyle w:val="PL"/>
        <w:rPr>
          <w:rFonts w:eastAsia="宋体"/>
          <w:snapToGrid w:val="0"/>
        </w:rPr>
      </w:pPr>
      <w:r w:rsidRPr="00EA5FA7">
        <w:rPr>
          <w:rFonts w:eastAsia="宋体"/>
          <w:snapToGrid w:val="0"/>
        </w:rPr>
        <w:tab/>
        <w:t>id-Requested-PDCCH-BlindDetectionSCG,</w:t>
      </w:r>
    </w:p>
    <w:p w14:paraId="645B8A87" w14:textId="77777777" w:rsidR="003913A8" w:rsidRPr="00EA5FA7" w:rsidRDefault="003913A8" w:rsidP="003913A8">
      <w:pPr>
        <w:pStyle w:val="PL"/>
        <w:rPr>
          <w:noProof w:val="0"/>
          <w:snapToGrid w:val="0"/>
        </w:rPr>
      </w:pPr>
      <w:r w:rsidRPr="00EA5FA7">
        <w:rPr>
          <w:rFonts w:eastAsia="宋体"/>
          <w:snapToGrid w:val="0"/>
        </w:rPr>
        <w:tab/>
      </w:r>
      <w:r w:rsidRPr="00EA5FA7">
        <w:rPr>
          <w:noProof w:val="0"/>
          <w:snapToGrid w:val="0"/>
        </w:rPr>
        <w:t>id-BPLMN-ID-Info-List,</w:t>
      </w:r>
    </w:p>
    <w:p w14:paraId="26DE4A37" w14:textId="77777777" w:rsidR="003913A8" w:rsidRPr="00EA5FA7" w:rsidRDefault="003913A8" w:rsidP="003913A8">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38D1EC68"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id-TNLAssociationTransportLayerAddressgNBDU,</w:t>
      </w:r>
    </w:p>
    <w:p w14:paraId="6867361C"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id-portNumber,</w:t>
      </w:r>
    </w:p>
    <w:p w14:paraId="5A93B254"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id-AdditionalSIBMessageList,</w:t>
      </w:r>
    </w:p>
    <w:p w14:paraId="6F2D1867"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id-IgnorePRACHConfiguration,</w:t>
      </w:r>
    </w:p>
    <w:p w14:paraId="300E2A18"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id-CG-Config,</w:t>
      </w:r>
    </w:p>
    <w:p w14:paraId="2A71AC2B" w14:textId="77777777" w:rsidR="003913A8" w:rsidRPr="00EA5FA7" w:rsidRDefault="003913A8" w:rsidP="003913A8">
      <w:pPr>
        <w:pStyle w:val="PL"/>
        <w:rPr>
          <w:rFonts w:eastAsia="宋体"/>
          <w:snapToGrid w:val="0"/>
          <w:lang w:eastAsia="en-US"/>
        </w:rPr>
      </w:pPr>
      <w:r w:rsidRPr="00EA5FA7">
        <w:rPr>
          <w:rFonts w:eastAsia="宋体"/>
          <w:snapToGrid w:val="0"/>
          <w:lang w:eastAsia="en-US"/>
        </w:rPr>
        <w:tab/>
        <w:t>id-Ph-InfoMCG,</w:t>
      </w:r>
    </w:p>
    <w:p w14:paraId="65E6B21B" w14:textId="77777777" w:rsidR="003913A8" w:rsidRPr="00EA5FA7" w:rsidRDefault="003913A8" w:rsidP="003913A8">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5E4B9065" w14:textId="77777777" w:rsidR="003913A8" w:rsidRPr="00EA5FA7" w:rsidRDefault="003913A8" w:rsidP="003913A8">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13EF63B0" w14:textId="77777777" w:rsidR="003913A8" w:rsidRPr="00EA5FA7" w:rsidRDefault="003913A8" w:rsidP="003913A8">
      <w:pPr>
        <w:pStyle w:val="PL"/>
        <w:rPr>
          <w:rFonts w:cs="Arial"/>
          <w:szCs w:val="18"/>
          <w:lang w:eastAsia="ja-JP"/>
        </w:rPr>
      </w:pPr>
      <w:r w:rsidRPr="00EA5FA7">
        <w:rPr>
          <w:rFonts w:cs="Arial"/>
          <w:szCs w:val="18"/>
          <w:lang w:eastAsia="ja-JP"/>
        </w:rPr>
        <w:tab/>
        <w:t>id-MeasGapSharingConfig,</w:t>
      </w:r>
    </w:p>
    <w:p w14:paraId="61D0071D" w14:textId="77777777" w:rsidR="003913A8" w:rsidRPr="00EA5FA7" w:rsidRDefault="003913A8" w:rsidP="003913A8">
      <w:pPr>
        <w:pStyle w:val="PL"/>
        <w:rPr>
          <w:rFonts w:cs="Arial"/>
          <w:szCs w:val="18"/>
          <w:lang w:eastAsia="ja-JP"/>
        </w:rPr>
      </w:pPr>
      <w:r w:rsidRPr="00EA5FA7">
        <w:rPr>
          <w:rFonts w:cs="Arial"/>
          <w:szCs w:val="18"/>
          <w:lang w:eastAsia="ja-JP"/>
        </w:rPr>
        <w:tab/>
        <w:t>id-systemInformationAreaID,</w:t>
      </w:r>
    </w:p>
    <w:p w14:paraId="04ADDBE0" w14:textId="77777777" w:rsidR="003913A8" w:rsidRPr="005C1E01" w:rsidRDefault="003913A8" w:rsidP="003913A8">
      <w:pPr>
        <w:pStyle w:val="PL"/>
        <w:rPr>
          <w:noProof w:val="0"/>
          <w:snapToGrid w:val="0"/>
        </w:rPr>
      </w:pPr>
      <w:r w:rsidRPr="00EA5FA7">
        <w:rPr>
          <w:rFonts w:cs="Arial"/>
          <w:szCs w:val="18"/>
          <w:lang w:eastAsia="ja-JP"/>
        </w:rPr>
        <w:tab/>
        <w:t>id-areaScope</w:t>
      </w:r>
      <w:r w:rsidRPr="00EA5FA7">
        <w:rPr>
          <w:noProof w:val="0"/>
          <w:snapToGrid w:val="0"/>
        </w:rPr>
        <w:t>,</w:t>
      </w:r>
    </w:p>
    <w:p w14:paraId="1CD8C8EA" w14:textId="77777777" w:rsidR="003913A8" w:rsidRDefault="003913A8" w:rsidP="003913A8">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43A076C0" w14:textId="77777777" w:rsidR="003913A8" w:rsidRDefault="003913A8" w:rsidP="003913A8">
      <w:pPr>
        <w:pStyle w:val="PL"/>
        <w:rPr>
          <w:rFonts w:eastAsia="宋体"/>
          <w:snapToGrid w:val="0"/>
          <w:lang w:eastAsia="en-US"/>
        </w:rPr>
      </w:pPr>
      <w:r w:rsidRPr="00E756CD">
        <w:rPr>
          <w:rFonts w:eastAsia="宋体"/>
          <w:snapToGrid w:val="0"/>
          <w:lang w:eastAsia="en-US"/>
        </w:rPr>
        <w:tab/>
        <w:t>id-Qo</w:t>
      </w:r>
      <w:r>
        <w:rPr>
          <w:rFonts w:eastAsia="宋体"/>
          <w:snapToGrid w:val="0"/>
          <w:lang w:eastAsia="en-US"/>
        </w:rPr>
        <w:t>s</w:t>
      </w:r>
      <w:r w:rsidRPr="00E756CD">
        <w:rPr>
          <w:rFonts w:eastAsia="宋体"/>
          <w:snapToGrid w:val="0"/>
          <w:lang w:eastAsia="en-US"/>
        </w:rPr>
        <w:t>MonitoringRequest,</w:t>
      </w:r>
    </w:p>
    <w:p w14:paraId="7DF870FF" w14:textId="77777777" w:rsidR="003913A8" w:rsidRPr="00A55ED4" w:rsidRDefault="003913A8" w:rsidP="003913A8">
      <w:pPr>
        <w:pStyle w:val="PL"/>
        <w:rPr>
          <w:rFonts w:eastAsia="宋体"/>
          <w:snapToGrid w:val="0"/>
          <w:lang w:eastAsia="en-US"/>
        </w:rPr>
      </w:pPr>
      <w:r w:rsidRPr="00A55ED4">
        <w:rPr>
          <w:rFonts w:eastAsia="宋体"/>
          <w:snapToGrid w:val="0"/>
          <w:lang w:eastAsia="en-US"/>
        </w:rPr>
        <w:tab/>
        <w:t>id-BHInfo,</w:t>
      </w:r>
    </w:p>
    <w:p w14:paraId="3F13F141" w14:textId="77777777" w:rsidR="003913A8" w:rsidRPr="00A55ED4" w:rsidRDefault="003913A8" w:rsidP="003913A8">
      <w:pPr>
        <w:pStyle w:val="PL"/>
        <w:rPr>
          <w:rFonts w:eastAsia="宋体"/>
          <w:snapToGrid w:val="0"/>
          <w:lang w:eastAsia="en-US"/>
        </w:rPr>
      </w:pPr>
      <w:r w:rsidRPr="00A55ED4">
        <w:rPr>
          <w:rFonts w:eastAsia="宋体"/>
          <w:snapToGrid w:val="0"/>
          <w:lang w:eastAsia="en-US"/>
        </w:rPr>
        <w:tab/>
        <w:t>id-IAB-Info-IAB-DU,</w:t>
      </w:r>
    </w:p>
    <w:p w14:paraId="7B1B25CC" w14:textId="77777777" w:rsidR="003913A8" w:rsidRPr="00A55ED4" w:rsidRDefault="003913A8" w:rsidP="003913A8">
      <w:pPr>
        <w:pStyle w:val="PL"/>
        <w:rPr>
          <w:rFonts w:eastAsia="宋体"/>
          <w:snapToGrid w:val="0"/>
          <w:lang w:eastAsia="en-US"/>
        </w:rPr>
      </w:pPr>
      <w:r w:rsidRPr="00A55ED4">
        <w:rPr>
          <w:rFonts w:eastAsia="宋体"/>
          <w:snapToGrid w:val="0"/>
          <w:lang w:eastAsia="en-US"/>
        </w:rPr>
        <w:tab/>
        <w:t>id-IAB-Info-IAB-donor-CU,</w:t>
      </w:r>
    </w:p>
    <w:p w14:paraId="5B86057C" w14:textId="77777777" w:rsidR="003913A8" w:rsidRPr="00EA5FA7" w:rsidRDefault="003913A8" w:rsidP="003913A8">
      <w:pPr>
        <w:pStyle w:val="PL"/>
        <w:rPr>
          <w:rFonts w:eastAsia="宋体"/>
          <w:snapToGrid w:val="0"/>
          <w:lang w:eastAsia="en-US"/>
        </w:rPr>
      </w:pPr>
      <w:r w:rsidRPr="00A55ED4">
        <w:rPr>
          <w:rFonts w:eastAsia="宋体"/>
          <w:snapToGrid w:val="0"/>
          <w:lang w:eastAsia="en-US"/>
        </w:rPr>
        <w:tab/>
        <w:t>id-IAB-Barred,</w:t>
      </w:r>
    </w:p>
    <w:p w14:paraId="3F8D41FC"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id-SIB12-message,</w:t>
      </w:r>
    </w:p>
    <w:p w14:paraId="29293584"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id-SIB13-message,</w:t>
      </w:r>
    </w:p>
    <w:p w14:paraId="2CF6E20B"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id-SIB14-message,</w:t>
      </w:r>
    </w:p>
    <w:p w14:paraId="164A98B7"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id-UEAssistanceInformationEUTRA,</w:t>
      </w:r>
    </w:p>
    <w:p w14:paraId="46D15A5B"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id-SL-PHY-MAC-RLC-Config,</w:t>
      </w:r>
    </w:p>
    <w:p w14:paraId="68841F89"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id-SL-ConfigDedicatedEUTRA</w:t>
      </w:r>
      <w:r>
        <w:rPr>
          <w:rFonts w:eastAsia="宋体"/>
          <w:snapToGrid w:val="0"/>
        </w:rPr>
        <w:t>-Info</w:t>
      </w:r>
      <w:r w:rsidRPr="006A7576">
        <w:rPr>
          <w:rFonts w:eastAsia="宋体"/>
          <w:snapToGrid w:val="0"/>
          <w:lang w:eastAsia="en-US"/>
        </w:rPr>
        <w:t>,</w:t>
      </w:r>
    </w:p>
    <w:p w14:paraId="2FBAB9BD" w14:textId="77777777" w:rsidR="003913A8" w:rsidRPr="006A7576" w:rsidRDefault="003913A8" w:rsidP="003913A8">
      <w:pPr>
        <w:pStyle w:val="PL"/>
        <w:rPr>
          <w:rFonts w:eastAsia="宋体"/>
          <w:snapToGrid w:val="0"/>
          <w:lang w:eastAsia="en-US"/>
        </w:rPr>
      </w:pPr>
      <w:r w:rsidRPr="006A7576">
        <w:rPr>
          <w:rFonts w:eastAsia="宋体"/>
          <w:snapToGrid w:val="0"/>
          <w:lang w:eastAsia="en-US"/>
        </w:rPr>
        <w:tab/>
        <w:t>id-AlternativeQoSParaSetList,</w:t>
      </w:r>
    </w:p>
    <w:p w14:paraId="297461E0" w14:textId="77777777" w:rsidR="003913A8" w:rsidRDefault="003913A8" w:rsidP="003913A8">
      <w:pPr>
        <w:pStyle w:val="PL"/>
        <w:rPr>
          <w:rFonts w:eastAsia="宋体"/>
          <w:snapToGrid w:val="0"/>
          <w:lang w:eastAsia="en-US"/>
        </w:rPr>
      </w:pPr>
      <w:r w:rsidRPr="006A7576">
        <w:rPr>
          <w:rFonts w:eastAsia="宋体"/>
          <w:snapToGrid w:val="0"/>
          <w:lang w:eastAsia="en-US"/>
        </w:rPr>
        <w:tab/>
        <w:t>id-CurrentQoSParaSetIndex,</w:t>
      </w:r>
    </w:p>
    <w:p w14:paraId="70DB9C86" w14:textId="77777777" w:rsidR="003913A8" w:rsidRPr="00E06700" w:rsidRDefault="003913A8" w:rsidP="003913A8">
      <w:pPr>
        <w:pStyle w:val="PL"/>
        <w:rPr>
          <w:rFonts w:eastAsia="宋体"/>
          <w:snapToGrid w:val="0"/>
          <w:lang w:eastAsia="en-US"/>
        </w:rPr>
      </w:pPr>
      <w:r w:rsidRPr="00E06700">
        <w:rPr>
          <w:rFonts w:eastAsia="宋体"/>
          <w:snapToGrid w:val="0"/>
          <w:lang w:eastAsia="en-US"/>
        </w:rPr>
        <w:tab/>
        <w:t>id-CarrierList,</w:t>
      </w:r>
    </w:p>
    <w:p w14:paraId="3410ABD4" w14:textId="77777777" w:rsidR="003913A8" w:rsidRPr="00E06700" w:rsidRDefault="003913A8" w:rsidP="003913A8">
      <w:pPr>
        <w:pStyle w:val="PL"/>
        <w:rPr>
          <w:rFonts w:eastAsia="宋体"/>
          <w:snapToGrid w:val="0"/>
          <w:lang w:eastAsia="en-US"/>
        </w:rPr>
      </w:pPr>
      <w:r w:rsidRPr="00E06700">
        <w:rPr>
          <w:rFonts w:eastAsia="宋体"/>
          <w:snapToGrid w:val="0"/>
          <w:lang w:eastAsia="en-US"/>
        </w:rPr>
        <w:tab/>
        <w:t>id-ULCarrierList,</w:t>
      </w:r>
    </w:p>
    <w:p w14:paraId="7E9CB41C" w14:textId="77777777" w:rsidR="003913A8" w:rsidRPr="00E06700" w:rsidRDefault="003913A8" w:rsidP="003913A8">
      <w:pPr>
        <w:pStyle w:val="PL"/>
        <w:rPr>
          <w:rFonts w:eastAsia="宋体"/>
          <w:snapToGrid w:val="0"/>
          <w:lang w:eastAsia="en-US"/>
        </w:rPr>
      </w:pPr>
      <w:r w:rsidRPr="00E06700">
        <w:rPr>
          <w:rFonts w:eastAsia="宋体"/>
          <w:snapToGrid w:val="0"/>
          <w:lang w:eastAsia="en-US"/>
        </w:rPr>
        <w:tab/>
        <w:t>id-FrequencyShift7p5khz,</w:t>
      </w:r>
    </w:p>
    <w:p w14:paraId="5CB69D0B" w14:textId="77777777" w:rsidR="003913A8" w:rsidRPr="00E06700" w:rsidRDefault="003913A8" w:rsidP="003913A8">
      <w:pPr>
        <w:pStyle w:val="PL"/>
        <w:rPr>
          <w:rFonts w:eastAsia="宋体"/>
          <w:snapToGrid w:val="0"/>
          <w:lang w:eastAsia="en-US"/>
        </w:rPr>
      </w:pPr>
      <w:r w:rsidRPr="00E06700">
        <w:rPr>
          <w:rFonts w:eastAsia="宋体"/>
          <w:snapToGrid w:val="0"/>
          <w:lang w:eastAsia="en-US"/>
        </w:rPr>
        <w:tab/>
        <w:t>id-SSB-PositionsInBurst,</w:t>
      </w:r>
    </w:p>
    <w:p w14:paraId="64B38709" w14:textId="77777777" w:rsidR="003913A8" w:rsidRPr="00E06700" w:rsidRDefault="003913A8" w:rsidP="003913A8">
      <w:pPr>
        <w:pStyle w:val="PL"/>
        <w:rPr>
          <w:rFonts w:eastAsia="宋体"/>
          <w:snapToGrid w:val="0"/>
          <w:lang w:eastAsia="en-US"/>
        </w:rPr>
      </w:pPr>
      <w:r w:rsidRPr="00E06700">
        <w:rPr>
          <w:rFonts w:eastAsia="宋体"/>
          <w:snapToGrid w:val="0"/>
          <w:lang w:eastAsia="en-US"/>
        </w:rPr>
        <w:lastRenderedPageBreak/>
        <w:tab/>
        <w:t xml:space="preserve">id-NRPRACHConfig, </w:t>
      </w:r>
    </w:p>
    <w:p w14:paraId="56504E84" w14:textId="77777777" w:rsidR="003913A8" w:rsidRDefault="003913A8" w:rsidP="003913A8">
      <w:pPr>
        <w:pStyle w:val="PL"/>
        <w:rPr>
          <w:rFonts w:eastAsia="宋体"/>
          <w:snapToGrid w:val="0"/>
          <w:lang w:eastAsia="en-US"/>
        </w:rPr>
      </w:pPr>
      <w:r w:rsidRPr="00E06700">
        <w:rPr>
          <w:rFonts w:eastAsia="宋体"/>
          <w:snapToGrid w:val="0"/>
          <w:lang w:eastAsia="en-US"/>
        </w:rPr>
        <w:tab/>
        <w:t>id-TDD-UL-DLConfigCommonNR,</w:t>
      </w:r>
    </w:p>
    <w:p w14:paraId="61E10D85"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id-CNPacketDelayBudgetDownlink,</w:t>
      </w:r>
    </w:p>
    <w:p w14:paraId="11D092EB"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id-CNPacketDelayBudgetUplink,</w:t>
      </w:r>
    </w:p>
    <w:p w14:paraId="09A0EE8E"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id-ExtendedPacketDelayBudget,</w:t>
      </w:r>
    </w:p>
    <w:p w14:paraId="7DEC855D"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id-TSCTrafficCharacteristics,</w:t>
      </w:r>
    </w:p>
    <w:p w14:paraId="75C5416F"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id-AdditionalPDCPDuplicationTNL-List,</w:t>
      </w:r>
    </w:p>
    <w:p w14:paraId="2B6C3AE2" w14:textId="77777777" w:rsidR="003913A8" w:rsidRPr="00495DA4" w:rsidRDefault="003913A8" w:rsidP="003913A8">
      <w:pPr>
        <w:pStyle w:val="PL"/>
        <w:rPr>
          <w:rFonts w:eastAsia="宋体"/>
          <w:snapToGrid w:val="0"/>
          <w:lang w:eastAsia="en-US"/>
        </w:rPr>
      </w:pPr>
      <w:r w:rsidRPr="00495DA4">
        <w:rPr>
          <w:rFonts w:eastAsia="宋体"/>
          <w:snapToGrid w:val="0"/>
          <w:lang w:eastAsia="en-US"/>
        </w:rPr>
        <w:tab/>
        <w:t>id-RLCDuplicationInformation,</w:t>
      </w:r>
    </w:p>
    <w:p w14:paraId="721BB7CE" w14:textId="77777777" w:rsidR="003913A8" w:rsidRDefault="003913A8" w:rsidP="003913A8">
      <w:pPr>
        <w:pStyle w:val="PL"/>
      </w:pPr>
      <w:r w:rsidRPr="00495DA4">
        <w:rPr>
          <w:rFonts w:eastAsia="宋体"/>
          <w:snapToGrid w:val="0"/>
          <w:lang w:eastAsia="en-US"/>
        </w:rPr>
        <w:tab/>
        <w:t>id-AdditionalDuplicationIndication,</w:t>
      </w:r>
    </w:p>
    <w:p w14:paraId="2C675385" w14:textId="77777777" w:rsidR="003913A8" w:rsidRPr="00E52955" w:rsidRDefault="003913A8" w:rsidP="003913A8">
      <w:pPr>
        <w:pStyle w:val="PL"/>
        <w:rPr>
          <w:rFonts w:eastAsia="宋体"/>
          <w:snapToGrid w:val="0"/>
          <w:lang w:eastAsia="en-US"/>
        </w:rPr>
      </w:pPr>
      <w:r w:rsidRPr="00E52955">
        <w:rPr>
          <w:rFonts w:eastAsia="宋体"/>
          <w:snapToGrid w:val="0"/>
          <w:lang w:eastAsia="en-US"/>
        </w:rPr>
        <w:tab/>
        <w:t>id-mdtConfiguration,</w:t>
      </w:r>
    </w:p>
    <w:p w14:paraId="12FBEE8F" w14:textId="77777777" w:rsidR="003913A8" w:rsidRDefault="003913A8" w:rsidP="003913A8">
      <w:pPr>
        <w:pStyle w:val="PL"/>
        <w:rPr>
          <w:rFonts w:eastAsia="宋体"/>
          <w:snapToGrid w:val="0"/>
          <w:lang w:eastAsia="en-US"/>
        </w:rPr>
      </w:pPr>
      <w:r w:rsidRPr="00E52955">
        <w:rPr>
          <w:rFonts w:eastAsia="宋体"/>
          <w:snapToGrid w:val="0"/>
          <w:lang w:eastAsia="en-US"/>
        </w:rPr>
        <w:tab/>
        <w:t>id-TraceCollectionEntityURI,</w:t>
      </w:r>
    </w:p>
    <w:p w14:paraId="65FBA43C" w14:textId="77777777" w:rsidR="003913A8" w:rsidRDefault="003913A8" w:rsidP="003913A8">
      <w:pPr>
        <w:pStyle w:val="PL"/>
        <w:rPr>
          <w:noProof w:val="0"/>
          <w:snapToGrid w:val="0"/>
        </w:rPr>
      </w:pPr>
      <w:r>
        <w:rPr>
          <w:noProof w:val="0"/>
          <w:snapToGrid w:val="0"/>
        </w:rPr>
        <w:tab/>
        <w:t>id-NID,</w:t>
      </w:r>
    </w:p>
    <w:p w14:paraId="01D88C29" w14:textId="77777777" w:rsidR="003913A8" w:rsidRDefault="003913A8" w:rsidP="003913A8">
      <w:pPr>
        <w:pStyle w:val="PL"/>
      </w:pPr>
      <w:r>
        <w:rPr>
          <w:noProof w:val="0"/>
          <w:snapToGrid w:val="0"/>
        </w:rPr>
        <w:tab/>
      </w:r>
      <w:r w:rsidRPr="00EA5FA7">
        <w:t>id-</w:t>
      </w:r>
      <w:r>
        <w:t>NPNSupportInfo,</w:t>
      </w:r>
    </w:p>
    <w:p w14:paraId="6B85A5C2" w14:textId="77777777" w:rsidR="003913A8" w:rsidRDefault="003913A8" w:rsidP="003913A8">
      <w:pPr>
        <w:pStyle w:val="PL"/>
      </w:pPr>
      <w:r>
        <w:tab/>
        <w:t>id-NPNBroadcastInformation,</w:t>
      </w:r>
    </w:p>
    <w:p w14:paraId="0134EB69" w14:textId="77777777" w:rsidR="003913A8" w:rsidRPr="0006035E" w:rsidRDefault="003913A8" w:rsidP="003913A8">
      <w:pPr>
        <w:pStyle w:val="PL"/>
        <w:rPr>
          <w:rFonts w:eastAsia="宋体"/>
          <w:snapToGrid w:val="0"/>
        </w:rPr>
      </w:pPr>
      <w:r>
        <w:rPr>
          <w:rFonts w:eastAsia="宋体"/>
          <w:snapToGrid w:val="0"/>
        </w:rPr>
        <w:tab/>
      </w:r>
      <w:r w:rsidRPr="0006035E">
        <w:rPr>
          <w:rFonts w:eastAsia="宋体"/>
          <w:snapToGrid w:val="0"/>
        </w:rPr>
        <w:t>id-AvailableSNPN-ID-List,</w:t>
      </w:r>
    </w:p>
    <w:p w14:paraId="6637BCC9" w14:textId="77777777" w:rsidR="003913A8" w:rsidRDefault="003913A8" w:rsidP="003913A8">
      <w:pPr>
        <w:pStyle w:val="PL"/>
        <w:rPr>
          <w:rFonts w:eastAsia="宋体"/>
          <w:snapToGrid w:val="0"/>
        </w:rPr>
      </w:pPr>
      <w:r>
        <w:rPr>
          <w:rFonts w:eastAsia="宋体"/>
          <w:snapToGrid w:val="0"/>
        </w:rPr>
        <w:tab/>
      </w:r>
      <w:r w:rsidRPr="0006035E">
        <w:rPr>
          <w:rFonts w:eastAsia="宋体"/>
          <w:snapToGrid w:val="0"/>
        </w:rPr>
        <w:t>id-SIB10-message,</w:t>
      </w:r>
    </w:p>
    <w:p w14:paraId="03525A38" w14:textId="77777777" w:rsidR="003913A8" w:rsidRDefault="003913A8" w:rsidP="003913A8">
      <w:pPr>
        <w:pStyle w:val="PL"/>
        <w:rPr>
          <w:rFonts w:eastAsia="宋体"/>
          <w:snapToGrid w:val="0"/>
          <w:lang w:eastAsia="en-US"/>
        </w:rPr>
      </w:pPr>
      <w:r w:rsidRPr="004531F7">
        <w:rPr>
          <w:rFonts w:eastAsia="宋体"/>
          <w:snapToGrid w:val="0"/>
          <w:lang w:eastAsia="en-US"/>
        </w:rPr>
        <w:tab/>
        <w:t>id-RequestedP-MaxFR2,</w:t>
      </w:r>
    </w:p>
    <w:p w14:paraId="095BC434" w14:textId="77777777" w:rsidR="003913A8" w:rsidRDefault="003913A8" w:rsidP="003913A8">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2082B8AA" w14:textId="77777777" w:rsidR="003913A8" w:rsidRDefault="003913A8" w:rsidP="003913A8">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1F31DF3" w14:textId="77777777" w:rsidR="003913A8" w:rsidRDefault="003913A8" w:rsidP="003913A8">
      <w:pPr>
        <w:pStyle w:val="PL"/>
        <w:rPr>
          <w:lang w:val="sv-SE"/>
        </w:rPr>
      </w:pPr>
      <w:r>
        <w:rPr>
          <w:rFonts w:eastAsia="宋体"/>
          <w:snapToGrid w:val="0"/>
        </w:rPr>
        <w:tab/>
      </w:r>
      <w:r w:rsidRPr="008C20F9">
        <w:rPr>
          <w:lang w:val="sv-SE"/>
        </w:rPr>
        <w:t>id-E-CID-MeasurementQuantities-Item,</w:t>
      </w:r>
    </w:p>
    <w:p w14:paraId="76D0D9D0" w14:textId="77777777" w:rsidR="003913A8" w:rsidRDefault="003913A8" w:rsidP="003913A8">
      <w:pPr>
        <w:pStyle w:val="PL"/>
        <w:rPr>
          <w:lang w:val="sv-SE"/>
        </w:rPr>
      </w:pPr>
      <w:r>
        <w:rPr>
          <w:lang w:val="sv-SE"/>
        </w:rPr>
        <w:tab/>
      </w:r>
      <w:r w:rsidRPr="00E27AC5">
        <w:rPr>
          <w:lang w:val="sv-SE"/>
        </w:rPr>
        <w:t>id-ConfiguredTACIndication</w:t>
      </w:r>
      <w:r>
        <w:rPr>
          <w:lang w:val="sv-SE"/>
        </w:rPr>
        <w:t>,</w:t>
      </w:r>
    </w:p>
    <w:p w14:paraId="454103B0" w14:textId="77777777" w:rsidR="003913A8" w:rsidRDefault="003913A8" w:rsidP="003913A8">
      <w:pPr>
        <w:pStyle w:val="PL"/>
        <w:rPr>
          <w:lang w:val="sv-SE"/>
        </w:rPr>
      </w:pPr>
      <w:r>
        <w:rPr>
          <w:lang w:val="sv-SE"/>
        </w:rPr>
        <w:tab/>
      </w:r>
      <w:r w:rsidRPr="00EA5FA7">
        <w:rPr>
          <w:rFonts w:eastAsia="宋体"/>
          <w:snapToGrid w:val="0"/>
        </w:rPr>
        <w:t>id-NRCGI,</w:t>
      </w:r>
    </w:p>
    <w:p w14:paraId="6A374BD4" w14:textId="77777777" w:rsidR="003913A8" w:rsidRPr="008779B9" w:rsidRDefault="003913A8" w:rsidP="003913A8">
      <w:pPr>
        <w:pStyle w:val="PL"/>
        <w:rPr>
          <w:lang w:eastAsia="en-GB"/>
        </w:rPr>
      </w:pPr>
      <w:r w:rsidRPr="00E2700E">
        <w:rPr>
          <w:lang w:eastAsia="en-GB"/>
        </w:rPr>
        <w:tab/>
        <w:t>id-SFN-Offset,</w:t>
      </w:r>
    </w:p>
    <w:p w14:paraId="6664FC80" w14:textId="77777777" w:rsidR="003913A8" w:rsidRDefault="003913A8" w:rsidP="003913A8">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4B379756" w14:textId="77777777" w:rsidR="003913A8" w:rsidRDefault="003913A8" w:rsidP="003913A8">
      <w:pPr>
        <w:pStyle w:val="PL"/>
        <w:rPr>
          <w:lang w:val="sv-SE"/>
        </w:rPr>
      </w:pPr>
      <w:r>
        <w:rPr>
          <w:lang w:val="sv-SE"/>
        </w:rPr>
        <w:tab/>
      </w:r>
      <w:r w:rsidRPr="00EA5FA7">
        <w:rPr>
          <w:rFonts w:eastAsia="宋体"/>
          <w:snapToGrid w:val="0"/>
        </w:rPr>
        <w:t>id-</w:t>
      </w:r>
      <w:r>
        <w:rPr>
          <w:rFonts w:eastAsia="宋体"/>
          <w:snapToGrid w:val="0"/>
        </w:rPr>
        <w:t>SrsFrequency</w:t>
      </w:r>
      <w:r>
        <w:rPr>
          <w:rFonts w:eastAsia="宋体" w:hint="eastAsia"/>
          <w:snapToGrid w:val="0"/>
        </w:rPr>
        <w:t>,</w:t>
      </w:r>
    </w:p>
    <w:p w14:paraId="149BE577" w14:textId="2EB59A1B" w:rsidR="003913A8" w:rsidRDefault="003913A8" w:rsidP="003913A8">
      <w:pPr>
        <w:pStyle w:val="PL"/>
        <w:rPr>
          <w:ins w:id="1864" w:author="CATT" w:date="2022-02-10T17:48:00Z"/>
          <w:rFonts w:eastAsiaTheme="minorEastAsia"/>
          <w:noProof w:val="0"/>
          <w:snapToGrid w:val="0"/>
        </w:rPr>
      </w:pPr>
      <w:r>
        <w:rPr>
          <w:lang w:val="sv-SE"/>
        </w:rPr>
        <w:tab/>
      </w:r>
      <w:r w:rsidRPr="003913A8">
        <w:rPr>
          <w:noProof w:val="0"/>
          <w:snapToGrid w:val="0"/>
        </w:rPr>
        <w:t>id-</w:t>
      </w:r>
      <w:proofErr w:type="spellStart"/>
      <w:r w:rsidRPr="003913A8">
        <w:rPr>
          <w:noProof w:val="0"/>
          <w:snapToGrid w:val="0"/>
        </w:rPr>
        <w:t>E</w:t>
      </w:r>
      <w:r w:rsidRPr="001A4138">
        <w:rPr>
          <w:noProof w:val="0"/>
          <w:snapToGrid w:val="0"/>
        </w:rPr>
        <w:t>stimatedArrivalProbability</w:t>
      </w:r>
      <w:proofErr w:type="spellEnd"/>
      <w:r>
        <w:rPr>
          <w:noProof w:val="0"/>
          <w:snapToGrid w:val="0"/>
        </w:rPr>
        <w:t>,</w:t>
      </w:r>
    </w:p>
    <w:p w14:paraId="4CE5117C" w14:textId="02AA5E2E" w:rsidR="003913A8" w:rsidRPr="003913A8" w:rsidRDefault="003913A8" w:rsidP="003913A8">
      <w:pPr>
        <w:pStyle w:val="PL"/>
        <w:rPr>
          <w:rFonts w:eastAsiaTheme="minorEastAsia"/>
          <w:noProof w:val="0"/>
          <w:snapToGrid w:val="0"/>
          <w:rPrChange w:id="1865" w:author="CATT" w:date="2022-02-10T17:48:00Z">
            <w:rPr>
              <w:noProof w:val="0"/>
              <w:snapToGrid w:val="0"/>
            </w:rPr>
          </w:rPrChange>
        </w:rPr>
      </w:pPr>
      <w:ins w:id="1866" w:author="CATT" w:date="2022-02-10T17:48:00Z">
        <w:r>
          <w:rPr>
            <w:rFonts w:eastAsiaTheme="minorEastAsia" w:hint="eastAsia"/>
            <w:snapToGrid w:val="0"/>
          </w:rPr>
          <w:tab/>
        </w:r>
        <w:r w:rsidRPr="00707B3F">
          <w:rPr>
            <w:snapToGrid w:val="0"/>
          </w:rPr>
          <w:t>id-</w:t>
        </w:r>
        <w:r>
          <w:rPr>
            <w:rFonts w:eastAsiaTheme="minorEastAsia" w:hint="eastAsia"/>
            <w:snapToGrid w:val="0"/>
          </w:rPr>
          <w:t>DL-</w:t>
        </w:r>
        <w:r>
          <w:rPr>
            <w:snapToGrid w:val="0"/>
          </w:rPr>
          <w:t>PRS-Info</w:t>
        </w:r>
        <w:r w:rsidRPr="00923DE7">
          <w:rPr>
            <w:snapToGrid w:val="0"/>
          </w:rPr>
          <w:t>-Item</w:t>
        </w:r>
        <w:r>
          <w:rPr>
            <w:rFonts w:eastAsiaTheme="minorEastAsia" w:hint="eastAsia"/>
            <w:snapToGrid w:val="0"/>
          </w:rPr>
          <w:t>,</w:t>
        </w:r>
      </w:ins>
    </w:p>
    <w:p w14:paraId="07B52315"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4B0F82B1"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t>maxnoSRS-Resources,</w:t>
      </w:r>
    </w:p>
    <w:p w14:paraId="2D15A4A2"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t>maxnoSRS-PosResources,</w:t>
      </w:r>
    </w:p>
    <w:p w14:paraId="325996A5"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t>maxnoSRS-PosResourceSets,</w:t>
      </w:r>
    </w:p>
    <w:p w14:paraId="31F50FD5"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t>maxnoSRS-PosResourcePerSet,</w:t>
      </w:r>
    </w:p>
    <w:p w14:paraId="216D3AB1"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t>maxnoofPRS-ResourceSets,</w:t>
      </w:r>
    </w:p>
    <w:p w14:paraId="767169BF"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426094">
        <w:rPr>
          <w:rFonts w:ascii="Courier New" w:eastAsia="宋体" w:hAnsi="Courier New"/>
          <w:noProof/>
          <w:snapToGrid w:val="0"/>
          <w:sz w:val="16"/>
        </w:rPr>
        <w:tab/>
      </w:r>
      <w:proofErr w:type="spellStart"/>
      <w:r w:rsidRPr="00426094">
        <w:rPr>
          <w:rFonts w:ascii="Courier New" w:eastAsia="宋体" w:hAnsi="Courier New"/>
          <w:sz w:val="16"/>
        </w:rPr>
        <w:t>maxnoofPRS-ResourcesPerSet</w:t>
      </w:r>
      <w:proofErr w:type="spellEnd"/>
      <w:r w:rsidRPr="00426094">
        <w:rPr>
          <w:rFonts w:ascii="Courier New" w:eastAsia="宋体" w:hAnsi="Courier New"/>
          <w:sz w:val="16"/>
        </w:rPr>
        <w:t>,</w:t>
      </w:r>
    </w:p>
    <w:p w14:paraId="77F2AF3B"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sz w:val="16"/>
        </w:rPr>
        <w:tab/>
      </w:r>
      <w:r w:rsidRPr="00426094">
        <w:rPr>
          <w:rFonts w:ascii="Courier New" w:eastAsia="宋体" w:hAnsi="Courier New"/>
          <w:noProof/>
          <w:snapToGrid w:val="0"/>
          <w:sz w:val="16"/>
        </w:rPr>
        <w:t>maxNoOfMeasTRPs,</w:t>
      </w:r>
    </w:p>
    <w:p w14:paraId="34396B63"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426094">
        <w:rPr>
          <w:rFonts w:ascii="Courier New" w:eastAsia="宋体" w:hAnsi="Courier New"/>
          <w:noProof/>
          <w:snapToGrid w:val="0"/>
          <w:sz w:val="16"/>
        </w:rPr>
        <w:tab/>
      </w:r>
      <w:r w:rsidRPr="00426094">
        <w:rPr>
          <w:rFonts w:ascii="Courier New" w:eastAsia="宋体" w:hAnsi="Courier New"/>
          <w:noProof/>
          <w:sz w:val="16"/>
        </w:rPr>
        <w:t>maxnoofPRSresourceSets</w:t>
      </w:r>
      <w:r w:rsidRPr="00426094">
        <w:rPr>
          <w:rFonts w:ascii="Courier New" w:eastAsia="宋体" w:hAnsi="Courier New"/>
          <w:noProof/>
          <w:snapToGrid w:val="0"/>
          <w:sz w:val="16"/>
        </w:rPr>
        <w:t>,</w:t>
      </w:r>
    </w:p>
    <w:p w14:paraId="19D97FAC"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7" w:author="Ericsson" w:date="2022-01-26T13:54:00Z"/>
          <w:rFonts w:ascii="Courier New" w:eastAsia="宋体" w:hAnsi="Courier New"/>
          <w:sz w:val="16"/>
        </w:rPr>
      </w:pPr>
      <w:r w:rsidRPr="00426094">
        <w:rPr>
          <w:rFonts w:ascii="Courier New" w:eastAsia="宋体" w:hAnsi="Courier New"/>
          <w:noProof/>
          <w:snapToGrid w:val="0"/>
          <w:sz w:val="16"/>
        </w:rPr>
        <w:tab/>
      </w:r>
      <w:proofErr w:type="spellStart"/>
      <w:r w:rsidRPr="00426094">
        <w:rPr>
          <w:rFonts w:ascii="Courier New" w:eastAsia="宋体" w:hAnsi="Courier New"/>
          <w:sz w:val="16"/>
        </w:rPr>
        <w:t>maxnoofPRSresources</w:t>
      </w:r>
      <w:proofErr w:type="spellEnd"/>
      <w:ins w:id="1868" w:author="Ericsson" w:date="2022-01-26T13:54:00Z">
        <w:r>
          <w:rPr>
            <w:rFonts w:ascii="Courier New" w:eastAsia="宋体" w:hAnsi="Courier New"/>
            <w:sz w:val="16"/>
          </w:rPr>
          <w:t>,</w:t>
        </w:r>
      </w:ins>
    </w:p>
    <w:p w14:paraId="4803A0A2" w14:textId="77777777" w:rsidR="0022443C" w:rsidRPr="00426094"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18"/>
          <w:lang w:eastAsia="ja-JP"/>
        </w:rPr>
      </w:pPr>
      <w:ins w:id="1869" w:author="Ericsson" w:date="2022-01-26T13:54:00Z">
        <w:r>
          <w:rPr>
            <w:rFonts w:ascii="Courier New" w:eastAsia="宋体" w:hAnsi="Courier New"/>
            <w:sz w:val="16"/>
          </w:rPr>
          <w:tab/>
        </w:r>
        <w:r w:rsidRPr="004B13C7">
          <w:rPr>
            <w:rFonts w:ascii="Courier New" w:eastAsia="Calibri" w:hAnsi="Courier New"/>
            <w:noProof/>
            <w:sz w:val="16"/>
            <w:lang w:eastAsia="ja-JP"/>
          </w:rPr>
          <w:t>maxFreqLayers</w:t>
        </w:r>
      </w:ins>
    </w:p>
    <w:p w14:paraId="4E3634B4" w14:textId="77777777" w:rsidR="0022443C" w:rsidRPr="007C7998"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1090ACAB" w14:textId="77777777" w:rsidR="0022443C" w:rsidRPr="001D3D49" w:rsidRDefault="0022443C" w:rsidP="0022443C">
      <w:pPr>
        <w:jc w:val="center"/>
        <w:rPr>
          <w:rFonts w:eastAsia="宋体"/>
          <w:color w:val="FF0000"/>
        </w:rPr>
      </w:pPr>
    </w:p>
    <w:p w14:paraId="193CD658" w14:textId="77777777" w:rsidR="0022443C" w:rsidRDefault="0022443C" w:rsidP="0022443C">
      <w:pPr>
        <w:jc w:val="center"/>
        <w:rPr>
          <w:rFonts w:eastAsia="宋体"/>
          <w:color w:val="FF0000"/>
          <w:lang w:eastAsia="zh-CN"/>
        </w:rPr>
      </w:pPr>
      <w:r w:rsidRPr="001D3D49">
        <w:rPr>
          <w:rFonts w:eastAsia="宋体"/>
          <w:color w:val="FF0000"/>
          <w:highlight w:val="yellow"/>
        </w:rPr>
        <w:t>&lt;&lt;&lt;&lt;&lt;&lt;&lt;&lt;&lt;&lt;&lt;&lt;&lt;&lt;&lt;&lt;&lt;&lt;&lt;&lt; Next change &gt;&gt;&gt;&gt;&gt;&gt;&gt;&gt;&gt;&gt;&gt;&gt;&gt;&gt;&gt;&gt;&gt;&gt;&gt;&gt;</w:t>
      </w:r>
    </w:p>
    <w:p w14:paraId="515D9C70" w14:textId="77777777" w:rsidR="00BE7170" w:rsidRPr="00BE7170" w:rsidRDefault="00BE7170" w:rsidP="00BE7170">
      <w:pPr>
        <w:pStyle w:val="PL"/>
        <w:rPr>
          <w:noProof w:val="0"/>
        </w:rPr>
      </w:pPr>
    </w:p>
    <w:p w14:paraId="5209E71A" w14:textId="77777777" w:rsidR="00BE7170" w:rsidRPr="00EA5FA7" w:rsidRDefault="00BE7170" w:rsidP="00BE7170">
      <w:pPr>
        <w:pStyle w:val="PL"/>
        <w:outlineLvl w:val="3"/>
        <w:rPr>
          <w:noProof w:val="0"/>
          <w:snapToGrid w:val="0"/>
        </w:rPr>
      </w:pPr>
      <w:r w:rsidRPr="00EA5FA7">
        <w:rPr>
          <w:noProof w:val="0"/>
          <w:snapToGrid w:val="0"/>
        </w:rPr>
        <w:t>-- D</w:t>
      </w:r>
    </w:p>
    <w:p w14:paraId="0F4753B3" w14:textId="77777777" w:rsidR="00BE7170" w:rsidRPr="00BE7170" w:rsidRDefault="00BE7170" w:rsidP="00BE7170">
      <w:pPr>
        <w:pStyle w:val="PL"/>
        <w:rPr>
          <w:noProof w:val="0"/>
        </w:rPr>
      </w:pPr>
    </w:p>
    <w:p w14:paraId="7E93874B" w14:textId="77777777" w:rsidR="00BE7170" w:rsidRDefault="00BE7170" w:rsidP="00BE7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3E62B9CB" w14:textId="77777777" w:rsidR="00BE7170" w:rsidRPr="00BE7170" w:rsidRDefault="00BE7170" w:rsidP="00BE7170">
      <w:pPr>
        <w:pStyle w:val="PL"/>
        <w:rPr>
          <w:noProof w:val="0"/>
        </w:rPr>
      </w:pPr>
    </w:p>
    <w:p w14:paraId="149897FB" w14:textId="26439CD3" w:rsidR="00BE7170" w:rsidRPr="00FF09D3" w:rsidRDefault="00BE7170" w:rsidP="00BE7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70" w:author="CATT" w:date="2022-02-10T16:19:00Z"/>
          <w:rFonts w:ascii="Courier New" w:eastAsiaTheme="minorEastAsia" w:hAnsi="Courier New"/>
          <w:noProof/>
          <w:snapToGrid w:val="0"/>
          <w:sz w:val="16"/>
          <w:lang w:eastAsia="zh-CN"/>
          <w:rPrChange w:id="1871" w:author="CATT" w:date="2022-02-10T16:32:00Z">
            <w:rPr>
              <w:ins w:id="1872" w:author="CATT" w:date="2022-02-10T16:19:00Z"/>
              <w:rFonts w:ascii="Courier New" w:hAnsi="Courier New"/>
              <w:noProof/>
              <w:snapToGrid w:val="0"/>
              <w:sz w:val="16"/>
            </w:rPr>
          </w:rPrChange>
        </w:rPr>
      </w:pPr>
      <w:ins w:id="1873" w:author="CATT" w:date="2022-02-10T16:19:00Z">
        <w:r>
          <w:rPr>
            <w:rFonts w:ascii="Courier New" w:eastAsiaTheme="minorEastAsia" w:hAnsi="Courier New" w:hint="eastAsia"/>
            <w:noProof/>
            <w:snapToGrid w:val="0"/>
            <w:sz w:val="16"/>
            <w:lang w:eastAsia="zh-CN"/>
          </w:rPr>
          <w:t>DL-</w:t>
        </w:r>
        <w:r w:rsidR="00564889">
          <w:rPr>
            <w:rFonts w:ascii="Courier New" w:hAnsi="Courier New"/>
            <w:noProof/>
            <w:snapToGrid w:val="0"/>
            <w:sz w:val="16"/>
          </w:rPr>
          <w:t>PRS-Info</w:t>
        </w:r>
        <w:r>
          <w:rPr>
            <w:rFonts w:ascii="Courier New" w:hAnsi="Courier New"/>
            <w:noProof/>
            <w:snapToGrid w:val="0"/>
            <w:sz w:val="16"/>
          </w:rPr>
          <w:t>-List</w:t>
        </w:r>
      </w:ins>
      <w:ins w:id="1874" w:author="CATT" w:date="2022-02-10T16:20:00Z">
        <w:r w:rsidRPr="00633A5B">
          <w:rPr>
            <w:rFonts w:ascii="Courier New" w:hAnsi="Courier New"/>
            <w:noProof/>
            <w:snapToGrid w:val="0"/>
            <w:sz w:val="16"/>
          </w:rPr>
          <w:t xml:space="preserve">::= SEQUENCE (SIZE (1.. </w:t>
        </w:r>
      </w:ins>
      <w:ins w:id="1875" w:author="CATT" w:date="2022-02-10T16:23:00Z">
        <w:r w:rsidRPr="004B13C7">
          <w:rPr>
            <w:rFonts w:ascii="Courier New" w:hAnsi="Courier New"/>
            <w:noProof/>
            <w:snapToGrid w:val="0"/>
            <w:sz w:val="16"/>
          </w:rPr>
          <w:t>maxFreqLayers</w:t>
        </w:r>
      </w:ins>
      <w:ins w:id="1876" w:author="CATT" w:date="2022-02-10T16:20:00Z">
        <w:r w:rsidRPr="00633A5B">
          <w:rPr>
            <w:rFonts w:ascii="Courier New" w:hAnsi="Courier New"/>
            <w:noProof/>
            <w:snapToGrid w:val="0"/>
            <w:sz w:val="16"/>
          </w:rPr>
          <w:t>)) OF ProtocolIE-Single-Container { {</w:t>
        </w:r>
      </w:ins>
      <w:ins w:id="1877" w:author="CATT" w:date="2022-02-10T16:21:00Z">
        <w:r>
          <w:rPr>
            <w:rFonts w:ascii="Courier New" w:eastAsiaTheme="minorEastAsia" w:hAnsi="Courier New" w:hint="eastAsia"/>
            <w:noProof/>
            <w:snapToGrid w:val="0"/>
            <w:sz w:val="16"/>
            <w:lang w:eastAsia="zh-CN"/>
          </w:rPr>
          <w:t xml:space="preserve"> </w:t>
        </w:r>
      </w:ins>
      <w:ins w:id="1878" w:author="CATT" w:date="2022-02-10T16:20:00Z">
        <w:r>
          <w:rPr>
            <w:rFonts w:ascii="Courier New" w:eastAsiaTheme="minorEastAsia" w:hAnsi="Courier New" w:hint="eastAsia"/>
            <w:noProof/>
            <w:snapToGrid w:val="0"/>
            <w:sz w:val="16"/>
            <w:lang w:eastAsia="zh-CN"/>
          </w:rPr>
          <w:t>DL-</w:t>
        </w:r>
        <w:r w:rsidR="00564889">
          <w:rPr>
            <w:rFonts w:ascii="Courier New" w:hAnsi="Courier New"/>
            <w:noProof/>
            <w:snapToGrid w:val="0"/>
            <w:sz w:val="16"/>
          </w:rPr>
          <w:t>PRS-Info</w:t>
        </w:r>
        <w:r w:rsidRPr="00633A5B">
          <w:rPr>
            <w:rFonts w:ascii="Courier New" w:hAnsi="Courier New"/>
            <w:noProof/>
            <w:snapToGrid w:val="0"/>
            <w:sz w:val="16"/>
          </w:rPr>
          <w:t>-ItemIEs} }</w:t>
        </w:r>
      </w:ins>
    </w:p>
    <w:p w14:paraId="3D0B3361" w14:textId="77777777" w:rsidR="00BE7170" w:rsidRDefault="00BE7170" w:rsidP="00BE7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79" w:author="CATT" w:date="2022-02-10T16:23:00Z"/>
          <w:rFonts w:ascii="Courier New" w:eastAsiaTheme="minorEastAsia" w:hAnsi="Courier New"/>
          <w:noProof/>
          <w:snapToGrid w:val="0"/>
          <w:sz w:val="16"/>
          <w:lang w:eastAsia="zh-CN"/>
        </w:rPr>
      </w:pPr>
    </w:p>
    <w:p w14:paraId="71BED6BE" w14:textId="2E592B08" w:rsidR="00BE7170" w:rsidRPr="00707B3F" w:rsidRDefault="00BE7170" w:rsidP="00BE7170">
      <w:pPr>
        <w:pStyle w:val="PL"/>
        <w:spacing w:line="0" w:lineRule="atLeast"/>
        <w:rPr>
          <w:ins w:id="1880" w:author="CATT" w:date="2022-02-10T16:23:00Z"/>
          <w:snapToGrid w:val="0"/>
        </w:rPr>
      </w:pPr>
      <w:ins w:id="1881" w:author="CATT" w:date="2022-02-10T16:24:00Z">
        <w:r>
          <w:rPr>
            <w:rFonts w:eastAsiaTheme="minorEastAsia" w:hint="eastAsia"/>
            <w:snapToGrid w:val="0"/>
          </w:rPr>
          <w:t>DL-</w:t>
        </w:r>
        <w:r w:rsidR="00564889">
          <w:rPr>
            <w:snapToGrid w:val="0"/>
          </w:rPr>
          <w:t>PRS-Info</w:t>
        </w:r>
        <w:r w:rsidRPr="00923DE7">
          <w:rPr>
            <w:snapToGrid w:val="0"/>
          </w:rPr>
          <w:t>-ItemIEs</w:t>
        </w:r>
      </w:ins>
      <w:ins w:id="1882" w:author="CATT" w:date="2022-02-10T16:23:00Z">
        <w:r w:rsidRPr="00707B3F">
          <w:rPr>
            <w:snapToGrid w:val="0"/>
          </w:rPr>
          <w:t xml:space="preserve"> </w:t>
        </w:r>
      </w:ins>
      <w:ins w:id="1883" w:author="CATT" w:date="2022-02-10T17:44:00Z">
        <w:r w:rsidRPr="00EA5FA7">
          <w:rPr>
            <w:noProof w:val="0"/>
          </w:rPr>
          <w:t>F1AP</w:t>
        </w:r>
      </w:ins>
      <w:ins w:id="1884" w:author="CATT" w:date="2022-02-10T16:23:00Z">
        <w:r w:rsidRPr="00707B3F">
          <w:rPr>
            <w:snapToGrid w:val="0"/>
          </w:rPr>
          <w:t>-PROTOCOL-IES ::= {</w:t>
        </w:r>
      </w:ins>
    </w:p>
    <w:p w14:paraId="4141344E" w14:textId="5E0C8B55" w:rsidR="00BE7170" w:rsidRPr="00707B3F" w:rsidRDefault="00BE7170" w:rsidP="00BE7170">
      <w:pPr>
        <w:pStyle w:val="PL"/>
        <w:spacing w:line="0" w:lineRule="atLeast"/>
        <w:rPr>
          <w:ins w:id="1885" w:author="CATT" w:date="2022-02-10T16:23:00Z"/>
          <w:snapToGrid w:val="0"/>
        </w:rPr>
      </w:pPr>
      <w:ins w:id="1886" w:author="CATT" w:date="2022-02-10T16:23:00Z">
        <w:r w:rsidRPr="00707B3F">
          <w:rPr>
            <w:snapToGrid w:val="0"/>
          </w:rPr>
          <w:tab/>
          <w:t>{ ID id-</w:t>
        </w:r>
      </w:ins>
      <w:ins w:id="1887" w:author="CATT" w:date="2022-02-10T16:24:00Z">
        <w:r>
          <w:rPr>
            <w:rFonts w:eastAsiaTheme="minorEastAsia" w:hint="eastAsia"/>
            <w:snapToGrid w:val="0"/>
          </w:rPr>
          <w:t>DL-</w:t>
        </w:r>
        <w:r w:rsidR="00564889">
          <w:rPr>
            <w:snapToGrid w:val="0"/>
          </w:rPr>
          <w:t>PRS-In</w:t>
        </w:r>
      </w:ins>
      <w:ins w:id="1888" w:author="CATT" w:date="2022-02-10T17:46:00Z">
        <w:r w:rsidR="00564889">
          <w:rPr>
            <w:snapToGrid w:val="0"/>
          </w:rPr>
          <w:t>fo</w:t>
        </w:r>
      </w:ins>
      <w:ins w:id="1889" w:author="CATT" w:date="2022-02-10T16:24:00Z">
        <w:r w:rsidRPr="00923DE7">
          <w:rPr>
            <w:snapToGrid w:val="0"/>
          </w:rPr>
          <w:t>-Item</w:t>
        </w:r>
      </w:ins>
      <w:ins w:id="1890" w:author="CATT" w:date="2022-02-10T16:23:00Z">
        <w:r w:rsidRPr="00707B3F">
          <w:rPr>
            <w:snapToGrid w:val="0"/>
          </w:rPr>
          <w:tab/>
          <w:t>CRITICALI</w:t>
        </w:r>
        <w:r>
          <w:rPr>
            <w:snapToGrid w:val="0"/>
          </w:rPr>
          <w:t xml:space="preserve">TY </w:t>
        </w:r>
      </w:ins>
      <w:ins w:id="1891" w:author="CATT" w:date="2022-02-10T16:24:00Z">
        <w:r>
          <w:rPr>
            <w:snapToGrid w:val="0"/>
          </w:rPr>
          <w:t>ignore</w:t>
        </w:r>
      </w:ins>
      <w:ins w:id="1892" w:author="CATT" w:date="2022-02-10T16:23:00Z">
        <w:r w:rsidRPr="00707B3F">
          <w:rPr>
            <w:snapToGrid w:val="0"/>
          </w:rPr>
          <w:tab/>
          <w:t xml:space="preserve">TYPE </w:t>
        </w:r>
      </w:ins>
      <w:ins w:id="1893" w:author="CATT" w:date="2022-02-10T16:25:00Z">
        <w:r>
          <w:rPr>
            <w:rFonts w:eastAsiaTheme="minorEastAsia" w:hint="eastAsia"/>
            <w:snapToGrid w:val="0"/>
          </w:rPr>
          <w:t>DL-</w:t>
        </w:r>
        <w:r w:rsidR="00564889">
          <w:rPr>
            <w:snapToGrid w:val="0"/>
          </w:rPr>
          <w:t>PRS-Info</w:t>
        </w:r>
        <w:r w:rsidRPr="00923DE7">
          <w:rPr>
            <w:snapToGrid w:val="0"/>
          </w:rPr>
          <w:t>-Item</w:t>
        </w:r>
      </w:ins>
      <w:ins w:id="1894" w:author="CATT" w:date="2022-02-10T16:23:00Z">
        <w:r w:rsidRPr="00707B3F">
          <w:rPr>
            <w:snapToGrid w:val="0"/>
          </w:rPr>
          <w:tab/>
        </w:r>
        <w:r w:rsidRPr="00707B3F">
          <w:rPr>
            <w:snapToGrid w:val="0"/>
          </w:rPr>
          <w:tab/>
          <w:t>PRESENCE mandatory}</w:t>
        </w:r>
      </w:ins>
    </w:p>
    <w:p w14:paraId="7D8062C8" w14:textId="77777777" w:rsidR="00BE7170" w:rsidRPr="00707B3F" w:rsidRDefault="00BE7170" w:rsidP="00BE7170">
      <w:pPr>
        <w:pStyle w:val="PL"/>
        <w:spacing w:line="0" w:lineRule="atLeast"/>
        <w:rPr>
          <w:ins w:id="1895" w:author="CATT" w:date="2022-02-10T16:23:00Z"/>
          <w:snapToGrid w:val="0"/>
        </w:rPr>
      </w:pPr>
      <w:ins w:id="1896" w:author="CATT" w:date="2022-02-10T16:23:00Z">
        <w:r w:rsidRPr="00707B3F">
          <w:rPr>
            <w:snapToGrid w:val="0"/>
          </w:rPr>
          <w:t>}</w:t>
        </w:r>
      </w:ins>
    </w:p>
    <w:p w14:paraId="415A99AD" w14:textId="77777777" w:rsidR="00BE7170" w:rsidRPr="00707B3F" w:rsidRDefault="00BE7170" w:rsidP="00BE7170">
      <w:pPr>
        <w:pStyle w:val="PL"/>
        <w:spacing w:line="0" w:lineRule="atLeast"/>
        <w:rPr>
          <w:ins w:id="1897" w:author="CATT" w:date="2022-02-10T16:23:00Z"/>
          <w:snapToGrid w:val="0"/>
        </w:rPr>
      </w:pPr>
    </w:p>
    <w:p w14:paraId="4BC667D3" w14:textId="5877FF55" w:rsidR="00BE7170" w:rsidRDefault="00BE7170" w:rsidP="00BE7170">
      <w:pPr>
        <w:pStyle w:val="PL"/>
        <w:spacing w:line="0" w:lineRule="atLeast"/>
        <w:rPr>
          <w:ins w:id="1898" w:author="CATT" w:date="2022-02-10T16:51:00Z"/>
          <w:rFonts w:eastAsiaTheme="minorEastAsia"/>
          <w:snapToGrid w:val="0"/>
        </w:rPr>
      </w:pPr>
      <w:ins w:id="1899" w:author="CATT" w:date="2022-02-10T16:25:00Z">
        <w:r>
          <w:rPr>
            <w:rFonts w:eastAsiaTheme="minorEastAsia" w:hint="eastAsia"/>
            <w:snapToGrid w:val="0"/>
          </w:rPr>
          <w:t>DL-</w:t>
        </w:r>
        <w:r w:rsidR="00564889">
          <w:rPr>
            <w:snapToGrid w:val="0"/>
          </w:rPr>
          <w:t>PRS-Info</w:t>
        </w:r>
        <w:r w:rsidRPr="00923DE7">
          <w:rPr>
            <w:snapToGrid w:val="0"/>
          </w:rPr>
          <w:t>-Item</w:t>
        </w:r>
      </w:ins>
      <w:ins w:id="1900" w:author="CATT" w:date="2022-02-10T16:23:00Z">
        <w:r w:rsidRPr="00707B3F">
          <w:rPr>
            <w:snapToGrid w:val="0"/>
          </w:rPr>
          <w:t xml:space="preserve"> ::= SEQUENCE {</w:t>
        </w:r>
      </w:ins>
    </w:p>
    <w:p w14:paraId="1589EBA9" w14:textId="77777777" w:rsidR="00BE7170" w:rsidRPr="000F217C" w:rsidRDefault="00BE7170" w:rsidP="00BE7170">
      <w:pPr>
        <w:pStyle w:val="PL"/>
        <w:spacing w:line="0" w:lineRule="atLeast"/>
        <w:rPr>
          <w:ins w:id="1901" w:author="CATT" w:date="2022-02-10T16:51:00Z"/>
          <w:snapToGrid w:val="0"/>
        </w:rPr>
      </w:pPr>
      <w:ins w:id="1902" w:author="CATT" w:date="2022-02-10T16:51:00Z">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ins>
    </w:p>
    <w:p w14:paraId="67227C59" w14:textId="77777777" w:rsidR="00BE7170" w:rsidRPr="000F217C" w:rsidRDefault="00BE7170" w:rsidP="00BE7170">
      <w:pPr>
        <w:pStyle w:val="PL"/>
        <w:spacing w:line="0" w:lineRule="atLeast"/>
        <w:rPr>
          <w:ins w:id="1903" w:author="CATT" w:date="2022-02-10T16:51:00Z"/>
          <w:snapToGrid w:val="0"/>
        </w:rPr>
      </w:pPr>
      <w:ins w:id="1904" w:author="CATT" w:date="2022-02-10T16:51:00Z">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310946E3" w14:textId="77777777" w:rsidR="00BE7170" w:rsidRPr="000F217C" w:rsidRDefault="00BE7170" w:rsidP="00BE7170">
      <w:pPr>
        <w:pStyle w:val="PL"/>
        <w:spacing w:line="0" w:lineRule="atLeast"/>
        <w:rPr>
          <w:ins w:id="1905" w:author="CATT" w:date="2022-02-10T16:51:00Z"/>
          <w:snapToGrid w:val="0"/>
        </w:rPr>
      </w:pPr>
      <w:ins w:id="1906" w:author="CATT" w:date="2022-02-10T16:51:00Z">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ins>
    </w:p>
    <w:p w14:paraId="4BF1432A" w14:textId="77777777" w:rsidR="00BE7170" w:rsidRPr="000F217C" w:rsidRDefault="00BE7170" w:rsidP="00BE7170">
      <w:pPr>
        <w:pStyle w:val="PL"/>
        <w:spacing w:line="0" w:lineRule="atLeast"/>
        <w:rPr>
          <w:ins w:id="1907" w:author="CATT" w:date="2022-02-10T16:51:00Z"/>
          <w:snapToGrid w:val="0"/>
        </w:rPr>
      </w:pPr>
      <w:ins w:id="1908" w:author="CATT" w:date="2022-02-10T16:51:00Z">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ins>
    </w:p>
    <w:p w14:paraId="01AA6DCA" w14:textId="77777777" w:rsidR="00BE7170" w:rsidRPr="000F217C" w:rsidRDefault="00BE7170" w:rsidP="00BE7170">
      <w:pPr>
        <w:pStyle w:val="PL"/>
        <w:spacing w:line="0" w:lineRule="atLeast"/>
        <w:rPr>
          <w:ins w:id="1909" w:author="CATT" w:date="2022-02-10T16:51:00Z"/>
          <w:snapToGrid w:val="0"/>
        </w:rPr>
      </w:pPr>
      <w:ins w:id="1910" w:author="CATT" w:date="2022-02-10T16:51:00Z">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ins>
    </w:p>
    <w:p w14:paraId="02429576" w14:textId="77777777" w:rsidR="00BE7170" w:rsidRDefault="00BE7170" w:rsidP="00BE7170">
      <w:pPr>
        <w:pStyle w:val="PL"/>
        <w:spacing w:line="0" w:lineRule="atLeast"/>
        <w:rPr>
          <w:ins w:id="1911" w:author="CATT" w:date="2022-02-10T16:56:00Z"/>
          <w:rFonts w:eastAsiaTheme="minorEastAsia"/>
          <w:snapToGrid w:val="0"/>
        </w:rPr>
      </w:pPr>
      <w:ins w:id="1912" w:author="CATT" w:date="2022-02-10T16:51:00Z">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w:t>
        </w:r>
        <w:r>
          <w:rPr>
            <w:snapToGrid w:val="0"/>
          </w:rPr>
          <w:t>mal, extended, ...}</w:t>
        </w:r>
        <w:r w:rsidRPr="00707B3F">
          <w:rPr>
            <w:snapToGrid w:val="0"/>
          </w:rPr>
          <w:t>,</w:t>
        </w:r>
      </w:ins>
    </w:p>
    <w:p w14:paraId="4F6C7063" w14:textId="107E23DD" w:rsidR="00BE7170" w:rsidRPr="000D71B3" w:rsidRDefault="00BE7170" w:rsidP="00BE7170">
      <w:pPr>
        <w:pStyle w:val="PL"/>
        <w:spacing w:line="0" w:lineRule="atLeast"/>
        <w:rPr>
          <w:ins w:id="1913" w:author="CATT" w:date="2022-02-10T16:51:00Z"/>
          <w:rFonts w:eastAsiaTheme="minorEastAsia"/>
          <w:snapToGrid w:val="0"/>
          <w:rPrChange w:id="1914" w:author="CATT" w:date="2022-02-10T16:58:00Z">
            <w:rPr>
              <w:ins w:id="1915" w:author="CATT" w:date="2022-02-10T16:51:00Z"/>
              <w:snapToGrid w:val="0"/>
            </w:rPr>
          </w:rPrChange>
        </w:rPr>
      </w:pPr>
      <w:ins w:id="1916" w:author="CATT" w:date="2022-02-10T16:58:00Z">
        <w:r>
          <w:rPr>
            <w:rFonts w:eastAsiaTheme="minorEastAsia" w:hint="eastAsia"/>
            <w:snapToGrid w:val="0"/>
          </w:rPr>
          <w:tab/>
        </w:r>
      </w:ins>
      <w:ins w:id="1917" w:author="CATT" w:date="2022-02-10T17:45:00Z">
        <w:r>
          <w:rPr>
            <w:rFonts w:eastAsia="宋体"/>
            <w:snapToGrid w:val="0"/>
          </w:rPr>
          <w:t>tRP-PRS-Info-List</w:t>
        </w:r>
      </w:ins>
      <w:ins w:id="1918" w:author="CATT" w:date="2022-02-10T16:58:00Z">
        <w:r>
          <w:rPr>
            <w:snapToGrid w:val="0"/>
          </w:rPr>
          <w:t xml:space="preserve"> </w:t>
        </w:r>
        <w:r>
          <w:rPr>
            <w:rFonts w:eastAsiaTheme="minorEastAsia" w:hint="eastAsia"/>
            <w:snapToGrid w:val="0"/>
          </w:rPr>
          <w:tab/>
        </w:r>
        <w:r>
          <w:rPr>
            <w:rFonts w:eastAsiaTheme="minorEastAsia" w:hint="eastAsia"/>
            <w:snapToGrid w:val="0"/>
          </w:rPr>
          <w:tab/>
        </w:r>
      </w:ins>
      <w:ins w:id="1919" w:author="CATT" w:date="2022-02-10T17:45:00Z">
        <w:r>
          <w:rPr>
            <w:rFonts w:eastAsiaTheme="minorEastAsia" w:hint="eastAsia"/>
            <w:snapToGrid w:val="0"/>
          </w:rPr>
          <w:tab/>
        </w:r>
        <w:r>
          <w:rPr>
            <w:rFonts w:eastAsiaTheme="minorEastAsia" w:hint="eastAsia"/>
            <w:snapToGrid w:val="0"/>
          </w:rPr>
          <w:tab/>
        </w:r>
        <w:r>
          <w:rPr>
            <w:rFonts w:eastAsia="宋体"/>
            <w:snapToGrid w:val="0"/>
          </w:rPr>
          <w:t>TRP-PRS-Info-List</w:t>
        </w:r>
      </w:ins>
      <w:ins w:id="1920" w:author="CATT" w:date="2022-02-10T16:58:00Z">
        <w:r>
          <w:rPr>
            <w:rFonts w:eastAsiaTheme="minorEastAsia" w:hint="eastAsia"/>
            <w:snapToGrid w:val="0"/>
          </w:rPr>
          <w:t>,</w:t>
        </w:r>
      </w:ins>
    </w:p>
    <w:p w14:paraId="0E20705D" w14:textId="38751F8C" w:rsidR="00BE7170" w:rsidRPr="00707B3F" w:rsidRDefault="00BE7170" w:rsidP="00BE7170">
      <w:pPr>
        <w:pStyle w:val="PL"/>
        <w:spacing w:line="0" w:lineRule="atLeast"/>
        <w:rPr>
          <w:ins w:id="1921" w:author="CATT" w:date="2022-02-10T16:51:00Z"/>
          <w:snapToGrid w:val="0"/>
        </w:rPr>
      </w:pPr>
      <w:ins w:id="1922" w:author="CATT" w:date="2022-02-10T16:51: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w:t>
        </w:r>
        <w:r w:rsidRPr="00FF09D3">
          <w:rPr>
            <w:rFonts w:eastAsiaTheme="minorEastAsia" w:hint="eastAsia"/>
            <w:snapToGrid w:val="0"/>
          </w:rPr>
          <w:t xml:space="preserve"> </w:t>
        </w:r>
        <w:r>
          <w:rPr>
            <w:rFonts w:eastAsiaTheme="minorEastAsia" w:hint="eastAsia"/>
            <w:snapToGrid w:val="0"/>
          </w:rPr>
          <w:t>DL-</w:t>
        </w:r>
        <w:r w:rsidR="00564889">
          <w:rPr>
            <w:snapToGrid w:val="0"/>
          </w:rPr>
          <w:t>PRS-Info</w:t>
        </w:r>
        <w:r>
          <w:rPr>
            <w:snapToGrid w:val="0"/>
          </w:rPr>
          <w:t>-</w:t>
        </w:r>
        <w:r>
          <w:rPr>
            <w:rFonts w:eastAsiaTheme="minorEastAsia" w:hint="eastAsia"/>
            <w:snapToGrid w:val="0"/>
          </w:rPr>
          <w:t>Item</w:t>
        </w:r>
        <w:r w:rsidRPr="00707B3F">
          <w:rPr>
            <w:snapToGrid w:val="0"/>
          </w:rPr>
          <w:t>-ExtIEs} } OPTIONAL,</w:t>
        </w:r>
      </w:ins>
    </w:p>
    <w:p w14:paraId="0D8348ED" w14:textId="77777777" w:rsidR="00BE7170" w:rsidRPr="00707B3F" w:rsidRDefault="00BE7170" w:rsidP="00BE7170">
      <w:pPr>
        <w:pStyle w:val="PL"/>
        <w:spacing w:line="0" w:lineRule="atLeast"/>
        <w:rPr>
          <w:ins w:id="1923" w:author="CATT" w:date="2022-02-10T16:51:00Z"/>
          <w:snapToGrid w:val="0"/>
        </w:rPr>
      </w:pPr>
      <w:ins w:id="1924" w:author="CATT" w:date="2022-02-10T16:51:00Z">
        <w:r w:rsidRPr="00707B3F">
          <w:rPr>
            <w:snapToGrid w:val="0"/>
          </w:rPr>
          <w:tab/>
          <w:t>...</w:t>
        </w:r>
      </w:ins>
    </w:p>
    <w:p w14:paraId="009154DD" w14:textId="77777777" w:rsidR="00BE7170" w:rsidRPr="00707B3F" w:rsidRDefault="00BE7170" w:rsidP="00BE7170">
      <w:pPr>
        <w:pStyle w:val="PL"/>
        <w:spacing w:line="0" w:lineRule="atLeast"/>
        <w:rPr>
          <w:ins w:id="1925" w:author="CATT" w:date="2022-02-10T16:51:00Z"/>
          <w:snapToGrid w:val="0"/>
        </w:rPr>
      </w:pPr>
      <w:ins w:id="1926" w:author="CATT" w:date="2022-02-10T16:51:00Z">
        <w:r w:rsidRPr="00707B3F">
          <w:rPr>
            <w:snapToGrid w:val="0"/>
          </w:rPr>
          <w:t>}</w:t>
        </w:r>
      </w:ins>
    </w:p>
    <w:p w14:paraId="62714E91" w14:textId="77777777" w:rsidR="00BE7170" w:rsidRPr="00707B3F" w:rsidRDefault="00BE7170" w:rsidP="00BE7170">
      <w:pPr>
        <w:pStyle w:val="PL"/>
        <w:spacing w:line="0" w:lineRule="atLeast"/>
        <w:rPr>
          <w:ins w:id="1927" w:author="CATT" w:date="2022-02-10T16:51:00Z"/>
          <w:snapToGrid w:val="0"/>
        </w:rPr>
      </w:pPr>
    </w:p>
    <w:p w14:paraId="2FDFF7EE" w14:textId="121C2441" w:rsidR="00BE7170" w:rsidRPr="00707B3F" w:rsidRDefault="00BE7170" w:rsidP="00BE7170">
      <w:pPr>
        <w:pStyle w:val="PL"/>
        <w:spacing w:line="0" w:lineRule="atLeast"/>
        <w:rPr>
          <w:ins w:id="1928" w:author="CATT" w:date="2022-02-10T16:51:00Z"/>
          <w:snapToGrid w:val="0"/>
        </w:rPr>
      </w:pPr>
      <w:ins w:id="1929" w:author="CATT" w:date="2022-02-10T16:51:00Z">
        <w:r>
          <w:rPr>
            <w:rFonts w:eastAsiaTheme="minorEastAsia" w:hint="eastAsia"/>
            <w:snapToGrid w:val="0"/>
          </w:rPr>
          <w:t>DL-</w:t>
        </w:r>
        <w:r w:rsidR="00564889">
          <w:rPr>
            <w:snapToGrid w:val="0"/>
          </w:rPr>
          <w:t>PRS-Info</w:t>
        </w:r>
        <w:r>
          <w:rPr>
            <w:snapToGrid w:val="0"/>
          </w:rPr>
          <w:t>-</w:t>
        </w:r>
        <w:r>
          <w:rPr>
            <w:rFonts w:eastAsiaTheme="minorEastAsia" w:hint="eastAsia"/>
            <w:snapToGrid w:val="0"/>
          </w:rPr>
          <w:t>Item</w:t>
        </w:r>
        <w:r>
          <w:rPr>
            <w:snapToGrid w:val="0"/>
          </w:rPr>
          <w:t xml:space="preserve">-ExtIEs </w:t>
        </w:r>
      </w:ins>
      <w:ins w:id="1930" w:author="CATT" w:date="2022-02-10T17:44:00Z">
        <w:r w:rsidRPr="00EA5FA7">
          <w:rPr>
            <w:noProof w:val="0"/>
          </w:rPr>
          <w:t>F1AP</w:t>
        </w:r>
      </w:ins>
      <w:ins w:id="1931" w:author="CATT" w:date="2022-02-10T16:51:00Z">
        <w:r w:rsidRPr="00707B3F">
          <w:rPr>
            <w:snapToGrid w:val="0"/>
          </w:rPr>
          <w:t>-PROTOCOL-EXTENSION ::= {</w:t>
        </w:r>
      </w:ins>
    </w:p>
    <w:p w14:paraId="3E372FF1" w14:textId="77777777" w:rsidR="00BE7170" w:rsidRPr="00707B3F" w:rsidRDefault="00BE7170" w:rsidP="00BE7170">
      <w:pPr>
        <w:pStyle w:val="PL"/>
        <w:spacing w:line="0" w:lineRule="atLeast"/>
        <w:rPr>
          <w:ins w:id="1932" w:author="CATT" w:date="2022-02-10T16:51:00Z"/>
          <w:snapToGrid w:val="0"/>
        </w:rPr>
      </w:pPr>
      <w:ins w:id="1933" w:author="CATT" w:date="2022-02-10T16:51:00Z">
        <w:r w:rsidRPr="00707B3F">
          <w:rPr>
            <w:snapToGrid w:val="0"/>
          </w:rPr>
          <w:tab/>
          <w:t>...</w:t>
        </w:r>
      </w:ins>
    </w:p>
    <w:p w14:paraId="6636F927" w14:textId="77777777" w:rsidR="00BE7170" w:rsidRPr="00707B3F" w:rsidRDefault="00BE7170" w:rsidP="00BE7170">
      <w:pPr>
        <w:pStyle w:val="PL"/>
        <w:spacing w:line="0" w:lineRule="atLeast"/>
        <w:rPr>
          <w:ins w:id="1934" w:author="CATT" w:date="2022-02-10T16:51:00Z"/>
          <w:snapToGrid w:val="0"/>
        </w:rPr>
      </w:pPr>
      <w:ins w:id="1935" w:author="CATT" w:date="2022-02-10T16:51:00Z">
        <w:r w:rsidRPr="00707B3F">
          <w:rPr>
            <w:snapToGrid w:val="0"/>
          </w:rPr>
          <w:t>}</w:t>
        </w:r>
      </w:ins>
    </w:p>
    <w:p w14:paraId="66014DBE" w14:textId="77777777" w:rsidR="00BE7170" w:rsidRPr="003679AE" w:rsidRDefault="00BE7170" w:rsidP="00BE7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heme="minorEastAsia" w:hAnsi="Courier New"/>
          <w:noProof/>
          <w:snapToGrid w:val="0"/>
          <w:sz w:val="16"/>
          <w:lang w:eastAsia="zh-CN"/>
          <w:rPrChange w:id="1936" w:author="CATT" w:date="2022-02-10T16:19:00Z">
            <w:rPr>
              <w:rFonts w:ascii="Courier New" w:hAnsi="Courier New"/>
              <w:noProof/>
              <w:snapToGrid w:val="0"/>
              <w:sz w:val="16"/>
            </w:rPr>
          </w:rPrChange>
        </w:rPr>
      </w:pPr>
    </w:p>
    <w:p w14:paraId="6C7E6A53" w14:textId="77777777" w:rsidR="00BE7170" w:rsidRDefault="00BE7170" w:rsidP="00BE7170">
      <w:pPr>
        <w:pStyle w:val="PL"/>
        <w:rPr>
          <w:rFonts w:eastAsiaTheme="minorEastAsia"/>
          <w:noProof w:val="0"/>
        </w:rPr>
      </w:pPr>
    </w:p>
    <w:p w14:paraId="0A5FB467" w14:textId="77777777" w:rsidR="00BE7170" w:rsidRPr="00BE7170" w:rsidRDefault="00BE7170" w:rsidP="00BE7170">
      <w:pPr>
        <w:pStyle w:val="PL"/>
        <w:rPr>
          <w:rFonts w:eastAsiaTheme="minorEastAsia"/>
          <w:noProof w:val="0"/>
        </w:rPr>
      </w:pPr>
    </w:p>
    <w:p w14:paraId="4DF7A69D"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hAnsi="Courier New"/>
          <w:noProof/>
          <w:snapToGrid w:val="0"/>
          <w:sz w:val="16"/>
        </w:rPr>
      </w:pPr>
      <w:r w:rsidRPr="001645CB">
        <w:rPr>
          <w:rFonts w:ascii="Courier New" w:hAnsi="Courier New"/>
          <w:noProof/>
          <w:snapToGrid w:val="0"/>
          <w:sz w:val="16"/>
        </w:rPr>
        <w:t>-- P</w:t>
      </w:r>
    </w:p>
    <w:p w14:paraId="30BFBB2A" w14:textId="77777777" w:rsidR="0022443C" w:rsidRPr="00EA5FA7" w:rsidRDefault="0022443C" w:rsidP="0022443C">
      <w:pPr>
        <w:pStyle w:val="PL"/>
        <w:rPr>
          <w:noProof w:val="0"/>
        </w:rPr>
      </w:pPr>
    </w:p>
    <w:p w14:paraId="467C03D6" w14:textId="77777777" w:rsidR="0022443C" w:rsidRPr="00EA5FA7" w:rsidRDefault="0022443C" w:rsidP="0022443C">
      <w:pPr>
        <w:pStyle w:val="PL"/>
        <w:rPr>
          <w:noProof w:val="0"/>
        </w:rPr>
      </w:pPr>
      <w:proofErr w:type="spellStart"/>
      <w:r w:rsidRPr="00EA5FA7">
        <w:rPr>
          <w:noProof w:val="0"/>
        </w:rPr>
        <w:t>PacketDelayBudget</w:t>
      </w:r>
      <w:proofErr w:type="spellEnd"/>
      <w:r w:rsidRPr="00EA5FA7">
        <w:rPr>
          <w:noProof w:val="0"/>
        </w:rPr>
        <w:t xml:space="preserve"> ::= INTEGER (0..</w:t>
      </w:r>
      <w:r w:rsidRPr="00EA5FA7">
        <w:t>1023, ...</w:t>
      </w:r>
      <w:r w:rsidRPr="00EA5FA7">
        <w:rPr>
          <w:noProof w:val="0"/>
        </w:rPr>
        <w:t xml:space="preserve">) </w:t>
      </w:r>
    </w:p>
    <w:p w14:paraId="1EAC10D2" w14:textId="77777777" w:rsidR="0022443C" w:rsidRPr="00EA5FA7" w:rsidRDefault="0022443C" w:rsidP="0022443C">
      <w:pPr>
        <w:pStyle w:val="PL"/>
        <w:rPr>
          <w:noProof w:val="0"/>
        </w:rPr>
      </w:pPr>
    </w:p>
    <w:p w14:paraId="4A0E073B" w14:textId="77777777" w:rsidR="0022443C" w:rsidRPr="00EA5FA7" w:rsidRDefault="0022443C" w:rsidP="0022443C">
      <w:pPr>
        <w:pStyle w:val="PL"/>
        <w:rPr>
          <w:noProof w:val="0"/>
        </w:rPr>
      </w:pPr>
      <w:proofErr w:type="spellStart"/>
      <w:r w:rsidRPr="00EA5FA7">
        <w:rPr>
          <w:noProof w:val="0"/>
        </w:rPr>
        <w:t>PacketErrorRate</w:t>
      </w:r>
      <w:proofErr w:type="spellEnd"/>
      <w:r w:rsidRPr="00EA5FA7">
        <w:rPr>
          <w:noProof w:val="0"/>
        </w:rPr>
        <w:t xml:space="preserve"> ::= SEQUENCE {</w:t>
      </w:r>
    </w:p>
    <w:p w14:paraId="17382C17" w14:textId="77777777" w:rsidR="0022443C" w:rsidRPr="00EA5FA7" w:rsidRDefault="0022443C" w:rsidP="0022443C">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61003709" w14:textId="77777777" w:rsidR="0022443C" w:rsidRPr="00EA5FA7" w:rsidRDefault="0022443C" w:rsidP="0022443C">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604C3573" w14:textId="77777777" w:rsidR="0022443C" w:rsidRPr="00EA5FA7" w:rsidRDefault="0022443C" w:rsidP="0022443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PacketErrorRate-ExtIEs</w:t>
      </w:r>
      <w:proofErr w:type="spellEnd"/>
      <w:r w:rsidRPr="00EA5FA7">
        <w:rPr>
          <w:noProof w:val="0"/>
        </w:rPr>
        <w:t>} }</w:t>
      </w:r>
      <w:r w:rsidRPr="00EA5FA7">
        <w:rPr>
          <w:noProof w:val="0"/>
        </w:rPr>
        <w:tab/>
        <w:t>OPTIONAL,</w:t>
      </w:r>
    </w:p>
    <w:p w14:paraId="66AB6D2B" w14:textId="77777777" w:rsidR="0022443C" w:rsidRPr="00EA5FA7" w:rsidRDefault="0022443C" w:rsidP="0022443C">
      <w:pPr>
        <w:pStyle w:val="PL"/>
        <w:rPr>
          <w:noProof w:val="0"/>
        </w:rPr>
      </w:pPr>
      <w:r w:rsidRPr="00EA5FA7">
        <w:rPr>
          <w:noProof w:val="0"/>
        </w:rPr>
        <w:tab/>
        <w:t>...</w:t>
      </w:r>
    </w:p>
    <w:p w14:paraId="5987F624" w14:textId="77777777" w:rsidR="0022443C" w:rsidRPr="00EA5FA7" w:rsidRDefault="0022443C" w:rsidP="0022443C">
      <w:pPr>
        <w:pStyle w:val="PL"/>
        <w:rPr>
          <w:noProof w:val="0"/>
        </w:rPr>
      </w:pPr>
      <w:r w:rsidRPr="00EA5FA7">
        <w:rPr>
          <w:noProof w:val="0"/>
        </w:rPr>
        <w:t>}</w:t>
      </w:r>
    </w:p>
    <w:p w14:paraId="4FFAB604" w14:textId="77777777" w:rsidR="0022443C" w:rsidRPr="00EA5FA7" w:rsidRDefault="0022443C" w:rsidP="0022443C">
      <w:pPr>
        <w:pStyle w:val="PL"/>
        <w:rPr>
          <w:noProof w:val="0"/>
        </w:rPr>
      </w:pPr>
    </w:p>
    <w:p w14:paraId="6025A9B8" w14:textId="77777777" w:rsidR="0022443C" w:rsidRPr="00EA5FA7" w:rsidRDefault="0022443C" w:rsidP="0022443C">
      <w:pPr>
        <w:pStyle w:val="PL"/>
        <w:rPr>
          <w:noProof w:val="0"/>
        </w:rPr>
      </w:pPr>
      <w:proofErr w:type="spellStart"/>
      <w:r w:rsidRPr="00EA5FA7">
        <w:rPr>
          <w:noProof w:val="0"/>
        </w:rPr>
        <w:t>PacketErrorRate-ExtIEs</w:t>
      </w:r>
      <w:proofErr w:type="spellEnd"/>
      <w:r w:rsidRPr="00EA5FA7">
        <w:rPr>
          <w:noProof w:val="0"/>
        </w:rPr>
        <w:t xml:space="preserve"> F1AP-PROTOCOL-EXTENSION ::= {</w:t>
      </w:r>
    </w:p>
    <w:p w14:paraId="1FECD1C3" w14:textId="77777777" w:rsidR="0022443C" w:rsidRPr="00EA5FA7" w:rsidRDefault="0022443C" w:rsidP="0022443C">
      <w:pPr>
        <w:pStyle w:val="PL"/>
        <w:rPr>
          <w:noProof w:val="0"/>
        </w:rPr>
      </w:pPr>
      <w:r w:rsidRPr="00EA5FA7">
        <w:rPr>
          <w:noProof w:val="0"/>
        </w:rPr>
        <w:tab/>
        <w:t>...</w:t>
      </w:r>
    </w:p>
    <w:p w14:paraId="5B37D81E" w14:textId="77777777" w:rsidR="0022443C" w:rsidRPr="00EA5FA7" w:rsidRDefault="0022443C" w:rsidP="0022443C">
      <w:pPr>
        <w:pStyle w:val="PL"/>
        <w:rPr>
          <w:noProof w:val="0"/>
        </w:rPr>
      </w:pPr>
      <w:r w:rsidRPr="00EA5FA7">
        <w:rPr>
          <w:noProof w:val="0"/>
        </w:rPr>
        <w:t>}</w:t>
      </w:r>
    </w:p>
    <w:p w14:paraId="086ACC2C" w14:textId="77777777" w:rsidR="0022443C" w:rsidRPr="00EA5FA7" w:rsidRDefault="0022443C" w:rsidP="0022443C">
      <w:pPr>
        <w:pStyle w:val="PL"/>
        <w:rPr>
          <w:noProof w:val="0"/>
        </w:rPr>
      </w:pPr>
    </w:p>
    <w:p w14:paraId="04275C3A"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7509BEEF"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p>
    <w:p w14:paraId="11EEDAED" w14:textId="77777777" w:rsidR="0022443C" w:rsidRPr="00112909" w:rsidRDefault="0022443C" w:rsidP="0022443C">
      <w:pPr>
        <w:pStyle w:val="PL"/>
        <w:spacing w:line="0" w:lineRule="atLeast"/>
        <w:rPr>
          <w:snapToGrid w:val="0"/>
          <w:lang w:val="fr-FR"/>
        </w:rPr>
      </w:pPr>
      <w:r w:rsidRPr="00112909">
        <w:rPr>
          <w:snapToGrid w:val="0"/>
          <w:lang w:val="fr-FR"/>
        </w:rPr>
        <w:t>PRSInformationPos  ::= SEQUENCE {</w:t>
      </w:r>
    </w:p>
    <w:p w14:paraId="13517291" w14:textId="77777777" w:rsidR="0022443C" w:rsidRPr="00112909" w:rsidRDefault="0022443C" w:rsidP="0022443C">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A4EE8E" w14:textId="77777777" w:rsidR="0022443C" w:rsidRPr="00112909" w:rsidRDefault="0022443C" w:rsidP="0022443C">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0609B2B" w14:textId="77777777" w:rsidR="0022443C" w:rsidRPr="00112909" w:rsidRDefault="0022443C" w:rsidP="0022443C">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452DBBCE" w14:textId="77777777" w:rsidR="0022443C" w:rsidRPr="00112909" w:rsidRDefault="0022443C" w:rsidP="0022443C">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68A98FE" w14:textId="77777777" w:rsidR="0022443C" w:rsidRPr="00112909" w:rsidRDefault="0022443C" w:rsidP="0022443C">
      <w:pPr>
        <w:pStyle w:val="PL"/>
        <w:spacing w:line="0" w:lineRule="atLeast"/>
        <w:rPr>
          <w:snapToGrid w:val="0"/>
          <w:lang w:val="fr-FR"/>
        </w:rPr>
      </w:pPr>
      <w:r w:rsidRPr="00112909">
        <w:rPr>
          <w:snapToGrid w:val="0"/>
          <w:lang w:val="fr-FR"/>
        </w:rPr>
        <w:t>}</w:t>
      </w:r>
    </w:p>
    <w:p w14:paraId="0E1C02DF" w14:textId="77777777" w:rsidR="0022443C" w:rsidRPr="00112909" w:rsidRDefault="0022443C" w:rsidP="0022443C">
      <w:pPr>
        <w:pStyle w:val="PL"/>
        <w:spacing w:line="0" w:lineRule="atLeast"/>
        <w:rPr>
          <w:snapToGrid w:val="0"/>
          <w:lang w:val="fr-FR"/>
        </w:rPr>
      </w:pPr>
    </w:p>
    <w:p w14:paraId="63A6DA22" w14:textId="77777777" w:rsidR="0022443C" w:rsidRPr="00112909" w:rsidRDefault="0022443C" w:rsidP="0022443C">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30B423D" w14:textId="77777777" w:rsidR="0022443C" w:rsidRPr="009E10F7" w:rsidRDefault="0022443C" w:rsidP="0022443C">
      <w:pPr>
        <w:pStyle w:val="PL"/>
        <w:spacing w:line="0" w:lineRule="atLeast"/>
        <w:rPr>
          <w:snapToGrid w:val="0"/>
        </w:rPr>
      </w:pPr>
      <w:r w:rsidRPr="00112909">
        <w:rPr>
          <w:snapToGrid w:val="0"/>
          <w:lang w:val="fr-FR"/>
        </w:rPr>
        <w:tab/>
      </w:r>
      <w:r w:rsidRPr="009E10F7">
        <w:rPr>
          <w:snapToGrid w:val="0"/>
        </w:rPr>
        <w:t>...</w:t>
      </w:r>
    </w:p>
    <w:p w14:paraId="31F8E99D" w14:textId="77777777" w:rsidR="0022443C" w:rsidRPr="009E10F7" w:rsidRDefault="0022443C" w:rsidP="0022443C">
      <w:pPr>
        <w:pStyle w:val="PL"/>
        <w:spacing w:line="0" w:lineRule="atLeast"/>
        <w:rPr>
          <w:snapToGrid w:val="0"/>
        </w:rPr>
      </w:pPr>
      <w:r w:rsidRPr="009E10F7">
        <w:rPr>
          <w:snapToGrid w:val="0"/>
        </w:rPr>
        <w:t>}</w:t>
      </w:r>
    </w:p>
    <w:p w14:paraId="35270281"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37" w:author="Ericsson" w:date="2022-01-26T13:55:00Z"/>
          <w:rFonts w:ascii="Courier New" w:hAnsi="Courier New"/>
          <w:noProof/>
          <w:snapToGrid w:val="0"/>
          <w:sz w:val="16"/>
          <w:lang w:val="fr-FR"/>
        </w:rPr>
      </w:pPr>
    </w:p>
    <w:p w14:paraId="3497D9DE"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38" w:author="Ericsson" w:date="2022-01-26T13:55:00Z"/>
          <w:rFonts w:ascii="Courier New" w:hAnsi="Courier New"/>
          <w:noProof/>
          <w:snapToGrid w:val="0"/>
          <w:sz w:val="16"/>
        </w:rPr>
      </w:pPr>
      <w:ins w:id="1939" w:author="Ericsson" w:date="2022-01-26T13:56:00Z">
        <w:r>
          <w:rPr>
            <w:rFonts w:ascii="Courier New" w:eastAsia="宋体" w:hAnsi="Courier New"/>
            <w:noProof/>
            <w:snapToGrid w:val="0"/>
            <w:sz w:val="16"/>
          </w:rPr>
          <w:t xml:space="preserve">PRS-Measurement-Info-List </w:t>
        </w:r>
      </w:ins>
      <w:ins w:id="1940" w:author="Ericsson" w:date="2022-01-26T13:55:00Z">
        <w:r w:rsidRPr="001645CB">
          <w:rPr>
            <w:rFonts w:ascii="Courier New" w:hAnsi="Courier New"/>
            <w:noProof/>
            <w:snapToGrid w:val="0"/>
            <w:sz w:val="16"/>
          </w:rPr>
          <w:t>::= SEQUENCE (SIZE(1..</w:t>
        </w:r>
        <w:r w:rsidRPr="004B13C7">
          <w:rPr>
            <w:rFonts w:ascii="Courier New" w:hAnsi="Courier New"/>
            <w:noProof/>
            <w:snapToGrid w:val="0"/>
            <w:sz w:val="16"/>
          </w:rPr>
          <w:t>maxFreqLayers</w:t>
        </w:r>
        <w:r w:rsidRPr="001645CB">
          <w:rPr>
            <w:rFonts w:ascii="Courier New" w:hAnsi="Courier New"/>
            <w:noProof/>
            <w:snapToGrid w:val="0"/>
            <w:sz w:val="16"/>
          </w:rPr>
          <w:t xml:space="preserve">)) OF </w:t>
        </w:r>
      </w:ins>
      <w:ins w:id="1941" w:author="Ericsson" w:date="2022-01-26T13:56:00Z">
        <w:r>
          <w:rPr>
            <w:rFonts w:ascii="Courier New" w:eastAsia="宋体" w:hAnsi="Courier New"/>
            <w:noProof/>
            <w:snapToGrid w:val="0"/>
            <w:sz w:val="16"/>
          </w:rPr>
          <w:t>PRS-Measurement-Info-List</w:t>
        </w:r>
      </w:ins>
      <w:ins w:id="1942" w:author="Ericsson" w:date="2022-01-26T13:55:00Z">
        <w:r>
          <w:rPr>
            <w:rFonts w:ascii="Courier New" w:hAnsi="Courier New"/>
            <w:noProof/>
            <w:snapToGrid w:val="0"/>
            <w:sz w:val="16"/>
          </w:rPr>
          <w:t>-Item</w:t>
        </w:r>
      </w:ins>
    </w:p>
    <w:p w14:paraId="408DECAB"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3" w:author="Ericsson" w:date="2022-01-26T13:55:00Z"/>
          <w:rFonts w:ascii="Courier New" w:eastAsia="Calibri" w:hAnsi="Courier New" w:cs="Courier New"/>
          <w:noProof/>
          <w:sz w:val="16"/>
        </w:rPr>
      </w:pPr>
    </w:p>
    <w:p w14:paraId="1FBD3FDA"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44" w:author="Ericsson" w:date="2022-01-26T13:55:00Z"/>
          <w:rFonts w:ascii="Courier New" w:hAnsi="Courier New"/>
          <w:noProof/>
          <w:snapToGrid w:val="0"/>
          <w:sz w:val="16"/>
        </w:rPr>
      </w:pPr>
      <w:ins w:id="1945" w:author="Ericsson" w:date="2022-01-26T13:57:00Z">
        <w:r>
          <w:rPr>
            <w:rFonts w:ascii="Courier New" w:eastAsia="宋体" w:hAnsi="Courier New"/>
            <w:noProof/>
            <w:snapToGrid w:val="0"/>
            <w:sz w:val="16"/>
          </w:rPr>
          <w:t>PRS-Measurement-Info-List</w:t>
        </w:r>
        <w:r>
          <w:rPr>
            <w:rFonts w:ascii="Courier New" w:hAnsi="Courier New"/>
            <w:noProof/>
            <w:snapToGrid w:val="0"/>
            <w:sz w:val="16"/>
          </w:rPr>
          <w:t xml:space="preserve">-Item </w:t>
        </w:r>
      </w:ins>
      <w:ins w:id="1946" w:author="Ericsson" w:date="2022-01-26T13:55:00Z">
        <w:r w:rsidRPr="001645CB">
          <w:rPr>
            <w:rFonts w:ascii="Courier New" w:hAnsi="Courier New"/>
            <w:noProof/>
            <w:snapToGrid w:val="0"/>
            <w:sz w:val="16"/>
          </w:rPr>
          <w:t>::= SEQUENCE {</w:t>
        </w:r>
      </w:ins>
    </w:p>
    <w:p w14:paraId="3A475EF8"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47" w:author="Ericsson" w:date="2022-01-26T13:55:00Z"/>
          <w:rFonts w:ascii="Courier New" w:hAnsi="Courier New"/>
          <w:noProof/>
          <w:snapToGrid w:val="0"/>
          <w:sz w:val="16"/>
          <w:lang w:val="sv-SE"/>
        </w:rPr>
      </w:pPr>
      <w:ins w:id="1948" w:author="Ericsson" w:date="2022-01-26T13:55:00Z">
        <w:r>
          <w:rPr>
            <w:rFonts w:ascii="Courier New" w:hAnsi="Courier New"/>
            <w:noProof/>
            <w:snapToGrid w:val="0"/>
            <w:sz w:val="16"/>
            <w:lang w:val="sv-SE"/>
          </w:rPr>
          <w:tab/>
        </w:r>
        <w:r w:rsidRPr="00D81976">
          <w:rPr>
            <w:rFonts w:ascii="Courier New" w:hAnsi="Courier New"/>
            <w:noProof/>
            <w:snapToGrid w:val="0"/>
            <w:sz w:val="16"/>
            <w:lang w:val="sv-SE"/>
          </w:rPr>
          <w:t>pointA</w:t>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r>
        <w:r w:rsidRPr="00D81976">
          <w:rPr>
            <w:rFonts w:ascii="Courier New" w:hAnsi="Courier New"/>
            <w:noProof/>
            <w:snapToGrid w:val="0"/>
            <w:sz w:val="16"/>
            <w:lang w:val="sv-SE"/>
          </w:rPr>
          <w:tab/>
          <w:t>INTEGER (0..3279165),</w:t>
        </w:r>
      </w:ins>
    </w:p>
    <w:p w14:paraId="5F132297"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49" w:author="Ericsson" w:date="2022-01-26T13:55:00Z"/>
          <w:rFonts w:ascii="Courier New" w:hAnsi="Courier New"/>
          <w:noProof/>
          <w:snapToGrid w:val="0"/>
          <w:sz w:val="16"/>
          <w:lang w:val="sv-SE"/>
        </w:rPr>
      </w:pPr>
      <w:ins w:id="1950" w:author="Ericsson" w:date="2022-01-26T13:55:00Z">
        <w:r>
          <w:rPr>
            <w:rFonts w:ascii="Courier New" w:hAnsi="Courier New"/>
            <w:noProof/>
            <w:snapToGrid w:val="0"/>
            <w:sz w:val="16"/>
            <w:lang w:val="sv-SE"/>
          </w:rPr>
          <w:tab/>
          <w:t>pRSRepetitionAnd</w:t>
        </w:r>
        <w:r w:rsidRPr="003E3582">
          <w:rPr>
            <w:rFonts w:ascii="Courier New" w:hAnsi="Courier New"/>
            <w:noProof/>
            <w:snapToGrid w:val="0"/>
            <w:sz w:val="16"/>
            <w:lang w:val="sv-SE"/>
          </w:rPr>
          <w:t>Offset</w:t>
        </w:r>
        <w:r>
          <w:rPr>
            <w:rFonts w:ascii="Courier New" w:hAnsi="Courier New"/>
            <w:noProof/>
            <w:snapToGrid w:val="0"/>
            <w:sz w:val="16"/>
            <w:lang w:val="sv-SE"/>
          </w:rPr>
          <w:tab/>
        </w:r>
        <w:r>
          <w:rPr>
            <w:rFonts w:ascii="Courier New" w:hAnsi="Courier New"/>
            <w:noProof/>
            <w:snapToGrid w:val="0"/>
            <w:sz w:val="16"/>
            <w:lang w:val="sv-SE"/>
          </w:rPr>
          <w:tab/>
          <w:t>PRSRepetitionAnd</w:t>
        </w:r>
        <w:r w:rsidRPr="003E3582">
          <w:rPr>
            <w:rFonts w:ascii="Courier New" w:hAnsi="Courier New"/>
            <w:noProof/>
            <w:snapToGrid w:val="0"/>
            <w:sz w:val="16"/>
            <w:lang w:val="sv-SE"/>
          </w:rPr>
          <w:t>Offset</w:t>
        </w:r>
        <w:r>
          <w:rPr>
            <w:rFonts w:ascii="Courier New" w:hAnsi="Courier New"/>
            <w:noProof/>
            <w:snapToGrid w:val="0"/>
            <w:sz w:val="16"/>
            <w:lang w:val="sv-SE"/>
          </w:rPr>
          <w:t>,</w:t>
        </w:r>
      </w:ins>
    </w:p>
    <w:p w14:paraId="7C22D42B"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51" w:author="Ericsson" w:date="2022-01-26T13:55:00Z"/>
          <w:rFonts w:ascii="Courier New" w:hAnsi="Courier New"/>
          <w:noProof/>
          <w:sz w:val="16"/>
        </w:rPr>
      </w:pPr>
      <w:ins w:id="1952" w:author="Ericsson" w:date="2022-01-26T13:55:00Z">
        <w:r>
          <w:rPr>
            <w:rFonts w:ascii="Courier New" w:hAnsi="Courier New"/>
            <w:noProof/>
            <w:snapToGrid w:val="0"/>
            <w:sz w:val="16"/>
            <w:lang w:val="sv-SE"/>
          </w:rPr>
          <w:tab/>
          <w:t>measurementPRS</w:t>
        </w:r>
        <w:r w:rsidRPr="003E3582">
          <w:rPr>
            <w:rFonts w:ascii="Courier New" w:hAnsi="Courier New"/>
            <w:noProof/>
            <w:snapToGrid w:val="0"/>
            <w:sz w:val="16"/>
            <w:lang w:val="sv-SE"/>
          </w:rPr>
          <w:t>Length</w:t>
        </w:r>
        <w:r>
          <w:rPr>
            <w:rFonts w:ascii="Courier New" w:hAnsi="Courier New"/>
            <w:noProof/>
            <w:snapToGrid w:val="0"/>
            <w:sz w:val="16"/>
            <w:lang w:val="sv-SE"/>
          </w:rPr>
          <w:tab/>
        </w:r>
        <w:r>
          <w:rPr>
            <w:rFonts w:ascii="Courier New" w:hAnsi="Courier New"/>
            <w:noProof/>
            <w:snapToGrid w:val="0"/>
            <w:sz w:val="16"/>
            <w:lang w:val="sv-SE"/>
          </w:rPr>
          <w:tab/>
        </w:r>
        <w:r w:rsidRPr="003E3582">
          <w:rPr>
            <w:rFonts w:ascii="Courier New" w:hAnsi="Courier New"/>
            <w:noProof/>
            <w:snapToGrid w:val="0"/>
            <w:sz w:val="16"/>
            <w:lang w:val="sv-SE"/>
          </w:rPr>
          <w:t>ENUMERATED {ms1dot5, ms3, ms3dot5, ms4, ms5dot5, ms6, ms10, ms20}</w:t>
        </w:r>
        <w:r>
          <w:rPr>
            <w:rFonts w:ascii="Courier New" w:hAnsi="Courier New"/>
            <w:noProof/>
            <w:snapToGrid w:val="0"/>
            <w:sz w:val="16"/>
            <w:lang w:val="sv-SE"/>
          </w:rPr>
          <w:t>,</w:t>
        </w:r>
      </w:ins>
    </w:p>
    <w:p w14:paraId="5F32633D"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53" w:author="Ericsson" w:date="2022-01-26T13:55:00Z"/>
          <w:rFonts w:ascii="Courier New" w:hAnsi="Courier New"/>
          <w:noProof/>
          <w:snapToGrid w:val="0"/>
          <w:sz w:val="16"/>
        </w:rPr>
      </w:pPr>
      <w:ins w:id="1954" w:author="Ericsson" w:date="2022-01-26T13:55:00Z">
        <w:r w:rsidRPr="00C84D12">
          <w:rPr>
            <w:rFonts w:ascii="Courier New" w:hAnsi="Courier New"/>
            <w:noProof/>
            <w:snapToGrid w:val="0"/>
            <w:sz w:val="16"/>
          </w:rPr>
          <w:tab/>
          <w:t>iE-Extensions</w:t>
        </w:r>
        <w:r w:rsidRPr="00C84D12">
          <w:rPr>
            <w:rFonts w:ascii="Courier New" w:hAnsi="Courier New"/>
            <w:noProof/>
            <w:snapToGrid w:val="0"/>
            <w:sz w:val="16"/>
          </w:rPr>
          <w:tab/>
          <w:t xml:space="preserve">ProtocolExtensionContainer { { </w:t>
        </w:r>
        <w:r>
          <w:rPr>
            <w:rFonts w:ascii="Courier New" w:hAnsi="Courier New"/>
            <w:noProof/>
            <w:snapToGrid w:val="0"/>
            <w:sz w:val="16"/>
          </w:rPr>
          <w:t>PRS-Measurement-Info-List-Item</w:t>
        </w:r>
        <w:r w:rsidRPr="00C84D12">
          <w:rPr>
            <w:rFonts w:ascii="Courier New" w:hAnsi="Courier New"/>
            <w:noProof/>
            <w:snapToGrid w:val="0"/>
            <w:sz w:val="16"/>
          </w:rPr>
          <w:t>-ExtIEs} } OPTIONAL,</w:t>
        </w:r>
      </w:ins>
    </w:p>
    <w:p w14:paraId="2B161179"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55" w:author="Ericsson" w:date="2022-01-26T13:55:00Z"/>
          <w:rFonts w:ascii="Courier New" w:hAnsi="Courier New"/>
          <w:snapToGrid w:val="0"/>
          <w:sz w:val="16"/>
        </w:rPr>
      </w:pPr>
      <w:ins w:id="1956" w:author="Ericsson" w:date="2022-01-26T13:55:00Z">
        <w:r w:rsidRPr="00C84D12">
          <w:rPr>
            <w:rFonts w:ascii="Courier New" w:hAnsi="Courier New"/>
            <w:noProof/>
            <w:snapToGrid w:val="0"/>
            <w:sz w:val="16"/>
          </w:rPr>
          <w:tab/>
        </w:r>
        <w:r w:rsidRPr="00C84D12">
          <w:rPr>
            <w:rFonts w:ascii="Courier New" w:hAnsi="Courier New"/>
            <w:noProof/>
            <w:snapToGrid w:val="0"/>
            <w:sz w:val="16"/>
          </w:rPr>
          <w:tab/>
        </w:r>
        <w:r w:rsidRPr="001645CB">
          <w:rPr>
            <w:rFonts w:ascii="Courier New" w:hAnsi="Courier New"/>
            <w:noProof/>
            <w:snapToGrid w:val="0"/>
            <w:sz w:val="16"/>
          </w:rPr>
          <w:t>...</w:t>
        </w:r>
      </w:ins>
    </w:p>
    <w:p w14:paraId="08A92188"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57" w:author="Ericsson" w:date="2022-01-26T13:55:00Z"/>
          <w:rFonts w:ascii="Courier New" w:hAnsi="Courier New"/>
          <w:noProof/>
          <w:snapToGrid w:val="0"/>
          <w:sz w:val="16"/>
        </w:rPr>
      </w:pPr>
      <w:ins w:id="1958" w:author="Ericsson" w:date="2022-01-26T13:55:00Z">
        <w:r w:rsidRPr="001645CB">
          <w:rPr>
            <w:rFonts w:ascii="Courier New" w:hAnsi="Courier New"/>
            <w:noProof/>
            <w:snapToGrid w:val="0"/>
            <w:sz w:val="16"/>
          </w:rPr>
          <w:t>}</w:t>
        </w:r>
      </w:ins>
    </w:p>
    <w:p w14:paraId="5B781853"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59" w:author="Ericsson" w:date="2022-01-26T13:55:00Z"/>
          <w:rFonts w:ascii="Courier New" w:hAnsi="Courier New"/>
          <w:noProof/>
          <w:snapToGrid w:val="0"/>
          <w:sz w:val="16"/>
        </w:rPr>
      </w:pPr>
    </w:p>
    <w:p w14:paraId="294A11A7"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60" w:author="Ericsson" w:date="2022-01-26T13:55:00Z"/>
          <w:rFonts w:ascii="Courier New" w:hAnsi="Courier New"/>
          <w:noProof/>
          <w:snapToGrid w:val="0"/>
          <w:sz w:val="16"/>
        </w:rPr>
      </w:pPr>
      <w:ins w:id="1961" w:author="Ericsson" w:date="2022-01-26T13:55:00Z">
        <w:r>
          <w:rPr>
            <w:rFonts w:ascii="Courier New" w:hAnsi="Courier New"/>
            <w:noProof/>
            <w:snapToGrid w:val="0"/>
            <w:sz w:val="16"/>
          </w:rPr>
          <w:t>PRS-Measurement-Info-List-Item</w:t>
        </w:r>
        <w:r w:rsidRPr="001645CB">
          <w:rPr>
            <w:rFonts w:ascii="Courier New" w:eastAsia="Calibri" w:hAnsi="Courier New" w:cs="Courier New"/>
            <w:noProof/>
            <w:sz w:val="16"/>
          </w:rPr>
          <w:t xml:space="preserve">-ExtIEs </w:t>
        </w:r>
      </w:ins>
      <w:ins w:id="1962" w:author="Ericsson" w:date="2022-01-26T13:58:00Z">
        <w:r>
          <w:rPr>
            <w:rFonts w:ascii="Courier New" w:eastAsia="Calibri" w:hAnsi="Courier New" w:cs="Courier New"/>
            <w:noProof/>
            <w:sz w:val="16"/>
          </w:rPr>
          <w:t>F1AP</w:t>
        </w:r>
      </w:ins>
      <w:ins w:id="1963" w:author="Ericsson" w:date="2022-01-26T13:55:00Z">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199403EB"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4" w:author="Ericsson" w:date="2022-01-26T13:55:00Z"/>
          <w:rFonts w:ascii="Courier New" w:eastAsia="Calibri" w:hAnsi="Courier New" w:cs="Courier New"/>
          <w:noProof/>
          <w:sz w:val="16"/>
        </w:rPr>
      </w:pPr>
      <w:ins w:id="1965" w:author="Ericsson" w:date="2022-01-26T13:55:00Z">
        <w:r w:rsidRPr="001645CB">
          <w:rPr>
            <w:rFonts w:ascii="Courier New" w:eastAsia="Calibri" w:hAnsi="Courier New" w:cs="Courier New"/>
            <w:noProof/>
            <w:sz w:val="16"/>
          </w:rPr>
          <w:tab/>
          <w:t>...</w:t>
        </w:r>
      </w:ins>
    </w:p>
    <w:p w14:paraId="5E671673"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66" w:author="Ericsson" w:date="2022-01-26T13:55:00Z"/>
          <w:rFonts w:ascii="Courier New" w:hAnsi="Courier New"/>
          <w:noProof/>
          <w:snapToGrid w:val="0"/>
          <w:sz w:val="16"/>
        </w:rPr>
      </w:pPr>
      <w:ins w:id="1967" w:author="Ericsson" w:date="2022-01-26T13:55:00Z">
        <w:r w:rsidRPr="001645CB">
          <w:rPr>
            <w:rFonts w:ascii="Courier New" w:eastAsia="Calibri" w:hAnsi="Courier New" w:cs="Courier New"/>
            <w:noProof/>
            <w:sz w:val="16"/>
          </w:rPr>
          <w:t>}</w:t>
        </w:r>
      </w:ins>
    </w:p>
    <w:p w14:paraId="33D52FF1" w14:textId="77777777" w:rsidR="0022443C" w:rsidRPr="003E20AE"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8" w:author="Ericsson" w:date="2022-01-26T13:55:00Z"/>
          <w:rFonts w:ascii="Courier New" w:eastAsia="Calibri" w:hAnsi="Courier New" w:cs="Courier New"/>
          <w:noProof/>
          <w:sz w:val="16"/>
        </w:rPr>
      </w:pPr>
    </w:p>
    <w:p w14:paraId="149CF530"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69" w:author="Ericsson" w:date="2022-01-26T13:55:00Z"/>
          <w:rFonts w:ascii="Courier New" w:hAnsi="Courier New"/>
          <w:noProof/>
          <w:snapToGrid w:val="0"/>
          <w:sz w:val="16"/>
        </w:rPr>
      </w:pPr>
      <w:ins w:id="1970" w:author="Ericsson" w:date="2022-01-26T13:55:00Z">
        <w:r>
          <w:rPr>
            <w:rFonts w:ascii="Courier New" w:hAnsi="Courier New"/>
            <w:noProof/>
            <w:snapToGrid w:val="0"/>
            <w:sz w:val="16"/>
            <w:lang w:val="sv-SE"/>
          </w:rPr>
          <w:t>PRSRepetitionAnd</w:t>
        </w:r>
        <w:r w:rsidRPr="003E3582">
          <w:rPr>
            <w:rFonts w:ascii="Courier New" w:hAnsi="Courier New"/>
            <w:noProof/>
            <w:snapToGrid w:val="0"/>
            <w:sz w:val="16"/>
            <w:lang w:val="sv-SE"/>
          </w:rPr>
          <w:t>Offset</w:t>
        </w:r>
        <w:r>
          <w:rPr>
            <w:rFonts w:ascii="Courier New" w:hAnsi="Courier New"/>
            <w:noProof/>
            <w:snapToGrid w:val="0"/>
            <w:sz w:val="16"/>
            <w:lang w:val="sv-SE"/>
          </w:rPr>
          <w:t xml:space="preserve"> </w:t>
        </w:r>
        <w:r w:rsidRPr="00EA5CCA">
          <w:rPr>
            <w:rFonts w:ascii="Courier New" w:hAnsi="Courier New"/>
            <w:noProof/>
            <w:snapToGrid w:val="0"/>
            <w:sz w:val="16"/>
          </w:rPr>
          <w:t xml:space="preserve"> ::= CHOICE {</w:t>
        </w:r>
      </w:ins>
    </w:p>
    <w:p w14:paraId="6476F499"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1971" w:author="Ericsson" w:date="2022-01-26T13:55:00Z"/>
          <w:rFonts w:ascii="Courier New" w:hAnsi="Courier New"/>
          <w:noProof/>
          <w:snapToGrid w:val="0"/>
          <w:sz w:val="16"/>
        </w:rPr>
      </w:pPr>
      <w:ins w:id="1972" w:author="Ericsson" w:date="2022-01-26T13:55:00Z">
        <w:r>
          <w:rPr>
            <w:rFonts w:ascii="Courier New" w:hAnsi="Courier New"/>
            <w:noProof/>
            <w:snapToGrid w:val="0"/>
            <w:sz w:val="16"/>
          </w:rPr>
          <w:t>ms20</w:t>
        </w:r>
        <w:r>
          <w:rPr>
            <w:rFonts w:ascii="Courier New" w:hAnsi="Courier New"/>
            <w:noProof/>
            <w:snapToGrid w:val="0"/>
            <w:sz w:val="16"/>
          </w:rPr>
          <w:tab/>
        </w:r>
        <w:r w:rsidRPr="006720A8">
          <w:rPr>
            <w:rFonts w:ascii="Courier New" w:hAnsi="Courier New"/>
            <w:noProof/>
            <w:snapToGrid w:val="0"/>
            <w:sz w:val="16"/>
          </w:rPr>
          <w:t>INTEGER (0..19)</w:t>
        </w:r>
        <w:r>
          <w:rPr>
            <w:rFonts w:ascii="Courier New" w:hAnsi="Courier New"/>
            <w:noProof/>
            <w:snapToGrid w:val="0"/>
            <w:sz w:val="16"/>
          </w:rPr>
          <w:t>,</w:t>
        </w:r>
      </w:ins>
    </w:p>
    <w:p w14:paraId="42927A55"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1973" w:author="Ericsson" w:date="2022-01-26T13:55:00Z"/>
          <w:rFonts w:ascii="Courier New" w:hAnsi="Courier New"/>
          <w:noProof/>
          <w:snapToGrid w:val="0"/>
          <w:sz w:val="16"/>
        </w:rPr>
      </w:pPr>
      <w:ins w:id="1974" w:author="Ericsson" w:date="2022-01-26T13:55:00Z">
        <w:r>
          <w:rPr>
            <w:rFonts w:ascii="Courier New" w:hAnsi="Courier New"/>
            <w:noProof/>
            <w:snapToGrid w:val="0"/>
            <w:sz w:val="16"/>
          </w:rPr>
          <w:t>ms40</w:t>
        </w:r>
        <w:r>
          <w:rPr>
            <w:rFonts w:ascii="Courier New" w:hAnsi="Courier New"/>
            <w:noProof/>
            <w:snapToGrid w:val="0"/>
            <w:sz w:val="16"/>
          </w:rPr>
          <w:tab/>
          <w:t>INTEGER (0..3</w:t>
        </w:r>
        <w:r w:rsidRPr="006720A8">
          <w:rPr>
            <w:rFonts w:ascii="Courier New" w:hAnsi="Courier New"/>
            <w:noProof/>
            <w:snapToGrid w:val="0"/>
            <w:sz w:val="16"/>
          </w:rPr>
          <w:t>9)</w:t>
        </w:r>
        <w:r>
          <w:rPr>
            <w:rFonts w:ascii="Courier New" w:hAnsi="Courier New"/>
            <w:noProof/>
            <w:snapToGrid w:val="0"/>
            <w:sz w:val="16"/>
          </w:rPr>
          <w:t>,</w:t>
        </w:r>
      </w:ins>
    </w:p>
    <w:p w14:paraId="086BE62D"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1975" w:author="Ericsson" w:date="2022-01-26T13:55:00Z"/>
          <w:rFonts w:ascii="Courier New" w:hAnsi="Courier New"/>
          <w:noProof/>
          <w:snapToGrid w:val="0"/>
          <w:sz w:val="16"/>
        </w:rPr>
      </w:pPr>
      <w:ins w:id="1976" w:author="Ericsson" w:date="2022-01-26T13:55:00Z">
        <w:r>
          <w:rPr>
            <w:rFonts w:ascii="Courier New" w:hAnsi="Courier New"/>
            <w:noProof/>
            <w:snapToGrid w:val="0"/>
            <w:sz w:val="16"/>
          </w:rPr>
          <w:t>ms80</w:t>
        </w:r>
        <w:r>
          <w:rPr>
            <w:rFonts w:ascii="Courier New" w:hAnsi="Courier New"/>
            <w:noProof/>
            <w:snapToGrid w:val="0"/>
            <w:sz w:val="16"/>
          </w:rPr>
          <w:tab/>
          <w:t>INTEGER (0..7</w:t>
        </w:r>
        <w:r w:rsidRPr="006720A8">
          <w:rPr>
            <w:rFonts w:ascii="Courier New" w:hAnsi="Courier New"/>
            <w:noProof/>
            <w:snapToGrid w:val="0"/>
            <w:sz w:val="16"/>
          </w:rPr>
          <w:t>9)</w:t>
        </w:r>
        <w:r>
          <w:rPr>
            <w:rFonts w:ascii="Courier New" w:hAnsi="Courier New"/>
            <w:noProof/>
            <w:snapToGrid w:val="0"/>
            <w:sz w:val="16"/>
          </w:rPr>
          <w:t>,</w:t>
        </w:r>
      </w:ins>
    </w:p>
    <w:p w14:paraId="2E69F0EA"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ind w:leftChars="200" w:left="400"/>
        <w:rPr>
          <w:ins w:id="1977" w:author="Ericsson" w:date="2022-01-26T13:55:00Z"/>
          <w:rFonts w:ascii="Courier New" w:hAnsi="Courier New"/>
          <w:noProof/>
          <w:snapToGrid w:val="0"/>
          <w:sz w:val="16"/>
        </w:rPr>
      </w:pPr>
      <w:ins w:id="1978" w:author="Ericsson" w:date="2022-01-26T13:55:00Z">
        <w:r>
          <w:rPr>
            <w:rFonts w:ascii="Courier New" w:hAnsi="Courier New"/>
            <w:noProof/>
            <w:snapToGrid w:val="0"/>
            <w:sz w:val="16"/>
          </w:rPr>
          <w:t>ms160</w:t>
        </w:r>
        <w:r>
          <w:rPr>
            <w:rFonts w:ascii="Courier New" w:hAnsi="Courier New"/>
            <w:noProof/>
            <w:snapToGrid w:val="0"/>
            <w:sz w:val="16"/>
          </w:rPr>
          <w:tab/>
          <w:t>INTEGER (0..</w:t>
        </w:r>
        <w:r w:rsidRPr="00CE55AD">
          <w:rPr>
            <w:rFonts w:ascii="Courier New" w:hAnsi="Courier New"/>
            <w:noProof/>
            <w:snapToGrid w:val="0"/>
            <w:sz w:val="16"/>
          </w:rPr>
          <w:t>1599</w:t>
        </w:r>
        <w:r w:rsidRPr="006720A8">
          <w:rPr>
            <w:rFonts w:ascii="Courier New" w:hAnsi="Courier New"/>
            <w:noProof/>
            <w:snapToGrid w:val="0"/>
            <w:sz w:val="16"/>
          </w:rPr>
          <w:t>)</w:t>
        </w:r>
        <w:r>
          <w:rPr>
            <w:rFonts w:ascii="Courier New" w:hAnsi="Courier New"/>
            <w:noProof/>
            <w:snapToGrid w:val="0"/>
            <w:sz w:val="16"/>
          </w:rPr>
          <w:t>,</w:t>
        </w:r>
        <w:r w:rsidRPr="00EA5CCA">
          <w:rPr>
            <w:rFonts w:ascii="Courier New" w:hAnsi="Courier New"/>
            <w:noProof/>
            <w:snapToGrid w:val="0"/>
            <w:sz w:val="16"/>
          </w:rPr>
          <w:tab/>
        </w:r>
        <w:r w:rsidRPr="00EA5CCA">
          <w:rPr>
            <w:rFonts w:ascii="Courier New" w:hAnsi="Courier New"/>
            <w:noProof/>
            <w:snapToGrid w:val="0"/>
            <w:sz w:val="16"/>
          </w:rPr>
          <w:tab/>
        </w:r>
      </w:ins>
    </w:p>
    <w:p w14:paraId="314C0D10"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9" w:author="Ericsson" w:date="2022-01-26T13:55:00Z"/>
          <w:rFonts w:ascii="Courier New" w:hAnsi="Courier New"/>
          <w:noProof/>
          <w:snapToGrid w:val="0"/>
          <w:sz w:val="16"/>
        </w:rPr>
      </w:pPr>
      <w:ins w:id="1980" w:author="Ericsson" w:date="2022-01-26T13:55:00Z">
        <w:r w:rsidRPr="00EA5CCA">
          <w:rPr>
            <w:rFonts w:ascii="Courier New" w:hAnsi="Courier New"/>
            <w:noProof/>
            <w:snapToGrid w:val="0"/>
            <w:sz w:val="16"/>
          </w:rPr>
          <w:tab/>
          <w:t>choice-Extension</w:t>
        </w:r>
        <w:r w:rsidRPr="00EA5CCA">
          <w:rPr>
            <w:rFonts w:ascii="Courier New" w:hAnsi="Courier New"/>
            <w:noProof/>
            <w:snapToGrid w:val="0"/>
            <w:sz w:val="16"/>
          </w:rPr>
          <w:tab/>
        </w:r>
        <w:r w:rsidRPr="00EA5CCA">
          <w:rPr>
            <w:rFonts w:ascii="Courier New" w:hAnsi="Courier New"/>
            <w:noProof/>
            <w:snapToGrid w:val="0"/>
            <w:sz w:val="16"/>
          </w:rPr>
          <w:tab/>
          <w:t xml:space="preserve">ProtocolIE-Single-Container {{ </w:t>
        </w:r>
        <w:r>
          <w:rPr>
            <w:rFonts w:ascii="Courier New" w:hAnsi="Courier New"/>
            <w:noProof/>
            <w:snapToGrid w:val="0"/>
            <w:sz w:val="16"/>
            <w:lang w:val="sv-SE"/>
          </w:rPr>
          <w:t>PRSRepetitionAnd</w:t>
        </w:r>
        <w:r w:rsidRPr="003E3582">
          <w:rPr>
            <w:rFonts w:ascii="Courier New" w:hAnsi="Courier New"/>
            <w:noProof/>
            <w:snapToGrid w:val="0"/>
            <w:sz w:val="16"/>
            <w:lang w:val="sv-SE"/>
          </w:rPr>
          <w:t>Offset</w:t>
        </w:r>
        <w:r w:rsidRPr="00EA5CCA">
          <w:rPr>
            <w:rFonts w:ascii="Courier New" w:hAnsi="Courier New"/>
            <w:noProof/>
            <w:snapToGrid w:val="0"/>
            <w:sz w:val="16"/>
          </w:rPr>
          <w:t>-ExtIEs }}</w:t>
        </w:r>
      </w:ins>
    </w:p>
    <w:p w14:paraId="4D9DE04D"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81" w:author="Ericsson" w:date="2022-01-26T13:55:00Z"/>
          <w:rFonts w:ascii="Courier New" w:hAnsi="Courier New"/>
          <w:noProof/>
          <w:snapToGrid w:val="0"/>
          <w:sz w:val="16"/>
        </w:rPr>
      </w:pPr>
      <w:ins w:id="1982" w:author="Ericsson" w:date="2022-01-26T13:55:00Z">
        <w:r w:rsidRPr="00EA5CCA">
          <w:rPr>
            <w:rFonts w:ascii="Courier New" w:hAnsi="Courier New"/>
            <w:noProof/>
            <w:snapToGrid w:val="0"/>
            <w:sz w:val="16"/>
          </w:rPr>
          <w:t>}</w:t>
        </w:r>
      </w:ins>
    </w:p>
    <w:p w14:paraId="3CB2BA5F"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83" w:author="Ericsson" w:date="2022-01-26T13:55:00Z"/>
          <w:rFonts w:ascii="Courier New" w:hAnsi="Courier New"/>
          <w:noProof/>
          <w:snapToGrid w:val="0"/>
          <w:sz w:val="16"/>
        </w:rPr>
      </w:pPr>
    </w:p>
    <w:p w14:paraId="2FA4A488"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84" w:author="Ericsson" w:date="2022-01-26T13:55:00Z"/>
          <w:rFonts w:ascii="Courier New" w:hAnsi="Courier New"/>
          <w:noProof/>
          <w:snapToGrid w:val="0"/>
          <w:sz w:val="16"/>
        </w:rPr>
      </w:pPr>
      <w:ins w:id="1985" w:author="Ericsson" w:date="2022-01-26T13:55:00Z">
        <w:r>
          <w:rPr>
            <w:rFonts w:ascii="Courier New" w:hAnsi="Courier New"/>
            <w:noProof/>
            <w:snapToGrid w:val="0"/>
            <w:sz w:val="16"/>
            <w:lang w:val="sv-SE"/>
          </w:rPr>
          <w:t>PRSRepetitionAnd</w:t>
        </w:r>
        <w:r w:rsidRPr="003E3582">
          <w:rPr>
            <w:rFonts w:ascii="Courier New" w:hAnsi="Courier New"/>
            <w:noProof/>
            <w:snapToGrid w:val="0"/>
            <w:sz w:val="16"/>
            <w:lang w:val="sv-SE"/>
          </w:rPr>
          <w:t>Offset</w:t>
        </w:r>
        <w:r w:rsidRPr="00EA5CCA">
          <w:rPr>
            <w:rFonts w:ascii="Courier New" w:hAnsi="Courier New"/>
            <w:noProof/>
            <w:snapToGrid w:val="0"/>
            <w:sz w:val="16"/>
          </w:rPr>
          <w:t xml:space="preserve">-ExtIEs </w:t>
        </w:r>
      </w:ins>
      <w:ins w:id="1986" w:author="Ericsson" w:date="2022-01-26T13:58:00Z">
        <w:r>
          <w:rPr>
            <w:rFonts w:ascii="Courier New" w:hAnsi="Courier New"/>
            <w:noProof/>
            <w:snapToGrid w:val="0"/>
            <w:sz w:val="16"/>
          </w:rPr>
          <w:t>F1A</w:t>
        </w:r>
      </w:ins>
      <w:ins w:id="1987" w:author="Ericsson" w:date="2022-01-26T13:59:00Z">
        <w:r>
          <w:rPr>
            <w:rFonts w:ascii="Courier New" w:hAnsi="Courier New"/>
            <w:noProof/>
            <w:snapToGrid w:val="0"/>
            <w:sz w:val="16"/>
          </w:rPr>
          <w:t>P</w:t>
        </w:r>
      </w:ins>
      <w:ins w:id="1988" w:author="Ericsson" w:date="2022-01-26T13:55:00Z">
        <w:r w:rsidRPr="00EA5CCA">
          <w:rPr>
            <w:rFonts w:ascii="Courier New" w:hAnsi="Courier New"/>
            <w:noProof/>
            <w:snapToGrid w:val="0"/>
            <w:sz w:val="16"/>
          </w:rPr>
          <w:t>-PROTOCOL-IES ::= {</w:t>
        </w:r>
      </w:ins>
    </w:p>
    <w:p w14:paraId="5A48BCF6"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89" w:author="Ericsson" w:date="2022-01-26T13:55:00Z"/>
          <w:rFonts w:ascii="Courier New" w:hAnsi="Courier New"/>
          <w:noProof/>
          <w:snapToGrid w:val="0"/>
          <w:sz w:val="16"/>
        </w:rPr>
      </w:pPr>
      <w:ins w:id="1990" w:author="Ericsson" w:date="2022-01-26T13:55:00Z">
        <w:r w:rsidRPr="00EA5CCA">
          <w:rPr>
            <w:rFonts w:ascii="Courier New" w:hAnsi="Courier New"/>
            <w:noProof/>
            <w:snapToGrid w:val="0"/>
            <w:sz w:val="16"/>
          </w:rPr>
          <w:tab/>
          <w:t>...</w:t>
        </w:r>
      </w:ins>
    </w:p>
    <w:p w14:paraId="3386151D"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91" w:author="Ericsson" w:date="2022-01-26T13:55:00Z"/>
          <w:rFonts w:ascii="Courier New" w:hAnsi="Courier New"/>
          <w:noProof/>
          <w:snapToGrid w:val="0"/>
          <w:sz w:val="16"/>
        </w:rPr>
      </w:pPr>
      <w:ins w:id="1992" w:author="Ericsson" w:date="2022-01-26T13:55:00Z">
        <w:r w:rsidRPr="00EA5CCA">
          <w:rPr>
            <w:rFonts w:ascii="Courier New" w:hAnsi="Courier New"/>
            <w:noProof/>
            <w:snapToGrid w:val="0"/>
            <w:sz w:val="16"/>
          </w:rPr>
          <w:t>}</w:t>
        </w:r>
      </w:ins>
    </w:p>
    <w:p w14:paraId="39E4DB04"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93" w:author="Ericsson" w:date="2022-01-26T13:55:00Z"/>
          <w:rFonts w:ascii="Courier New" w:hAnsi="Courier New"/>
          <w:noProof/>
          <w:snapToGrid w:val="0"/>
          <w:sz w:val="16"/>
        </w:rPr>
      </w:pPr>
    </w:p>
    <w:p w14:paraId="1BB30E5C"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994" w:author="Ericsson" w:date="2022-01-26T13:55:00Z"/>
          <w:rFonts w:ascii="Courier New" w:hAnsi="Courier New"/>
          <w:noProof/>
          <w:snapToGrid w:val="0"/>
          <w:sz w:val="16"/>
        </w:rPr>
      </w:pPr>
    </w:p>
    <w:p w14:paraId="3F3A9419" w14:textId="77777777" w:rsidR="0022443C" w:rsidRDefault="0022443C" w:rsidP="0022443C">
      <w:pPr>
        <w:jc w:val="center"/>
      </w:pPr>
      <w:r w:rsidRPr="001D3D49">
        <w:rPr>
          <w:rFonts w:eastAsia="宋体"/>
          <w:color w:val="FF0000"/>
          <w:highlight w:val="yellow"/>
        </w:rPr>
        <w:t>&lt;&lt;&lt;&lt;&lt;&lt;&lt;&lt;&lt;&lt;&lt;&lt;&lt;&lt;&lt;&lt;&lt;&lt;&lt;&lt; Next change &gt;&gt;&gt;&gt;&gt;&gt;&gt;&gt;&gt;&gt;&gt;&gt;&gt;&gt;&gt;&gt;&gt;&gt;&gt;&gt;</w:t>
      </w:r>
    </w:p>
    <w:p w14:paraId="45505128"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snapToGrid w:val="0"/>
          <w:sz w:val="16"/>
        </w:rPr>
      </w:pPr>
      <w:r w:rsidRPr="001D02A3">
        <w:rPr>
          <w:rFonts w:ascii="Courier New" w:eastAsia="宋体" w:hAnsi="Courier New"/>
          <w:snapToGrid w:val="0"/>
          <w:sz w:val="16"/>
        </w:rPr>
        <w:t>-- T</w:t>
      </w:r>
    </w:p>
    <w:p w14:paraId="35464FB6"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656CCD56"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1A0E3C61"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2F2F0A70"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1D02A3">
        <w:rPr>
          <w:rFonts w:ascii="Courier New" w:eastAsia="宋体" w:hAnsi="Courier New"/>
          <w:noProof/>
          <w:snapToGrid w:val="0"/>
          <w:sz w:val="16"/>
        </w:rPr>
        <w:t>TRP-MeasurementRequestList ::= SEQUENCE (SIZE (1..maxNoOfMeasTRPs)) OF TRP-MeasurementRequestItem</w:t>
      </w:r>
    </w:p>
    <w:p w14:paraId="3AB0432E"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p>
    <w:p w14:paraId="170E030C"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1D02A3">
        <w:rPr>
          <w:rFonts w:ascii="Courier New" w:eastAsia="宋体" w:hAnsi="Courier New"/>
          <w:noProof/>
          <w:snapToGrid w:val="0"/>
          <w:sz w:val="16"/>
        </w:rPr>
        <w:t>TRP-MeasurementRequestItem ::= SEQUENCE {</w:t>
      </w:r>
    </w:p>
    <w:p w14:paraId="0F9793D7"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1D02A3">
        <w:rPr>
          <w:rFonts w:ascii="Courier New" w:eastAsia="宋体" w:hAnsi="Courier New"/>
          <w:noProof/>
          <w:snapToGrid w:val="0"/>
          <w:sz w:val="16"/>
        </w:rPr>
        <w:tab/>
        <w:t>tRPID</w:t>
      </w:r>
      <w:r w:rsidRPr="001D02A3">
        <w:rPr>
          <w:rFonts w:ascii="Courier New" w:eastAsia="宋体" w:hAnsi="Courier New"/>
          <w:noProof/>
          <w:snapToGrid w:val="0"/>
          <w:sz w:val="16"/>
        </w:rPr>
        <w:tab/>
      </w:r>
      <w:r w:rsidRPr="001D02A3">
        <w:rPr>
          <w:rFonts w:ascii="Courier New" w:eastAsia="宋体" w:hAnsi="Courier New"/>
          <w:noProof/>
          <w:snapToGrid w:val="0"/>
          <w:sz w:val="16"/>
        </w:rPr>
        <w:tab/>
      </w:r>
      <w:r w:rsidRPr="001D02A3">
        <w:rPr>
          <w:rFonts w:ascii="Courier New" w:eastAsia="宋体" w:hAnsi="Courier New"/>
          <w:noProof/>
          <w:snapToGrid w:val="0"/>
          <w:sz w:val="16"/>
        </w:rPr>
        <w:tab/>
      </w:r>
      <w:r w:rsidRPr="001D02A3">
        <w:rPr>
          <w:rFonts w:ascii="Courier New" w:eastAsia="宋体" w:hAnsi="Courier New"/>
          <w:noProof/>
          <w:snapToGrid w:val="0"/>
          <w:sz w:val="16"/>
        </w:rPr>
        <w:tab/>
      </w:r>
      <w:r w:rsidRPr="001D02A3">
        <w:rPr>
          <w:rFonts w:ascii="Courier New" w:eastAsia="宋体" w:hAnsi="Courier New"/>
          <w:noProof/>
          <w:snapToGrid w:val="0"/>
          <w:sz w:val="16"/>
        </w:rPr>
        <w:tab/>
      </w:r>
      <w:r w:rsidRPr="001D02A3">
        <w:rPr>
          <w:rFonts w:ascii="Courier New" w:eastAsia="宋体" w:hAnsi="Courier New"/>
          <w:noProof/>
          <w:snapToGrid w:val="0"/>
          <w:sz w:val="16"/>
        </w:rPr>
        <w:tab/>
      </w:r>
      <w:r w:rsidRPr="001D02A3">
        <w:rPr>
          <w:rFonts w:ascii="Courier New" w:eastAsia="宋体" w:hAnsi="Courier New"/>
          <w:noProof/>
          <w:snapToGrid w:val="0"/>
          <w:sz w:val="16"/>
        </w:rPr>
        <w:tab/>
        <w:t xml:space="preserve">TRPID, </w:t>
      </w:r>
    </w:p>
    <w:p w14:paraId="450F6696"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1D02A3">
        <w:rPr>
          <w:rFonts w:ascii="Courier New" w:eastAsia="宋体" w:hAnsi="Courier New"/>
          <w:noProof/>
          <w:snapToGrid w:val="0"/>
          <w:sz w:val="16"/>
        </w:rPr>
        <w:tab/>
        <w:t>search-window-information</w:t>
      </w:r>
      <w:r w:rsidRPr="001D02A3">
        <w:rPr>
          <w:rFonts w:ascii="Courier New" w:eastAsia="宋体" w:hAnsi="Courier New"/>
          <w:noProof/>
          <w:snapToGrid w:val="0"/>
          <w:sz w:val="16"/>
        </w:rPr>
        <w:tab/>
      </w:r>
      <w:r w:rsidRPr="001D02A3">
        <w:rPr>
          <w:rFonts w:ascii="Courier New" w:eastAsia="宋体" w:hAnsi="Courier New"/>
          <w:noProof/>
          <w:snapToGrid w:val="0"/>
          <w:sz w:val="16"/>
        </w:rPr>
        <w:tab/>
        <w:t>Search-window-information</w:t>
      </w:r>
      <w:r w:rsidRPr="001D02A3">
        <w:rPr>
          <w:rFonts w:ascii="Courier New" w:eastAsia="宋体" w:hAnsi="Courier New"/>
          <w:noProof/>
          <w:snapToGrid w:val="0"/>
          <w:sz w:val="16"/>
        </w:rPr>
        <w:tab/>
        <w:t xml:space="preserve">OPTIONAL, </w:t>
      </w:r>
    </w:p>
    <w:p w14:paraId="7ADF6D44"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fr-FR"/>
        </w:rPr>
      </w:pPr>
      <w:r w:rsidRPr="001D02A3">
        <w:rPr>
          <w:rFonts w:ascii="Courier New" w:eastAsia="宋体" w:hAnsi="Courier New"/>
          <w:noProof/>
          <w:snapToGrid w:val="0"/>
          <w:sz w:val="16"/>
        </w:rPr>
        <w:tab/>
      </w:r>
      <w:r w:rsidRPr="001D02A3">
        <w:rPr>
          <w:rFonts w:ascii="Courier New" w:eastAsia="Calibri" w:hAnsi="Courier New" w:cs="Courier New"/>
          <w:noProof/>
          <w:sz w:val="16"/>
          <w:szCs w:val="22"/>
          <w:lang w:val="fr-FR"/>
        </w:rPr>
        <w:t>iE-extensions</w:t>
      </w:r>
      <w:r w:rsidRPr="001D02A3">
        <w:rPr>
          <w:rFonts w:ascii="Courier New" w:eastAsia="Calibri" w:hAnsi="Courier New" w:cs="Courier New"/>
          <w:noProof/>
          <w:sz w:val="16"/>
          <w:szCs w:val="22"/>
          <w:lang w:val="fr-FR"/>
        </w:rPr>
        <w:tab/>
      </w:r>
      <w:r w:rsidRPr="001D02A3">
        <w:rPr>
          <w:rFonts w:ascii="Courier New" w:eastAsia="Calibri" w:hAnsi="Courier New" w:cs="Courier New"/>
          <w:noProof/>
          <w:sz w:val="16"/>
          <w:szCs w:val="22"/>
          <w:lang w:val="fr-FR"/>
        </w:rPr>
        <w:tab/>
        <w:t>ProtocolExtensionContainer { { TRP-MeasurementRequestItem-ExtIEs } } OPTIONAL</w:t>
      </w:r>
    </w:p>
    <w:p w14:paraId="686FD5AB"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1D02A3">
        <w:rPr>
          <w:rFonts w:ascii="Courier New" w:eastAsia="宋体" w:hAnsi="Courier New"/>
          <w:noProof/>
          <w:snapToGrid w:val="0"/>
          <w:sz w:val="16"/>
        </w:rPr>
        <w:t>}</w:t>
      </w:r>
    </w:p>
    <w:p w14:paraId="2564E6A7"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2AF14CDE"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D02A3">
        <w:rPr>
          <w:rFonts w:ascii="Courier New" w:eastAsia="Calibri" w:hAnsi="Courier New"/>
          <w:noProof/>
          <w:sz w:val="16"/>
        </w:rPr>
        <w:t>TRP-MeasurementRequestItem-ExtIEs F1AP-</w:t>
      </w:r>
      <w:r w:rsidRPr="001D02A3">
        <w:rPr>
          <w:rFonts w:ascii="Courier New" w:eastAsia="Calibri" w:hAnsi="Courier New"/>
          <w:noProof/>
          <w:snapToGrid w:val="0"/>
          <w:sz w:val="16"/>
        </w:rPr>
        <w:t xml:space="preserve">PROTOCOL-EXTENSION </w:t>
      </w:r>
      <w:r w:rsidRPr="001D02A3">
        <w:rPr>
          <w:rFonts w:ascii="Courier New" w:eastAsia="Calibri" w:hAnsi="Courier New"/>
          <w:noProof/>
          <w:sz w:val="16"/>
        </w:rPr>
        <w:t>::= {</w:t>
      </w:r>
    </w:p>
    <w:p w14:paraId="061E9CF8"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D02A3">
        <w:rPr>
          <w:rFonts w:ascii="Courier New" w:eastAsia="Calibri" w:hAnsi="Courier New"/>
          <w:noProof/>
          <w:sz w:val="16"/>
        </w:rPr>
        <w:tab/>
        <w:t>{ ID id-</w:t>
      </w:r>
      <w:r w:rsidRPr="001D02A3">
        <w:rPr>
          <w:rFonts w:ascii="Courier New" w:eastAsia="宋体" w:hAnsi="Courier New" w:hint="eastAsia"/>
          <w:noProof/>
          <w:sz w:val="16"/>
          <w:lang w:eastAsia="zh-CN"/>
        </w:rPr>
        <w:t>N</w:t>
      </w:r>
      <w:r w:rsidRPr="001D02A3">
        <w:rPr>
          <w:rFonts w:ascii="Courier New" w:eastAsia="宋体" w:hAnsi="Courier New"/>
          <w:noProof/>
          <w:sz w:val="16"/>
          <w:lang w:eastAsia="zh-CN"/>
        </w:rPr>
        <w:t>RCGI</w:t>
      </w:r>
      <w:r w:rsidRPr="001D02A3">
        <w:rPr>
          <w:rFonts w:ascii="Courier New" w:eastAsia="Calibri" w:hAnsi="Courier New"/>
          <w:noProof/>
          <w:sz w:val="16"/>
        </w:rPr>
        <w:tab/>
        <w:t>CRITICALITY ignore EXTENSION NRCGI</w:t>
      </w:r>
      <w:r w:rsidRPr="001D02A3">
        <w:rPr>
          <w:rFonts w:ascii="Courier New" w:eastAsia="Calibri" w:hAnsi="Courier New"/>
          <w:noProof/>
          <w:sz w:val="16"/>
        </w:rPr>
        <w:tab/>
      </w:r>
      <w:r w:rsidRPr="001D02A3">
        <w:rPr>
          <w:rFonts w:ascii="Courier New" w:eastAsia="Calibri" w:hAnsi="Courier New"/>
          <w:noProof/>
          <w:sz w:val="16"/>
        </w:rPr>
        <w:tab/>
        <w:t>PRESENCE optional }|</w:t>
      </w:r>
    </w:p>
    <w:p w14:paraId="5F789209"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D02A3">
        <w:rPr>
          <w:rFonts w:ascii="Courier New" w:eastAsia="宋体" w:hAnsi="Courier New"/>
          <w:noProof/>
          <w:snapToGrid w:val="0"/>
          <w:sz w:val="16"/>
        </w:rPr>
        <w:tab/>
        <w:t>{ ID id-AoA-SearchWindow</w:t>
      </w:r>
      <w:r w:rsidRPr="001D02A3">
        <w:rPr>
          <w:rFonts w:ascii="Courier New" w:eastAsia="宋体" w:hAnsi="Courier New"/>
          <w:noProof/>
          <w:snapToGrid w:val="0"/>
          <w:sz w:val="16"/>
        </w:rPr>
        <w:tab/>
      </w:r>
      <w:r w:rsidRPr="001D02A3">
        <w:rPr>
          <w:rFonts w:ascii="Courier New" w:eastAsia="宋体" w:hAnsi="Courier New"/>
          <w:noProof/>
          <w:snapToGrid w:val="0"/>
          <w:sz w:val="16"/>
        </w:rPr>
        <w:tab/>
        <w:t>CRITICALITY ignore EXTENSION AoA-AssistanceInfo</w:t>
      </w:r>
      <w:r w:rsidRPr="001D02A3">
        <w:rPr>
          <w:rFonts w:ascii="Courier New" w:eastAsia="宋体" w:hAnsi="Courier New"/>
          <w:noProof/>
          <w:snapToGrid w:val="0"/>
          <w:sz w:val="16"/>
        </w:rPr>
        <w:tab/>
      </w:r>
      <w:r w:rsidRPr="001D02A3">
        <w:rPr>
          <w:rFonts w:ascii="Courier New" w:eastAsia="宋体" w:hAnsi="Courier New"/>
          <w:noProof/>
          <w:snapToGrid w:val="0"/>
          <w:sz w:val="16"/>
        </w:rPr>
        <w:tab/>
        <w:t>PRESENCE optional }</w:t>
      </w:r>
      <w:r w:rsidRPr="001D02A3">
        <w:rPr>
          <w:rFonts w:ascii="Courier New" w:eastAsia="宋体" w:hAnsi="Courier New"/>
          <w:noProof/>
          <w:snapToGrid w:val="0"/>
          <w:sz w:val="16"/>
          <w:lang w:eastAsia="zh-CN"/>
        </w:rPr>
        <w:t>,</w:t>
      </w:r>
    </w:p>
    <w:p w14:paraId="2F874919"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D02A3">
        <w:rPr>
          <w:rFonts w:ascii="Courier New" w:eastAsia="Calibri" w:hAnsi="Courier New"/>
          <w:noProof/>
          <w:sz w:val="16"/>
        </w:rPr>
        <w:lastRenderedPageBreak/>
        <w:tab/>
        <w:t>...</w:t>
      </w:r>
    </w:p>
    <w:p w14:paraId="740C1826" w14:textId="77777777" w:rsidR="0022443C" w:rsidRPr="001D02A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rPr>
      </w:pPr>
      <w:r w:rsidRPr="001D02A3">
        <w:rPr>
          <w:rFonts w:ascii="Courier New" w:eastAsia="Calibri" w:hAnsi="Courier New"/>
          <w:noProof/>
          <w:sz w:val="16"/>
        </w:rPr>
        <w:t>}</w:t>
      </w:r>
    </w:p>
    <w:p w14:paraId="0F07625E"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5" w:author="Ericsson" w:date="2022-01-26T13:55:00Z"/>
          <w:rFonts w:ascii="Courier New" w:eastAsia="Calibri" w:hAnsi="Courier New" w:cs="Courier New"/>
          <w:noProof/>
          <w:sz w:val="16"/>
        </w:rPr>
      </w:pPr>
    </w:p>
    <w:p w14:paraId="29556DAB"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1996" w:author="Ericsson" w:date="2022-01-26T13:55:00Z"/>
          <w:rFonts w:ascii="Courier New" w:hAnsi="Courier New"/>
          <w:noProof/>
          <w:snapToGrid w:val="0"/>
          <w:sz w:val="16"/>
        </w:rPr>
      </w:pPr>
      <w:ins w:id="1997" w:author="Ericsson" w:date="2022-01-26T13:05:00Z">
        <w:r>
          <w:rPr>
            <w:rFonts w:ascii="Courier New" w:eastAsia="宋体" w:hAnsi="Courier New"/>
            <w:noProof/>
            <w:snapToGrid w:val="0"/>
            <w:sz w:val="16"/>
          </w:rPr>
          <w:t>TRP</w:t>
        </w:r>
      </w:ins>
      <w:ins w:id="1998" w:author="Ericsson" w:date="2022-01-26T13:23:00Z">
        <w:r>
          <w:rPr>
            <w:rFonts w:ascii="Courier New" w:eastAsia="宋体" w:hAnsi="Courier New"/>
            <w:noProof/>
            <w:snapToGrid w:val="0"/>
            <w:sz w:val="16"/>
          </w:rPr>
          <w:t>-</w:t>
        </w:r>
      </w:ins>
      <w:ins w:id="1999" w:author="Ericsson" w:date="2022-01-26T13:05:00Z">
        <w:r>
          <w:rPr>
            <w:rFonts w:ascii="Courier New" w:eastAsia="宋体" w:hAnsi="Courier New"/>
            <w:noProof/>
            <w:snapToGrid w:val="0"/>
            <w:sz w:val="16"/>
          </w:rPr>
          <w:t>PRS</w:t>
        </w:r>
      </w:ins>
      <w:ins w:id="2000" w:author="Ericsson" w:date="2022-01-26T13:24:00Z">
        <w:r>
          <w:rPr>
            <w:rFonts w:ascii="Courier New" w:eastAsia="宋体" w:hAnsi="Courier New"/>
            <w:noProof/>
            <w:snapToGrid w:val="0"/>
            <w:sz w:val="16"/>
          </w:rPr>
          <w:t>-</w:t>
        </w:r>
      </w:ins>
      <w:ins w:id="2001" w:author="Ericsson" w:date="2022-01-26T13:05:00Z">
        <w:r>
          <w:rPr>
            <w:rFonts w:ascii="Courier New" w:eastAsia="宋体" w:hAnsi="Courier New"/>
            <w:noProof/>
            <w:snapToGrid w:val="0"/>
            <w:sz w:val="16"/>
          </w:rPr>
          <w:t>Info</w:t>
        </w:r>
      </w:ins>
      <w:ins w:id="2002" w:author="Ericsson" w:date="2022-01-26T13:24:00Z">
        <w:r>
          <w:rPr>
            <w:rFonts w:ascii="Courier New" w:eastAsia="宋体" w:hAnsi="Courier New"/>
            <w:noProof/>
            <w:snapToGrid w:val="0"/>
            <w:sz w:val="16"/>
          </w:rPr>
          <w:t>-</w:t>
        </w:r>
      </w:ins>
      <w:ins w:id="2003" w:author="Ericsson" w:date="2022-01-26T13:05:00Z">
        <w:r>
          <w:rPr>
            <w:rFonts w:ascii="Courier New" w:eastAsia="宋体" w:hAnsi="Courier New"/>
            <w:noProof/>
            <w:snapToGrid w:val="0"/>
            <w:sz w:val="16"/>
          </w:rPr>
          <w:t>List</w:t>
        </w:r>
      </w:ins>
      <w:r>
        <w:rPr>
          <w:rFonts w:ascii="Courier New" w:eastAsia="宋体" w:hAnsi="Courier New"/>
          <w:noProof/>
          <w:snapToGrid w:val="0"/>
          <w:sz w:val="16"/>
        </w:rPr>
        <w:t xml:space="preserve"> </w:t>
      </w:r>
      <w:ins w:id="2004" w:author="Ericsson" w:date="2022-01-26T13:55:00Z">
        <w:r w:rsidRPr="001645CB">
          <w:rPr>
            <w:rFonts w:ascii="Courier New" w:hAnsi="Courier New"/>
            <w:noProof/>
            <w:snapToGrid w:val="0"/>
            <w:sz w:val="16"/>
          </w:rPr>
          <w:t>::= SEQUENCE (SIZE(1..</w:t>
        </w:r>
        <w:r w:rsidRPr="001645CB">
          <w:rPr>
            <w:rFonts w:ascii="Courier New" w:hAnsi="Courier New"/>
            <w:noProof/>
            <w:sz w:val="16"/>
          </w:rPr>
          <w:t xml:space="preserve"> </w:t>
        </w:r>
      </w:ins>
      <w:ins w:id="2005" w:author="Ericsson" w:date="2022-01-26T14:08:00Z">
        <w:r w:rsidRPr="00BB387A">
          <w:rPr>
            <w:rFonts w:ascii="Courier New" w:hAnsi="Courier New"/>
            <w:noProof/>
            <w:snapToGrid w:val="0"/>
            <w:sz w:val="16"/>
          </w:rPr>
          <w:t>maxnoofTRPs</w:t>
        </w:r>
      </w:ins>
      <w:ins w:id="2006" w:author="Ericsson" w:date="2022-01-26T13:55:00Z">
        <w:r w:rsidRPr="001645CB">
          <w:rPr>
            <w:rFonts w:ascii="Courier New" w:hAnsi="Courier New"/>
            <w:noProof/>
            <w:snapToGrid w:val="0"/>
            <w:sz w:val="16"/>
          </w:rPr>
          <w:t xml:space="preserve">)) OF </w:t>
        </w:r>
      </w:ins>
      <w:ins w:id="2007" w:author="Ericsson" w:date="2022-01-26T13:05:00Z">
        <w:r>
          <w:rPr>
            <w:rFonts w:ascii="Courier New" w:eastAsia="宋体" w:hAnsi="Courier New"/>
            <w:noProof/>
            <w:snapToGrid w:val="0"/>
            <w:sz w:val="16"/>
          </w:rPr>
          <w:t>TRP</w:t>
        </w:r>
      </w:ins>
      <w:ins w:id="2008" w:author="Ericsson" w:date="2022-01-26T13:23:00Z">
        <w:r>
          <w:rPr>
            <w:rFonts w:ascii="Courier New" w:eastAsia="宋体" w:hAnsi="Courier New"/>
            <w:noProof/>
            <w:snapToGrid w:val="0"/>
            <w:sz w:val="16"/>
          </w:rPr>
          <w:t>-</w:t>
        </w:r>
      </w:ins>
      <w:ins w:id="2009" w:author="Ericsson" w:date="2022-01-26T13:05:00Z">
        <w:r>
          <w:rPr>
            <w:rFonts w:ascii="Courier New" w:eastAsia="宋体" w:hAnsi="Courier New"/>
            <w:noProof/>
            <w:snapToGrid w:val="0"/>
            <w:sz w:val="16"/>
          </w:rPr>
          <w:t>PRS</w:t>
        </w:r>
      </w:ins>
      <w:ins w:id="2010" w:author="Ericsson" w:date="2022-01-26T13:24:00Z">
        <w:r>
          <w:rPr>
            <w:rFonts w:ascii="Courier New" w:eastAsia="宋体" w:hAnsi="Courier New"/>
            <w:noProof/>
            <w:snapToGrid w:val="0"/>
            <w:sz w:val="16"/>
          </w:rPr>
          <w:t>-</w:t>
        </w:r>
      </w:ins>
      <w:ins w:id="2011" w:author="Ericsson" w:date="2022-01-26T13:05:00Z">
        <w:r>
          <w:rPr>
            <w:rFonts w:ascii="Courier New" w:eastAsia="宋体" w:hAnsi="Courier New"/>
            <w:noProof/>
            <w:snapToGrid w:val="0"/>
            <w:sz w:val="16"/>
          </w:rPr>
          <w:t>Info</w:t>
        </w:r>
      </w:ins>
      <w:ins w:id="2012" w:author="Ericsson" w:date="2022-01-26T13:24:00Z">
        <w:r>
          <w:rPr>
            <w:rFonts w:ascii="Courier New" w:eastAsia="宋体" w:hAnsi="Courier New"/>
            <w:noProof/>
            <w:snapToGrid w:val="0"/>
            <w:sz w:val="16"/>
          </w:rPr>
          <w:t>-</w:t>
        </w:r>
      </w:ins>
      <w:ins w:id="2013" w:author="Ericsson" w:date="2022-01-26T13:05:00Z">
        <w:r>
          <w:rPr>
            <w:rFonts w:ascii="Courier New" w:eastAsia="宋体" w:hAnsi="Courier New"/>
            <w:noProof/>
            <w:snapToGrid w:val="0"/>
            <w:sz w:val="16"/>
          </w:rPr>
          <w:t>List</w:t>
        </w:r>
      </w:ins>
      <w:ins w:id="2014" w:author="Ericsson" w:date="2022-01-26T13:55:00Z">
        <w:r>
          <w:rPr>
            <w:rFonts w:ascii="Courier New" w:hAnsi="Courier New"/>
            <w:noProof/>
            <w:snapToGrid w:val="0"/>
            <w:sz w:val="16"/>
          </w:rPr>
          <w:t>-Item</w:t>
        </w:r>
      </w:ins>
    </w:p>
    <w:p w14:paraId="4D5CF177"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5" w:author="Ericsson" w:date="2022-01-26T13:55:00Z"/>
          <w:rFonts w:ascii="Courier New" w:eastAsia="Calibri" w:hAnsi="Courier New" w:cs="Courier New"/>
          <w:noProof/>
          <w:sz w:val="16"/>
        </w:rPr>
      </w:pPr>
    </w:p>
    <w:p w14:paraId="01A852DA"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16" w:author="Ericsson" w:date="2022-01-26T13:55:00Z"/>
          <w:rFonts w:ascii="Courier New" w:hAnsi="Courier New"/>
          <w:noProof/>
          <w:snapToGrid w:val="0"/>
          <w:sz w:val="16"/>
        </w:rPr>
      </w:pPr>
      <w:ins w:id="2017" w:author="Ericsson" w:date="2022-01-26T13:05:00Z">
        <w:r>
          <w:rPr>
            <w:rFonts w:ascii="Courier New" w:eastAsia="宋体" w:hAnsi="Courier New"/>
            <w:noProof/>
            <w:snapToGrid w:val="0"/>
            <w:sz w:val="16"/>
          </w:rPr>
          <w:t>TRP</w:t>
        </w:r>
      </w:ins>
      <w:ins w:id="2018" w:author="Ericsson" w:date="2022-01-26T13:23:00Z">
        <w:r>
          <w:rPr>
            <w:rFonts w:ascii="Courier New" w:eastAsia="宋体" w:hAnsi="Courier New"/>
            <w:noProof/>
            <w:snapToGrid w:val="0"/>
            <w:sz w:val="16"/>
          </w:rPr>
          <w:t>-</w:t>
        </w:r>
      </w:ins>
      <w:ins w:id="2019" w:author="Ericsson" w:date="2022-01-26T13:05:00Z">
        <w:r>
          <w:rPr>
            <w:rFonts w:ascii="Courier New" w:eastAsia="宋体" w:hAnsi="Courier New"/>
            <w:noProof/>
            <w:snapToGrid w:val="0"/>
            <w:sz w:val="16"/>
          </w:rPr>
          <w:t>PRS</w:t>
        </w:r>
      </w:ins>
      <w:ins w:id="2020" w:author="Ericsson" w:date="2022-01-26T13:24:00Z">
        <w:r>
          <w:rPr>
            <w:rFonts w:ascii="Courier New" w:eastAsia="宋体" w:hAnsi="Courier New"/>
            <w:noProof/>
            <w:snapToGrid w:val="0"/>
            <w:sz w:val="16"/>
          </w:rPr>
          <w:t>-</w:t>
        </w:r>
      </w:ins>
      <w:ins w:id="2021" w:author="Ericsson" w:date="2022-01-26T13:05:00Z">
        <w:r>
          <w:rPr>
            <w:rFonts w:ascii="Courier New" w:eastAsia="宋体" w:hAnsi="Courier New"/>
            <w:noProof/>
            <w:snapToGrid w:val="0"/>
            <w:sz w:val="16"/>
          </w:rPr>
          <w:t>Info</w:t>
        </w:r>
      </w:ins>
      <w:ins w:id="2022" w:author="Ericsson" w:date="2022-01-26T13:24:00Z">
        <w:r>
          <w:rPr>
            <w:rFonts w:ascii="Courier New" w:eastAsia="宋体" w:hAnsi="Courier New"/>
            <w:noProof/>
            <w:snapToGrid w:val="0"/>
            <w:sz w:val="16"/>
          </w:rPr>
          <w:t>-</w:t>
        </w:r>
      </w:ins>
      <w:ins w:id="2023" w:author="Ericsson" w:date="2022-01-26T13:05:00Z">
        <w:r>
          <w:rPr>
            <w:rFonts w:ascii="Courier New" w:eastAsia="宋体" w:hAnsi="Courier New"/>
            <w:noProof/>
            <w:snapToGrid w:val="0"/>
            <w:sz w:val="16"/>
          </w:rPr>
          <w:t>List</w:t>
        </w:r>
      </w:ins>
      <w:ins w:id="2024" w:author="Ericsson" w:date="2022-01-26T13:55:00Z">
        <w:r>
          <w:rPr>
            <w:rFonts w:ascii="Courier New" w:hAnsi="Courier New"/>
            <w:noProof/>
            <w:snapToGrid w:val="0"/>
            <w:sz w:val="16"/>
          </w:rPr>
          <w:t xml:space="preserve">-Item </w:t>
        </w:r>
        <w:r w:rsidRPr="001645CB">
          <w:rPr>
            <w:rFonts w:ascii="Courier New" w:hAnsi="Courier New"/>
            <w:noProof/>
            <w:snapToGrid w:val="0"/>
            <w:sz w:val="16"/>
          </w:rPr>
          <w:t>::= SEQUENCE {</w:t>
        </w:r>
      </w:ins>
    </w:p>
    <w:p w14:paraId="317F28E6"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5" w:author="Ericsson" w:date="2022-01-26T13:55:00Z"/>
          <w:rFonts w:ascii="Courier New" w:hAnsi="Courier New"/>
          <w:noProof/>
          <w:sz w:val="16"/>
        </w:rPr>
      </w:pPr>
      <w:ins w:id="2026" w:author="Ericsson" w:date="2022-01-26T13:55:00Z">
        <w:r w:rsidRPr="001645CB">
          <w:rPr>
            <w:rFonts w:ascii="Courier New" w:hAnsi="Courier New"/>
            <w:noProof/>
            <w:sz w:val="16"/>
          </w:rPr>
          <w:tab/>
        </w:r>
        <w:r w:rsidRPr="001645CB">
          <w:rPr>
            <w:rFonts w:ascii="Courier New" w:hAnsi="Courier New"/>
            <w:noProof/>
            <w:sz w:val="16"/>
          </w:rPr>
          <w:tab/>
          <w:t>tRP-ID</w:t>
        </w:r>
        <w:r w:rsidRPr="001645CB">
          <w:rPr>
            <w:rFonts w:ascii="Courier New" w:hAnsi="Courier New"/>
            <w:noProof/>
            <w:sz w:val="16"/>
          </w:rPr>
          <w:tab/>
        </w:r>
        <w:r>
          <w:rPr>
            <w:rFonts w:ascii="Courier New" w:hAnsi="Courier New"/>
            <w:noProof/>
            <w:sz w:val="16"/>
          </w:rPr>
          <w:tab/>
        </w:r>
        <w:r>
          <w:rPr>
            <w:rFonts w:ascii="Courier New" w:hAnsi="Courier New"/>
            <w:noProof/>
            <w:sz w:val="16"/>
          </w:rPr>
          <w:tab/>
        </w:r>
        <w:r w:rsidRPr="001645CB">
          <w:rPr>
            <w:rFonts w:ascii="Courier New" w:hAnsi="Courier New"/>
            <w:noProof/>
            <w:sz w:val="16"/>
          </w:rPr>
          <w:tab/>
          <w:t>TRPID,</w:t>
        </w:r>
      </w:ins>
    </w:p>
    <w:p w14:paraId="7650BFC4"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7" w:author="Ericsson" w:date="2022-01-26T13:55:00Z"/>
          <w:rFonts w:ascii="Courier New" w:hAnsi="Courier New"/>
          <w:noProof/>
          <w:snapToGrid w:val="0"/>
          <w:sz w:val="16"/>
          <w:lang w:val="fr-FR"/>
        </w:rPr>
      </w:pPr>
      <w:ins w:id="2028" w:author="Ericsson" w:date="2022-01-26T13:55:00Z">
        <w:r>
          <w:rPr>
            <w:rFonts w:ascii="Courier New" w:hAnsi="Courier New"/>
            <w:noProof/>
            <w:sz w:val="16"/>
          </w:rPr>
          <w:tab/>
        </w:r>
        <w:r>
          <w:rPr>
            <w:rFonts w:ascii="Courier New" w:hAnsi="Courier New"/>
            <w:noProof/>
            <w:sz w:val="16"/>
          </w:rPr>
          <w:tab/>
        </w:r>
        <w:r w:rsidRPr="00C84D12">
          <w:rPr>
            <w:rFonts w:ascii="Courier New" w:hAnsi="Courier New"/>
            <w:noProof/>
            <w:snapToGrid w:val="0"/>
            <w:sz w:val="16"/>
            <w:lang w:val="fr-FR"/>
          </w:rPr>
          <w:t>nR-PCI</w:t>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t>NRPCI,</w:t>
        </w:r>
      </w:ins>
    </w:p>
    <w:p w14:paraId="12D9C119"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29" w:author="Ericsson" w:date="2022-01-26T13:55:00Z"/>
          <w:rFonts w:ascii="Courier New" w:hAnsi="Courier New"/>
          <w:noProof/>
          <w:snapToGrid w:val="0"/>
          <w:sz w:val="16"/>
          <w:lang w:val="fr-FR"/>
        </w:rPr>
      </w:pPr>
      <w:ins w:id="2030" w:author="Ericsson" w:date="2022-01-26T13:55:00Z">
        <w:r>
          <w:rPr>
            <w:rFonts w:ascii="Courier New" w:hAnsi="Courier New"/>
            <w:noProof/>
            <w:snapToGrid w:val="0"/>
            <w:sz w:val="16"/>
            <w:lang w:val="fr-FR"/>
          </w:rPr>
          <w:tab/>
        </w:r>
        <w:r>
          <w:rPr>
            <w:rFonts w:ascii="Courier New" w:hAnsi="Courier New"/>
            <w:noProof/>
            <w:snapToGrid w:val="0"/>
            <w:sz w:val="16"/>
            <w:lang w:val="fr-FR"/>
          </w:rPr>
          <w:tab/>
        </w:r>
        <w:r w:rsidRPr="00C84D12">
          <w:rPr>
            <w:rFonts w:ascii="Courier New" w:hAnsi="Courier New"/>
            <w:noProof/>
            <w:snapToGrid w:val="0"/>
            <w:sz w:val="16"/>
            <w:lang w:val="fr-FR"/>
          </w:rPr>
          <w:t>cGI-NR</w:t>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r>
      </w:ins>
      <w:ins w:id="2031" w:author="Ericsson" w:date="2022-01-26T14:09:00Z">
        <w:r>
          <w:rPr>
            <w:rFonts w:ascii="Courier New" w:hAnsi="Courier New"/>
            <w:noProof/>
            <w:snapToGrid w:val="0"/>
            <w:sz w:val="16"/>
            <w:lang w:val="fr-FR"/>
          </w:rPr>
          <w:t>NR</w:t>
        </w:r>
      </w:ins>
      <w:ins w:id="2032" w:author="Ericsson" w:date="2022-01-26T13:55:00Z">
        <w:r w:rsidRPr="00C84D12">
          <w:rPr>
            <w:rFonts w:ascii="Courier New" w:hAnsi="Courier New"/>
            <w:noProof/>
            <w:snapToGrid w:val="0"/>
            <w:sz w:val="16"/>
            <w:lang w:val="fr-FR"/>
          </w:rPr>
          <w:t>CGI</w:t>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C84D12">
          <w:rPr>
            <w:rFonts w:ascii="Courier New" w:hAnsi="Courier New"/>
            <w:noProof/>
            <w:snapToGrid w:val="0"/>
            <w:sz w:val="16"/>
            <w:lang w:val="fr-FR"/>
          </w:rPr>
          <w:tab/>
          <w:t>OPTIONAL,</w:t>
        </w:r>
      </w:ins>
    </w:p>
    <w:p w14:paraId="46D193C1" w14:textId="77777777" w:rsidR="0022443C" w:rsidRPr="00C84D12"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33" w:author="Ericsson" w:date="2022-01-26T13:55:00Z"/>
          <w:rFonts w:ascii="Courier New" w:hAnsi="Courier New"/>
          <w:noProof/>
          <w:sz w:val="16"/>
          <w:lang w:val="fr-FR"/>
        </w:rPr>
      </w:pPr>
      <w:ins w:id="2034" w:author="Ericsson" w:date="2022-01-26T13:55:00Z">
        <w:r>
          <w:rPr>
            <w:rFonts w:ascii="Courier New" w:hAnsi="Courier New"/>
            <w:noProof/>
            <w:snapToGrid w:val="0"/>
            <w:sz w:val="16"/>
            <w:lang w:val="fr-FR"/>
          </w:rPr>
          <w:tab/>
        </w:r>
        <w:r>
          <w:rPr>
            <w:rFonts w:ascii="Courier New" w:hAnsi="Courier New"/>
            <w:noProof/>
            <w:snapToGrid w:val="0"/>
            <w:sz w:val="16"/>
            <w:lang w:val="fr-FR"/>
          </w:rPr>
          <w:tab/>
        </w:r>
        <w:r w:rsidRPr="00A1143A">
          <w:rPr>
            <w:rFonts w:ascii="Courier New" w:hAnsi="Courier New"/>
            <w:noProof/>
            <w:snapToGrid w:val="0"/>
            <w:sz w:val="16"/>
            <w:lang w:val="fr-FR" w:bidi="he-IL"/>
          </w:rPr>
          <w:t>pRSConfiguration</w:t>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r>
        <w:r w:rsidRPr="00A1143A">
          <w:rPr>
            <w:rFonts w:ascii="Courier New" w:hAnsi="Courier New"/>
            <w:noProof/>
            <w:snapToGrid w:val="0"/>
            <w:sz w:val="16"/>
            <w:lang w:val="fr-FR" w:bidi="he-IL"/>
          </w:rPr>
          <w:tab/>
          <w:t>PRSConfiguration,</w:t>
        </w:r>
      </w:ins>
    </w:p>
    <w:p w14:paraId="711E2B60" w14:textId="77777777" w:rsidR="0022443C" w:rsidRPr="00EA5CCA"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35" w:author="Ericsson" w:date="2022-01-26T13:55:00Z"/>
          <w:rFonts w:ascii="Courier New" w:hAnsi="Courier New"/>
          <w:noProof/>
          <w:snapToGrid w:val="0"/>
          <w:sz w:val="16"/>
          <w:lang w:val="fr-FR"/>
        </w:rPr>
      </w:pPr>
      <w:ins w:id="2036" w:author="Ericsson" w:date="2022-01-26T13:55:00Z">
        <w:r w:rsidRPr="00C84D12">
          <w:rPr>
            <w:rFonts w:ascii="Courier New" w:hAnsi="Courier New"/>
            <w:noProof/>
            <w:snapToGrid w:val="0"/>
            <w:sz w:val="16"/>
            <w:lang w:val="fr-FR"/>
          </w:rPr>
          <w:tab/>
        </w:r>
        <w:r w:rsidRPr="00C84D12">
          <w:rPr>
            <w:rFonts w:ascii="Courier New" w:hAnsi="Courier New"/>
            <w:noProof/>
            <w:snapToGrid w:val="0"/>
            <w:sz w:val="16"/>
            <w:lang w:val="fr-FR"/>
          </w:rPr>
          <w:tab/>
        </w:r>
        <w:r w:rsidRPr="00EA5CCA">
          <w:rPr>
            <w:rFonts w:ascii="Courier New" w:hAnsi="Courier New"/>
            <w:noProof/>
            <w:snapToGrid w:val="0"/>
            <w:sz w:val="16"/>
            <w:lang w:val="fr-FR"/>
          </w:rPr>
          <w:t>iE-Extensions</w:t>
        </w:r>
        <w:r w:rsidRPr="00EA5CCA">
          <w:rPr>
            <w:rFonts w:ascii="Courier New" w:hAnsi="Courier New"/>
            <w:noProof/>
            <w:snapToGrid w:val="0"/>
            <w:sz w:val="16"/>
            <w:lang w:val="fr-FR"/>
          </w:rPr>
          <w:tab/>
          <w:t xml:space="preserve">ProtocolExtensionContainer { { </w:t>
        </w:r>
      </w:ins>
      <w:ins w:id="2037" w:author="Ericsson" w:date="2022-01-26T13:05:00Z">
        <w:r>
          <w:rPr>
            <w:rFonts w:ascii="Courier New" w:eastAsia="宋体" w:hAnsi="Courier New"/>
            <w:noProof/>
            <w:snapToGrid w:val="0"/>
            <w:sz w:val="16"/>
          </w:rPr>
          <w:t>TRP</w:t>
        </w:r>
      </w:ins>
      <w:ins w:id="2038" w:author="Ericsson" w:date="2022-01-26T13:23:00Z">
        <w:r>
          <w:rPr>
            <w:rFonts w:ascii="Courier New" w:eastAsia="宋体" w:hAnsi="Courier New"/>
            <w:noProof/>
            <w:snapToGrid w:val="0"/>
            <w:sz w:val="16"/>
          </w:rPr>
          <w:t>-</w:t>
        </w:r>
      </w:ins>
      <w:ins w:id="2039" w:author="Ericsson" w:date="2022-01-26T13:05:00Z">
        <w:r>
          <w:rPr>
            <w:rFonts w:ascii="Courier New" w:eastAsia="宋体" w:hAnsi="Courier New"/>
            <w:noProof/>
            <w:snapToGrid w:val="0"/>
            <w:sz w:val="16"/>
          </w:rPr>
          <w:t>PRS</w:t>
        </w:r>
      </w:ins>
      <w:ins w:id="2040" w:author="Ericsson" w:date="2022-01-26T13:24:00Z">
        <w:r>
          <w:rPr>
            <w:rFonts w:ascii="Courier New" w:eastAsia="宋体" w:hAnsi="Courier New"/>
            <w:noProof/>
            <w:snapToGrid w:val="0"/>
            <w:sz w:val="16"/>
          </w:rPr>
          <w:t>-</w:t>
        </w:r>
      </w:ins>
      <w:ins w:id="2041" w:author="Ericsson" w:date="2022-01-26T13:05:00Z">
        <w:r>
          <w:rPr>
            <w:rFonts w:ascii="Courier New" w:eastAsia="宋体" w:hAnsi="Courier New"/>
            <w:noProof/>
            <w:snapToGrid w:val="0"/>
            <w:sz w:val="16"/>
          </w:rPr>
          <w:t>Info</w:t>
        </w:r>
      </w:ins>
      <w:ins w:id="2042" w:author="Ericsson" w:date="2022-01-26T13:24:00Z">
        <w:r>
          <w:rPr>
            <w:rFonts w:ascii="Courier New" w:eastAsia="宋体" w:hAnsi="Courier New"/>
            <w:noProof/>
            <w:snapToGrid w:val="0"/>
            <w:sz w:val="16"/>
          </w:rPr>
          <w:t>-</w:t>
        </w:r>
      </w:ins>
      <w:ins w:id="2043" w:author="Ericsson" w:date="2022-01-26T13:05:00Z">
        <w:r>
          <w:rPr>
            <w:rFonts w:ascii="Courier New" w:eastAsia="宋体" w:hAnsi="Courier New"/>
            <w:noProof/>
            <w:snapToGrid w:val="0"/>
            <w:sz w:val="16"/>
          </w:rPr>
          <w:t>List</w:t>
        </w:r>
      </w:ins>
      <w:ins w:id="2044" w:author="Ericsson" w:date="2022-01-26T13:55:00Z">
        <w:r w:rsidRPr="00C84D12">
          <w:rPr>
            <w:rFonts w:ascii="Courier New" w:hAnsi="Courier New"/>
            <w:noProof/>
            <w:snapToGrid w:val="0"/>
            <w:sz w:val="16"/>
            <w:lang w:val="fr-FR"/>
          </w:rPr>
          <w:t>-Item</w:t>
        </w:r>
        <w:r w:rsidRPr="00EA5CCA">
          <w:rPr>
            <w:rFonts w:ascii="Courier New" w:hAnsi="Courier New"/>
            <w:noProof/>
            <w:snapToGrid w:val="0"/>
            <w:sz w:val="16"/>
            <w:lang w:val="fr-FR"/>
          </w:rPr>
          <w:t>-ExtIEs} } OPTIONAL,</w:t>
        </w:r>
      </w:ins>
    </w:p>
    <w:p w14:paraId="2D730108"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5" w:author="Ericsson" w:date="2022-01-26T13:55:00Z"/>
          <w:rFonts w:ascii="Courier New" w:hAnsi="Courier New"/>
          <w:snapToGrid w:val="0"/>
          <w:sz w:val="16"/>
        </w:rPr>
      </w:pPr>
      <w:ins w:id="2046" w:author="Ericsson" w:date="2022-01-26T13:55:00Z">
        <w:r w:rsidRPr="00EA5CCA">
          <w:rPr>
            <w:rFonts w:ascii="Courier New" w:hAnsi="Courier New"/>
            <w:noProof/>
            <w:snapToGrid w:val="0"/>
            <w:sz w:val="16"/>
            <w:lang w:val="fr-FR"/>
          </w:rPr>
          <w:tab/>
        </w:r>
        <w:r w:rsidRPr="00EA5CCA">
          <w:rPr>
            <w:rFonts w:ascii="Courier New" w:hAnsi="Courier New"/>
            <w:noProof/>
            <w:snapToGrid w:val="0"/>
            <w:sz w:val="16"/>
            <w:lang w:val="fr-FR"/>
          </w:rPr>
          <w:tab/>
        </w:r>
        <w:r w:rsidRPr="001645CB">
          <w:rPr>
            <w:rFonts w:ascii="Courier New" w:hAnsi="Courier New"/>
            <w:noProof/>
            <w:snapToGrid w:val="0"/>
            <w:sz w:val="16"/>
          </w:rPr>
          <w:t>...</w:t>
        </w:r>
      </w:ins>
    </w:p>
    <w:p w14:paraId="2FFB4CD3"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7" w:author="Ericsson" w:date="2022-01-26T13:55:00Z"/>
          <w:rFonts w:ascii="Courier New" w:hAnsi="Courier New"/>
          <w:noProof/>
          <w:snapToGrid w:val="0"/>
          <w:sz w:val="16"/>
        </w:rPr>
      </w:pPr>
      <w:ins w:id="2048" w:author="Ericsson" w:date="2022-01-26T13:55:00Z">
        <w:r w:rsidRPr="001645CB">
          <w:rPr>
            <w:rFonts w:ascii="Courier New" w:hAnsi="Courier New"/>
            <w:noProof/>
            <w:snapToGrid w:val="0"/>
            <w:sz w:val="16"/>
          </w:rPr>
          <w:t>}</w:t>
        </w:r>
      </w:ins>
    </w:p>
    <w:p w14:paraId="56BF07FA"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49" w:author="Ericsson" w:date="2022-01-26T13:55:00Z"/>
          <w:rFonts w:ascii="Courier New" w:hAnsi="Courier New"/>
          <w:noProof/>
          <w:snapToGrid w:val="0"/>
          <w:sz w:val="16"/>
        </w:rPr>
      </w:pPr>
    </w:p>
    <w:p w14:paraId="79A1ED0A"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0" w:author="Ericsson" w:date="2022-01-26T13:55:00Z"/>
          <w:rFonts w:ascii="Courier New" w:eastAsia="Calibri" w:hAnsi="Courier New" w:cs="Courier New"/>
          <w:noProof/>
          <w:sz w:val="16"/>
        </w:rPr>
      </w:pPr>
      <w:ins w:id="2051" w:author="Ericsson" w:date="2022-01-26T13:05:00Z">
        <w:r>
          <w:rPr>
            <w:rFonts w:ascii="Courier New" w:eastAsia="宋体" w:hAnsi="Courier New"/>
            <w:noProof/>
            <w:snapToGrid w:val="0"/>
            <w:sz w:val="16"/>
          </w:rPr>
          <w:t>TRP</w:t>
        </w:r>
      </w:ins>
      <w:ins w:id="2052" w:author="Ericsson" w:date="2022-01-26T13:23:00Z">
        <w:r>
          <w:rPr>
            <w:rFonts w:ascii="Courier New" w:eastAsia="宋体" w:hAnsi="Courier New"/>
            <w:noProof/>
            <w:snapToGrid w:val="0"/>
            <w:sz w:val="16"/>
          </w:rPr>
          <w:t>-</w:t>
        </w:r>
      </w:ins>
      <w:ins w:id="2053" w:author="Ericsson" w:date="2022-01-26T13:05:00Z">
        <w:r>
          <w:rPr>
            <w:rFonts w:ascii="Courier New" w:eastAsia="宋体" w:hAnsi="Courier New"/>
            <w:noProof/>
            <w:snapToGrid w:val="0"/>
            <w:sz w:val="16"/>
          </w:rPr>
          <w:t>PRS</w:t>
        </w:r>
      </w:ins>
      <w:ins w:id="2054" w:author="Ericsson" w:date="2022-01-26T13:24:00Z">
        <w:r>
          <w:rPr>
            <w:rFonts w:ascii="Courier New" w:eastAsia="宋体" w:hAnsi="Courier New"/>
            <w:noProof/>
            <w:snapToGrid w:val="0"/>
            <w:sz w:val="16"/>
          </w:rPr>
          <w:t>-</w:t>
        </w:r>
      </w:ins>
      <w:ins w:id="2055" w:author="Ericsson" w:date="2022-01-26T13:05:00Z">
        <w:r>
          <w:rPr>
            <w:rFonts w:ascii="Courier New" w:eastAsia="宋体" w:hAnsi="Courier New"/>
            <w:noProof/>
            <w:snapToGrid w:val="0"/>
            <w:sz w:val="16"/>
          </w:rPr>
          <w:t>Info</w:t>
        </w:r>
      </w:ins>
      <w:ins w:id="2056" w:author="Ericsson" w:date="2022-01-26T13:24:00Z">
        <w:r>
          <w:rPr>
            <w:rFonts w:ascii="Courier New" w:eastAsia="宋体" w:hAnsi="Courier New"/>
            <w:noProof/>
            <w:snapToGrid w:val="0"/>
            <w:sz w:val="16"/>
          </w:rPr>
          <w:t>-</w:t>
        </w:r>
      </w:ins>
      <w:ins w:id="2057" w:author="Ericsson" w:date="2022-01-26T13:05:00Z">
        <w:r>
          <w:rPr>
            <w:rFonts w:ascii="Courier New" w:eastAsia="宋体" w:hAnsi="Courier New"/>
            <w:noProof/>
            <w:snapToGrid w:val="0"/>
            <w:sz w:val="16"/>
          </w:rPr>
          <w:t>List</w:t>
        </w:r>
      </w:ins>
      <w:ins w:id="2058" w:author="Ericsson" w:date="2022-01-26T13:55:00Z">
        <w:r>
          <w:rPr>
            <w:rFonts w:ascii="Courier New" w:hAnsi="Courier New"/>
            <w:noProof/>
            <w:snapToGrid w:val="0"/>
            <w:sz w:val="16"/>
          </w:rPr>
          <w:t>-Item</w:t>
        </w:r>
        <w:r w:rsidRPr="001645CB">
          <w:rPr>
            <w:rFonts w:ascii="Courier New" w:eastAsia="Calibri" w:hAnsi="Courier New" w:cs="Courier New"/>
            <w:noProof/>
            <w:sz w:val="16"/>
          </w:rPr>
          <w:t xml:space="preserve">-ExtIEs </w:t>
        </w:r>
      </w:ins>
      <w:ins w:id="2059" w:author="Ericsson" w:date="2022-01-26T14:06:00Z">
        <w:r w:rsidRPr="001D02A3">
          <w:rPr>
            <w:rFonts w:ascii="Courier New" w:eastAsia="Calibri" w:hAnsi="Courier New"/>
            <w:noProof/>
            <w:sz w:val="16"/>
          </w:rPr>
          <w:t>F1AP</w:t>
        </w:r>
      </w:ins>
      <w:ins w:id="2060" w:author="Ericsson" w:date="2022-01-26T13:55:00Z">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540F9610" w14:textId="77777777" w:rsidR="0022443C" w:rsidRPr="001645CB"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1" w:author="Ericsson" w:date="2022-01-26T13:55:00Z"/>
          <w:rFonts w:ascii="Courier New" w:eastAsia="Calibri" w:hAnsi="Courier New" w:cs="Courier New"/>
          <w:noProof/>
          <w:sz w:val="16"/>
        </w:rPr>
      </w:pPr>
      <w:ins w:id="2062" w:author="Ericsson" w:date="2022-01-26T13:55:00Z">
        <w:r w:rsidRPr="001645CB">
          <w:rPr>
            <w:rFonts w:ascii="Courier New" w:eastAsia="Calibri" w:hAnsi="Courier New" w:cs="Courier New"/>
            <w:noProof/>
            <w:sz w:val="16"/>
          </w:rPr>
          <w:tab/>
          <w:t>...</w:t>
        </w:r>
      </w:ins>
    </w:p>
    <w:p w14:paraId="74FCC032"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Calibri" w:hAnsi="Courier New" w:cs="Courier New"/>
          <w:noProof/>
          <w:sz w:val="16"/>
        </w:rPr>
      </w:pPr>
      <w:ins w:id="2063" w:author="Ericsson" w:date="2022-01-26T13:55:00Z">
        <w:r w:rsidRPr="001645CB">
          <w:rPr>
            <w:rFonts w:ascii="Courier New" w:eastAsia="Calibri" w:hAnsi="Courier New" w:cs="Courier New"/>
            <w:noProof/>
            <w:sz w:val="16"/>
          </w:rPr>
          <w:t>}</w:t>
        </w:r>
      </w:ins>
    </w:p>
    <w:p w14:paraId="1F663CF2"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Calibri" w:hAnsi="Courier New" w:cs="Courier New"/>
          <w:noProof/>
          <w:sz w:val="16"/>
        </w:rPr>
      </w:pPr>
    </w:p>
    <w:p w14:paraId="303CD047" w14:textId="77777777" w:rsidR="0022443C" w:rsidRDefault="0022443C" w:rsidP="0022443C">
      <w:pPr>
        <w:jc w:val="center"/>
      </w:pPr>
      <w:r w:rsidRPr="001D3D49">
        <w:rPr>
          <w:rFonts w:eastAsia="宋体"/>
          <w:color w:val="FF0000"/>
          <w:highlight w:val="yellow"/>
        </w:rPr>
        <w:t>&lt;&lt;&lt;&lt;&lt;&lt;&lt;&lt;&lt;&lt;&lt;&lt;&lt;&lt;&lt;&lt;&lt;&lt;&lt;&lt; Next change &gt;&gt;&gt;&gt;&gt;&gt;&gt;&gt;&gt;&gt;&gt;&gt;&gt;&gt;&gt;&gt;&gt;&gt;&gt;&gt;</w:t>
      </w:r>
    </w:p>
    <w:p w14:paraId="280F0EC2"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Calibri" w:hAnsi="Courier New" w:cs="Courier New"/>
          <w:noProof/>
          <w:sz w:val="16"/>
        </w:rPr>
      </w:pPr>
    </w:p>
    <w:p w14:paraId="64B5EF95" w14:textId="77777777" w:rsidR="0022443C" w:rsidRPr="00744613" w:rsidRDefault="0022443C" w:rsidP="0022443C">
      <w:pPr>
        <w:keepNext/>
        <w:keepLines/>
        <w:spacing w:before="120"/>
        <w:ind w:left="1134" w:hanging="1134"/>
        <w:outlineLvl w:val="2"/>
        <w:rPr>
          <w:rFonts w:ascii="Arial" w:eastAsia="宋体" w:hAnsi="Arial"/>
          <w:sz w:val="28"/>
        </w:rPr>
      </w:pPr>
      <w:bookmarkStart w:id="2064" w:name="_Toc20956005"/>
      <w:bookmarkStart w:id="2065" w:name="_Toc29893131"/>
      <w:bookmarkStart w:id="2066" w:name="_Toc36557068"/>
      <w:bookmarkStart w:id="2067" w:name="_Toc45832588"/>
      <w:bookmarkStart w:id="2068" w:name="_Toc51763910"/>
      <w:bookmarkStart w:id="2069" w:name="_Toc64449082"/>
      <w:bookmarkStart w:id="2070" w:name="_Toc66289741"/>
      <w:bookmarkStart w:id="2071" w:name="_Toc74154854"/>
      <w:bookmarkStart w:id="2072" w:name="_Toc81383598"/>
      <w:bookmarkStart w:id="2073" w:name="_Toc88658232"/>
      <w:r w:rsidRPr="00744613">
        <w:rPr>
          <w:rFonts w:ascii="Arial" w:eastAsia="宋体" w:hAnsi="Arial"/>
          <w:sz w:val="28"/>
        </w:rPr>
        <w:t>9.4.7</w:t>
      </w:r>
      <w:r w:rsidRPr="00744613">
        <w:rPr>
          <w:rFonts w:ascii="Arial" w:eastAsia="宋体" w:hAnsi="Arial"/>
          <w:sz w:val="28"/>
        </w:rPr>
        <w:tab/>
        <w:t>Constant Definitions</w:t>
      </w:r>
      <w:bookmarkEnd w:id="2064"/>
      <w:bookmarkEnd w:id="2065"/>
      <w:bookmarkEnd w:id="2066"/>
      <w:bookmarkEnd w:id="2067"/>
      <w:bookmarkEnd w:id="2068"/>
      <w:bookmarkEnd w:id="2069"/>
      <w:bookmarkEnd w:id="2070"/>
      <w:bookmarkEnd w:id="2071"/>
      <w:bookmarkEnd w:id="2072"/>
      <w:bookmarkEnd w:id="2073"/>
    </w:p>
    <w:p w14:paraId="32B50F6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xml:space="preserve">-- ASN1START </w:t>
      </w:r>
    </w:p>
    <w:p w14:paraId="671DC2C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7BC73C7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25687794"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Constant definitions</w:t>
      </w:r>
    </w:p>
    <w:p w14:paraId="33C03F75"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714F4B69"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0A0CE82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C337830"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xml:space="preserve">F1AP-Constants { </w:t>
      </w:r>
    </w:p>
    <w:p w14:paraId="4D96969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744613">
        <w:rPr>
          <w:rFonts w:ascii="Courier New" w:eastAsia="宋体" w:hAnsi="Courier New"/>
          <w:snapToGrid w:val="0"/>
          <w:sz w:val="16"/>
        </w:rPr>
        <w:t>itu</w:t>
      </w:r>
      <w:proofErr w:type="spellEnd"/>
      <w:r w:rsidRPr="00744613">
        <w:rPr>
          <w:rFonts w:ascii="Courier New" w:eastAsia="宋体" w:hAnsi="Courier New"/>
          <w:snapToGrid w:val="0"/>
          <w:sz w:val="16"/>
        </w:rPr>
        <w:t xml:space="preserve">-t (0) identified-organization (4) </w:t>
      </w:r>
      <w:proofErr w:type="spellStart"/>
      <w:r w:rsidRPr="00744613">
        <w:rPr>
          <w:rFonts w:ascii="Courier New" w:eastAsia="宋体" w:hAnsi="Courier New"/>
          <w:snapToGrid w:val="0"/>
          <w:sz w:val="16"/>
        </w:rPr>
        <w:t>etsi</w:t>
      </w:r>
      <w:proofErr w:type="spellEnd"/>
      <w:r w:rsidRPr="00744613">
        <w:rPr>
          <w:rFonts w:ascii="Courier New" w:eastAsia="宋体" w:hAnsi="Courier New"/>
          <w:snapToGrid w:val="0"/>
          <w:sz w:val="16"/>
        </w:rPr>
        <w:t xml:space="preserve"> (0) </w:t>
      </w:r>
      <w:proofErr w:type="spellStart"/>
      <w:r w:rsidRPr="00744613">
        <w:rPr>
          <w:rFonts w:ascii="Courier New" w:eastAsia="宋体" w:hAnsi="Courier New"/>
          <w:snapToGrid w:val="0"/>
          <w:sz w:val="16"/>
        </w:rPr>
        <w:t>mobileDomain</w:t>
      </w:r>
      <w:proofErr w:type="spellEnd"/>
      <w:r w:rsidRPr="00744613">
        <w:rPr>
          <w:rFonts w:ascii="Courier New" w:eastAsia="宋体" w:hAnsi="Courier New"/>
          <w:snapToGrid w:val="0"/>
          <w:sz w:val="16"/>
        </w:rPr>
        <w:t xml:space="preserve"> (0) </w:t>
      </w:r>
    </w:p>
    <w:p w14:paraId="251CE25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744613">
        <w:rPr>
          <w:rFonts w:ascii="Courier New" w:eastAsia="宋体" w:hAnsi="Courier New"/>
          <w:snapToGrid w:val="0"/>
          <w:sz w:val="16"/>
        </w:rPr>
        <w:t>ngran</w:t>
      </w:r>
      <w:proofErr w:type="spellEnd"/>
      <w:r w:rsidRPr="00744613">
        <w:rPr>
          <w:rFonts w:ascii="Courier New" w:eastAsia="宋体" w:hAnsi="Courier New"/>
          <w:snapToGrid w:val="0"/>
          <w:sz w:val="16"/>
        </w:rPr>
        <w:t xml:space="preserve">-access (22) modules (3) f1ap (3) version1 (1) f1ap-Constants (4) } </w:t>
      </w:r>
    </w:p>
    <w:p w14:paraId="60234319"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43D1F1B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xml:space="preserve">DEFINITIONS AUTOMATIC TAGS ::= </w:t>
      </w:r>
    </w:p>
    <w:p w14:paraId="6832FF4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779168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BEGIN</w:t>
      </w:r>
    </w:p>
    <w:p w14:paraId="4B62D01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28D5533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1AE6A83F"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1DD13A00"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IE parameter types from other modules.</w:t>
      </w:r>
    </w:p>
    <w:p w14:paraId="7EAAE5E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7D4352F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1AD3C66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496EEEB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744613">
        <w:rPr>
          <w:rFonts w:ascii="Courier New" w:eastAsia="宋体" w:hAnsi="Courier New"/>
          <w:sz w:val="16"/>
        </w:rPr>
        <w:t>IMPORTS</w:t>
      </w:r>
    </w:p>
    <w:p w14:paraId="3FC92DD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744613">
        <w:rPr>
          <w:rFonts w:ascii="Courier New" w:eastAsia="宋体" w:hAnsi="Courier New"/>
          <w:sz w:val="16"/>
        </w:rPr>
        <w:tab/>
      </w:r>
      <w:proofErr w:type="spellStart"/>
      <w:r w:rsidRPr="00744613">
        <w:rPr>
          <w:rFonts w:ascii="Courier New" w:eastAsia="宋体" w:hAnsi="Courier New"/>
          <w:sz w:val="16"/>
        </w:rPr>
        <w:t>ProcedureCode</w:t>
      </w:r>
      <w:proofErr w:type="spellEnd"/>
      <w:r w:rsidRPr="00744613">
        <w:rPr>
          <w:rFonts w:ascii="Courier New" w:eastAsia="宋体" w:hAnsi="Courier New"/>
          <w:sz w:val="16"/>
        </w:rPr>
        <w:t>,</w:t>
      </w:r>
    </w:p>
    <w:p w14:paraId="23F04389"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744613">
        <w:rPr>
          <w:rFonts w:ascii="Courier New" w:eastAsia="宋体" w:hAnsi="Courier New"/>
          <w:sz w:val="16"/>
        </w:rPr>
        <w:tab/>
      </w:r>
      <w:proofErr w:type="spellStart"/>
      <w:r w:rsidRPr="00744613">
        <w:rPr>
          <w:rFonts w:ascii="Courier New" w:eastAsia="宋体" w:hAnsi="Courier New"/>
          <w:sz w:val="16"/>
        </w:rPr>
        <w:t>ProtocolIE</w:t>
      </w:r>
      <w:proofErr w:type="spellEnd"/>
      <w:r w:rsidRPr="00744613">
        <w:rPr>
          <w:rFonts w:ascii="Courier New" w:eastAsia="宋体" w:hAnsi="Courier New"/>
          <w:sz w:val="16"/>
        </w:rPr>
        <w:t>-ID</w:t>
      </w:r>
    </w:p>
    <w:p w14:paraId="535B9B9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p>
    <w:p w14:paraId="7C6D9C64"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rPr>
      </w:pPr>
      <w:r w:rsidRPr="00744613">
        <w:rPr>
          <w:rFonts w:ascii="Courier New" w:eastAsia="宋体" w:hAnsi="Courier New"/>
          <w:sz w:val="16"/>
        </w:rPr>
        <w:t>FROM F1AP-CommonDataTypes;</w:t>
      </w:r>
    </w:p>
    <w:p w14:paraId="141597A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B68782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1D7364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084948A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7E7453B4"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sz w:val="16"/>
        </w:rPr>
      </w:pPr>
      <w:r w:rsidRPr="00744613">
        <w:rPr>
          <w:rFonts w:ascii="Courier New" w:eastAsia="宋体" w:hAnsi="Courier New"/>
          <w:sz w:val="16"/>
        </w:rPr>
        <w:t>-- Elementary Procedures</w:t>
      </w:r>
    </w:p>
    <w:p w14:paraId="4FBC0CF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7C4A1AD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41F4DCB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69C4F355"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43B7F851"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 xml:space="preserve">id-cellTrafficTrace </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del w:id="2074" w:author="Ericsson" w:date="2022-01-26T14:11:00Z">
        <w:r w:rsidRPr="00744613" w:rsidDel="00744613">
          <w:rPr>
            <w:rFonts w:ascii="Courier New" w:eastAsia="宋体" w:hAnsi="Courier New"/>
            <w:noProof/>
            <w:snapToGrid w:val="0"/>
            <w:sz w:val="16"/>
          </w:rPr>
          <w:tab/>
        </w:r>
      </w:del>
      <w:r w:rsidRPr="00744613">
        <w:rPr>
          <w:rFonts w:ascii="Courier New" w:eastAsia="宋体" w:hAnsi="Courier New"/>
          <w:noProof/>
          <w:snapToGrid w:val="0"/>
          <w:sz w:val="16"/>
        </w:rPr>
        <w:t xml:space="preserve">ProcedureCode ::= 40 </w:t>
      </w:r>
    </w:p>
    <w:p w14:paraId="03BE1F9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id-PositioningMeasurementExchange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41</w:t>
      </w:r>
    </w:p>
    <w:p w14:paraId="2FCF518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id-PositioningAssistanceInformationControl</w:t>
      </w:r>
      <w:r w:rsidRPr="00744613">
        <w:rPr>
          <w:rFonts w:ascii="Courier New" w:eastAsia="宋体" w:hAnsi="Courier New"/>
          <w:noProof/>
          <w:snapToGrid w:val="0"/>
          <w:sz w:val="16"/>
        </w:rPr>
        <w:tab/>
        <w:t>ProcedureCode ::= 42</w:t>
      </w:r>
    </w:p>
    <w:p w14:paraId="3F77882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id-PositioningAssistanceInformationFeedback</w:t>
      </w:r>
      <w:r w:rsidRPr="00744613">
        <w:rPr>
          <w:rFonts w:ascii="Courier New" w:eastAsia="宋体" w:hAnsi="Courier New"/>
          <w:noProof/>
          <w:snapToGrid w:val="0"/>
          <w:sz w:val="16"/>
        </w:rPr>
        <w:tab/>
        <w:t>ProcedureCode ::= 43</w:t>
      </w:r>
    </w:p>
    <w:p w14:paraId="67B001E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id-PositioningMeasurementReport</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44</w:t>
      </w:r>
    </w:p>
    <w:p w14:paraId="6646202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id-PositioningMeasurementAbort</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45</w:t>
      </w:r>
    </w:p>
    <w:p w14:paraId="2B4BA60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id-PositioningMeasurementFailureIndication</w:t>
      </w:r>
      <w:r w:rsidRPr="00744613">
        <w:rPr>
          <w:rFonts w:ascii="Courier New" w:eastAsia="宋体" w:hAnsi="Courier New"/>
          <w:noProof/>
          <w:snapToGrid w:val="0"/>
          <w:sz w:val="16"/>
        </w:rPr>
        <w:tab/>
        <w:t>ProcedureCode ::= 46</w:t>
      </w:r>
    </w:p>
    <w:p w14:paraId="102DF134"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744613">
        <w:rPr>
          <w:rFonts w:ascii="Courier New" w:eastAsia="宋体" w:hAnsi="Courier New"/>
          <w:noProof/>
          <w:snapToGrid w:val="0"/>
          <w:sz w:val="16"/>
        </w:rPr>
        <w:t>id-PositioningMeasurementUpdate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ProcedureCode ::= </w:t>
      </w:r>
      <w:r w:rsidRPr="00744613">
        <w:rPr>
          <w:rFonts w:ascii="Courier New" w:eastAsia="宋体" w:hAnsi="Courier New"/>
          <w:noProof/>
          <w:sz w:val="16"/>
        </w:rPr>
        <w:t>47</w:t>
      </w:r>
    </w:p>
    <w:p w14:paraId="4D8B1F5F"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rPr>
      </w:pPr>
      <w:r w:rsidRPr="00744613">
        <w:rPr>
          <w:rFonts w:ascii="Courier New" w:eastAsia="宋体" w:hAnsi="Courier New"/>
          <w:noProof/>
          <w:snapToGrid w:val="0"/>
          <w:sz w:val="16"/>
        </w:rPr>
        <w:t>id-TRPInformationExchange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48</w:t>
      </w:r>
    </w:p>
    <w:p w14:paraId="6D3F644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id-PositioningInformationExchange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49</w:t>
      </w:r>
    </w:p>
    <w:p w14:paraId="33F7507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744613">
        <w:rPr>
          <w:rFonts w:ascii="Courier New" w:eastAsia="宋体" w:hAnsi="Courier New"/>
          <w:noProof/>
          <w:snapToGrid w:val="0"/>
          <w:sz w:val="16"/>
        </w:rPr>
        <w:t>id-PositioningActivation</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50</w:t>
      </w:r>
    </w:p>
    <w:p w14:paraId="31D78A9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highlight w:val="green"/>
        </w:rPr>
      </w:pPr>
      <w:r w:rsidRPr="00744613">
        <w:rPr>
          <w:rFonts w:ascii="Courier New" w:eastAsia="宋体" w:hAnsi="Courier New"/>
          <w:noProof/>
          <w:snapToGrid w:val="0"/>
          <w:sz w:val="16"/>
        </w:rPr>
        <w:t>id-PositioningDeactivation</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51</w:t>
      </w:r>
    </w:p>
    <w:p w14:paraId="34EC07F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744613">
        <w:rPr>
          <w:rFonts w:ascii="Courier New" w:eastAsia="宋体" w:hAnsi="Courier New"/>
          <w:noProof/>
          <w:snapToGrid w:val="0"/>
          <w:sz w:val="16"/>
        </w:rPr>
        <w:t>id-E-CIDMeasurementInitiation</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52</w:t>
      </w:r>
    </w:p>
    <w:p w14:paraId="5DFA4B0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744613">
        <w:rPr>
          <w:rFonts w:ascii="Courier New" w:eastAsia="宋体" w:hAnsi="Courier New"/>
          <w:noProof/>
          <w:snapToGrid w:val="0"/>
          <w:sz w:val="16"/>
        </w:rPr>
        <w:t>id-E-CIDMeasurementFailureIndication</w:t>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53</w:t>
      </w:r>
    </w:p>
    <w:p w14:paraId="661DEDA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744613">
        <w:rPr>
          <w:rFonts w:ascii="Courier New" w:eastAsia="宋体" w:hAnsi="Courier New"/>
          <w:noProof/>
          <w:snapToGrid w:val="0"/>
          <w:sz w:val="16"/>
        </w:rPr>
        <w:t>id-E-CIDMeasurementReport</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54</w:t>
      </w:r>
    </w:p>
    <w:p w14:paraId="2533789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rPr>
      </w:pPr>
      <w:r w:rsidRPr="00744613">
        <w:rPr>
          <w:rFonts w:ascii="Courier New" w:eastAsia="宋体" w:hAnsi="Courier New"/>
          <w:noProof/>
          <w:snapToGrid w:val="0"/>
          <w:sz w:val="16"/>
        </w:rPr>
        <w:t>id-E-CIDMeasurementTermination</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55</w:t>
      </w:r>
    </w:p>
    <w:p w14:paraId="42A5E690"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id-PositioningInformationUpdate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ProcedureCode ::= 56</w:t>
      </w:r>
    </w:p>
    <w:p w14:paraId="718AF48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id-</w:t>
      </w:r>
      <w:proofErr w:type="spellStart"/>
      <w:r w:rsidRPr="00744613">
        <w:rPr>
          <w:rFonts w:ascii="Courier New" w:eastAsia="宋体" w:hAnsi="Courier New"/>
          <w:snapToGrid w:val="0"/>
          <w:sz w:val="16"/>
        </w:rPr>
        <w:t>ReferenceTimeInformationReport</w:t>
      </w:r>
      <w:proofErr w:type="spellEnd"/>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noProof/>
          <w:snapToGrid w:val="0"/>
          <w:sz w:val="16"/>
        </w:rPr>
        <w:t>ProcedureCode</w:t>
      </w:r>
      <w:r w:rsidRPr="00744613">
        <w:rPr>
          <w:rFonts w:ascii="Courier New" w:eastAsia="宋体" w:hAnsi="Courier New"/>
          <w:snapToGrid w:val="0"/>
          <w:sz w:val="16"/>
        </w:rPr>
        <w:t xml:space="preserve"> ::= 57</w:t>
      </w:r>
    </w:p>
    <w:p w14:paraId="7AD30307"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lastRenderedPageBreak/>
        <w:t>id-</w:t>
      </w:r>
      <w:proofErr w:type="spellStart"/>
      <w:r w:rsidRPr="00744613">
        <w:rPr>
          <w:rFonts w:ascii="Courier New" w:eastAsia="宋体" w:hAnsi="Courier New"/>
          <w:snapToGrid w:val="0"/>
          <w:sz w:val="16"/>
        </w:rPr>
        <w:t>ReferenceTimeInformationReportingControl</w:t>
      </w:r>
      <w:proofErr w:type="spellEnd"/>
      <w:r w:rsidRPr="00744613">
        <w:rPr>
          <w:rFonts w:ascii="Courier New" w:eastAsia="宋体" w:hAnsi="Courier New"/>
          <w:snapToGrid w:val="0"/>
          <w:sz w:val="16"/>
        </w:rPr>
        <w:tab/>
      </w:r>
      <w:r w:rsidRPr="00744613">
        <w:rPr>
          <w:rFonts w:ascii="Courier New" w:eastAsia="宋体" w:hAnsi="Courier New"/>
          <w:noProof/>
          <w:snapToGrid w:val="0"/>
          <w:sz w:val="16"/>
        </w:rPr>
        <w:t>ProcedureCode</w:t>
      </w:r>
      <w:r w:rsidRPr="00744613">
        <w:rPr>
          <w:rFonts w:ascii="Courier New" w:eastAsia="宋体" w:hAnsi="Courier New"/>
          <w:snapToGrid w:val="0"/>
          <w:sz w:val="16"/>
        </w:rPr>
        <w:t xml:space="preserve"> ::= 58</w:t>
      </w:r>
    </w:p>
    <w:p w14:paraId="0C2821A7"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75" w:author="Ericsson" w:date="2022-01-26T14:13:00Z"/>
          <w:rFonts w:ascii="Courier New" w:hAnsi="Courier New"/>
          <w:noProof/>
          <w:snapToGrid w:val="0"/>
          <w:sz w:val="16"/>
        </w:rPr>
      </w:pPr>
      <w:r w:rsidRPr="00744613">
        <w:rPr>
          <w:rFonts w:ascii="Courier New" w:hAnsi="Courier New"/>
          <w:noProof/>
          <w:snapToGrid w:val="0"/>
          <w:sz w:val="16"/>
        </w:rPr>
        <w:t>id-pRSConfigurationExchange</w:t>
      </w:r>
      <w:r w:rsidRPr="00744613">
        <w:rPr>
          <w:rFonts w:ascii="Courier New" w:hAnsi="Courier New"/>
          <w:noProof/>
          <w:snapToGrid w:val="0"/>
          <w:sz w:val="16"/>
        </w:rPr>
        <w:tab/>
      </w:r>
      <w:r w:rsidRPr="00744613">
        <w:rPr>
          <w:rFonts w:ascii="Courier New" w:hAnsi="Courier New"/>
          <w:noProof/>
          <w:snapToGrid w:val="0"/>
          <w:sz w:val="16"/>
        </w:rPr>
        <w:tab/>
      </w:r>
      <w:r w:rsidRPr="00744613">
        <w:rPr>
          <w:rFonts w:ascii="Courier New" w:hAnsi="Courier New"/>
          <w:noProof/>
          <w:snapToGrid w:val="0"/>
          <w:sz w:val="16"/>
        </w:rPr>
        <w:tab/>
      </w:r>
      <w:r w:rsidRPr="00744613">
        <w:rPr>
          <w:rFonts w:ascii="Courier New" w:hAnsi="Courier New"/>
          <w:noProof/>
          <w:snapToGrid w:val="0"/>
          <w:sz w:val="16"/>
        </w:rPr>
        <w:tab/>
      </w:r>
      <w:r w:rsidRPr="00744613">
        <w:rPr>
          <w:rFonts w:ascii="Courier New" w:hAnsi="Courier New"/>
          <w:noProof/>
          <w:snapToGrid w:val="0"/>
          <w:sz w:val="16"/>
        </w:rPr>
        <w:tab/>
        <w:t xml:space="preserve">ProcedureCode ::= </w:t>
      </w:r>
      <w:r w:rsidRPr="00744613">
        <w:rPr>
          <w:rFonts w:ascii="Courier New" w:hAnsi="Courier New"/>
          <w:noProof/>
          <w:snapToGrid w:val="0"/>
          <w:sz w:val="16"/>
          <w:highlight w:val="green"/>
        </w:rPr>
        <w:t>59</w:t>
      </w:r>
    </w:p>
    <w:p w14:paraId="7A9FABC0" w14:textId="77777777" w:rsidR="0022443C" w:rsidRPr="004662C1"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2076" w:author="Ericsson" w:date="2022-01-26T14:13:00Z"/>
          <w:rFonts w:ascii="Courier New" w:hAnsi="Courier New"/>
          <w:noProof/>
          <w:snapToGrid w:val="0"/>
          <w:sz w:val="16"/>
        </w:rPr>
      </w:pPr>
      <w:ins w:id="2077" w:author="Ericsson" w:date="2022-01-26T14:13:00Z">
        <w:r w:rsidRPr="004662C1">
          <w:rPr>
            <w:rFonts w:ascii="Courier New" w:hAnsi="Courier New"/>
            <w:noProof/>
            <w:snapToGrid w:val="0"/>
            <w:sz w:val="16"/>
          </w:rPr>
          <w:t>id-measurementPreconfiguration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744613">
          <w:rPr>
            <w:rFonts w:ascii="Courier New" w:hAnsi="Courier New"/>
            <w:noProof/>
            <w:snapToGrid w:val="0"/>
            <w:sz w:val="16"/>
          </w:rPr>
          <w:t xml:space="preserve">ProcedureCode ::= </w:t>
        </w:r>
        <w:r>
          <w:rPr>
            <w:rFonts w:ascii="Courier New" w:hAnsi="Courier New"/>
            <w:noProof/>
            <w:snapToGrid w:val="0"/>
            <w:sz w:val="16"/>
          </w:rPr>
          <w:t>60</w:t>
        </w:r>
      </w:ins>
    </w:p>
    <w:p w14:paraId="5A8CEBC5"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hAnsi="Courier New"/>
          <w:noProof/>
          <w:snapToGrid w:val="0"/>
          <w:sz w:val="16"/>
        </w:rPr>
      </w:pPr>
      <w:ins w:id="2078" w:author="Ericsson" w:date="2022-01-26T14:13:00Z">
        <w:r w:rsidRPr="004662C1">
          <w:rPr>
            <w:rFonts w:ascii="Courier New" w:hAnsi="Courier New"/>
            <w:noProof/>
            <w:snapToGrid w:val="0"/>
            <w:sz w:val="16"/>
          </w:rPr>
          <w:t>id-measurementActivation</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744613">
          <w:rPr>
            <w:rFonts w:ascii="Courier New" w:hAnsi="Courier New"/>
            <w:noProof/>
            <w:snapToGrid w:val="0"/>
            <w:sz w:val="16"/>
          </w:rPr>
          <w:t xml:space="preserve">ProcedureCode ::= </w:t>
        </w:r>
        <w:r>
          <w:rPr>
            <w:rFonts w:ascii="Courier New" w:hAnsi="Courier New"/>
            <w:noProof/>
            <w:snapToGrid w:val="0"/>
            <w:sz w:val="16"/>
          </w:rPr>
          <w:t>61</w:t>
        </w:r>
      </w:ins>
    </w:p>
    <w:p w14:paraId="6B3DCA8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3C901881"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7F08D6D0"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125F47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7820E361"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20BFF22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sz w:val="16"/>
        </w:rPr>
      </w:pPr>
      <w:r w:rsidRPr="00744613">
        <w:rPr>
          <w:rFonts w:ascii="Courier New" w:eastAsia="宋体" w:hAnsi="Courier New"/>
          <w:snapToGrid w:val="0"/>
          <w:sz w:val="16"/>
        </w:rPr>
        <w:t>-</w:t>
      </w:r>
      <w:r w:rsidRPr="00744613">
        <w:rPr>
          <w:rFonts w:ascii="Courier New" w:eastAsia="宋体" w:hAnsi="Courier New"/>
          <w:sz w:val="16"/>
        </w:rPr>
        <w:t>- Extension constants</w:t>
      </w:r>
    </w:p>
    <w:p w14:paraId="7EB8B96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0FAE517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2D78AF15"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09E1727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744613">
        <w:rPr>
          <w:rFonts w:ascii="Courier New" w:eastAsia="宋体" w:hAnsi="Courier New"/>
          <w:snapToGrid w:val="0"/>
          <w:sz w:val="16"/>
        </w:rPr>
        <w:t>maxPrivateIEs</w:t>
      </w:r>
      <w:proofErr w:type="spellEnd"/>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t>INTEGER ::= 65535</w:t>
      </w:r>
    </w:p>
    <w:p w14:paraId="28F16E7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744613">
        <w:rPr>
          <w:rFonts w:ascii="Courier New" w:eastAsia="宋体" w:hAnsi="Courier New"/>
          <w:snapToGrid w:val="0"/>
          <w:sz w:val="16"/>
        </w:rPr>
        <w:t>maxProtocolExtensions</w:t>
      </w:r>
      <w:proofErr w:type="spellEnd"/>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t>INTEGER ::= 65535</w:t>
      </w:r>
    </w:p>
    <w:p w14:paraId="512885C7"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roofErr w:type="spellStart"/>
      <w:r w:rsidRPr="00744613">
        <w:rPr>
          <w:rFonts w:ascii="Courier New" w:eastAsia="宋体" w:hAnsi="Courier New"/>
          <w:snapToGrid w:val="0"/>
          <w:sz w:val="16"/>
        </w:rPr>
        <w:t>maxProtocolIEs</w:t>
      </w:r>
      <w:proofErr w:type="spellEnd"/>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t>INTEGER ::= 65535</w:t>
      </w:r>
    </w:p>
    <w:p w14:paraId="1AA1115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3023F01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6DBF150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snapToGrid w:val="0"/>
          <w:sz w:val="16"/>
        </w:rPr>
      </w:pPr>
      <w:r w:rsidRPr="00744613">
        <w:rPr>
          <w:rFonts w:ascii="Courier New" w:eastAsia="宋体" w:hAnsi="Courier New"/>
          <w:snapToGrid w:val="0"/>
          <w:sz w:val="16"/>
        </w:rPr>
        <w:t>-- Lists</w:t>
      </w:r>
    </w:p>
    <w:p w14:paraId="5697540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w:t>
      </w:r>
    </w:p>
    <w:p w14:paraId="067ECB17"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w:t>
      </w:r>
    </w:p>
    <w:p w14:paraId="4941D63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7DC40A44"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64CAD06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sv-SE"/>
        </w:rPr>
      </w:pPr>
      <w:r w:rsidRPr="00744613">
        <w:rPr>
          <w:rFonts w:ascii="Courier New" w:eastAsia="宋体" w:hAnsi="Courier New"/>
          <w:noProof/>
          <w:snapToGrid w:val="0"/>
          <w:sz w:val="16"/>
          <w:lang w:val="sv-SE"/>
        </w:rPr>
        <w:t>maxnoSCSs</w:t>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t>INTEGER ::= 5</w:t>
      </w:r>
    </w:p>
    <w:p w14:paraId="53AB0438"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maxnoSRS-Resources</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INTEGER ::= 64</w:t>
      </w:r>
    </w:p>
    <w:p w14:paraId="62CDC6A3"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maxnoSRS-PosResources</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INTEGER ::= 64</w:t>
      </w:r>
    </w:p>
    <w:p w14:paraId="0B4A437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sv-SE"/>
        </w:rPr>
      </w:pPr>
      <w:r w:rsidRPr="00744613">
        <w:rPr>
          <w:rFonts w:ascii="Courier New" w:eastAsia="宋体" w:hAnsi="Courier New"/>
          <w:noProof/>
          <w:snapToGrid w:val="0"/>
          <w:sz w:val="16"/>
          <w:lang w:val="sv-SE"/>
        </w:rPr>
        <w:t>maxnoSRS-PosResourceSets</w:t>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t>INTEGER ::= 16</w:t>
      </w:r>
    </w:p>
    <w:p w14:paraId="3B0A12E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sv-SE"/>
        </w:rPr>
      </w:pPr>
      <w:r w:rsidRPr="00744613">
        <w:rPr>
          <w:rFonts w:ascii="Courier New" w:eastAsia="宋体" w:hAnsi="Courier New"/>
          <w:noProof/>
          <w:snapToGrid w:val="0"/>
          <w:sz w:val="16"/>
        </w:rPr>
        <w:t>maxnoSRS-PosResourcePerSet</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lang w:val="sv-SE"/>
        </w:rPr>
        <w:t>INTEGER ::= 16</w:t>
      </w:r>
    </w:p>
    <w:p w14:paraId="0C84F5E0"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sv-SE"/>
        </w:rPr>
      </w:pPr>
      <w:r w:rsidRPr="00744613">
        <w:rPr>
          <w:rFonts w:ascii="Courier New" w:eastAsia="宋体" w:hAnsi="Courier New"/>
          <w:noProof/>
          <w:snapToGrid w:val="0"/>
          <w:sz w:val="16"/>
          <w:lang w:val="sv-SE"/>
        </w:rPr>
        <w:t>maxnoofPRS-ResourceSets</w:t>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r>
      <w:r w:rsidRPr="00744613">
        <w:rPr>
          <w:rFonts w:ascii="Courier New" w:eastAsia="宋体" w:hAnsi="Courier New"/>
          <w:noProof/>
          <w:snapToGrid w:val="0"/>
          <w:sz w:val="16"/>
          <w:lang w:val="sv-SE"/>
        </w:rPr>
        <w:tab/>
        <w:t>INTEGER ::= 2</w:t>
      </w:r>
    </w:p>
    <w:p w14:paraId="63D95BCE"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napToGrid w:val="0"/>
          <w:sz w:val="16"/>
          <w:lang w:val="sv-SE"/>
        </w:rPr>
      </w:pPr>
      <w:proofErr w:type="spellStart"/>
      <w:r w:rsidRPr="00744613">
        <w:rPr>
          <w:rFonts w:ascii="Courier New" w:eastAsia="宋体" w:hAnsi="Courier New"/>
          <w:sz w:val="16"/>
        </w:rPr>
        <w:t>maxnoofPRS-ResourcesPerSet</w:t>
      </w:r>
      <w:proofErr w:type="spellEnd"/>
      <w:r w:rsidRPr="00744613">
        <w:rPr>
          <w:rFonts w:ascii="Courier New" w:eastAsia="宋体" w:hAnsi="Courier New"/>
          <w:sz w:val="16"/>
        </w:rPr>
        <w:tab/>
      </w:r>
      <w:r w:rsidRPr="00744613">
        <w:rPr>
          <w:rFonts w:ascii="Courier New" w:eastAsia="宋体" w:hAnsi="Courier New"/>
          <w:sz w:val="16"/>
        </w:rPr>
        <w:tab/>
      </w:r>
      <w:r w:rsidRPr="00744613">
        <w:rPr>
          <w:rFonts w:ascii="Courier New" w:eastAsia="宋体" w:hAnsi="Courier New"/>
          <w:sz w:val="16"/>
        </w:rPr>
        <w:tab/>
      </w:r>
      <w:r w:rsidRPr="00744613">
        <w:rPr>
          <w:rFonts w:ascii="Courier New" w:eastAsia="宋体" w:hAnsi="Courier New"/>
          <w:sz w:val="16"/>
        </w:rPr>
        <w:tab/>
      </w:r>
      <w:r w:rsidRPr="00744613">
        <w:rPr>
          <w:rFonts w:ascii="Courier New" w:eastAsia="宋体" w:hAnsi="Courier New"/>
          <w:noProof/>
          <w:snapToGrid w:val="0"/>
          <w:sz w:val="16"/>
          <w:lang w:val="sv-SE"/>
        </w:rPr>
        <w:t>INTEGER ::= 64</w:t>
      </w:r>
    </w:p>
    <w:p w14:paraId="24A3C7F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maxNoOfMeasTRPs</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INTEGER ::= 64</w:t>
      </w:r>
    </w:p>
    <w:p w14:paraId="3A3B8901"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val="sv-SE"/>
        </w:rPr>
      </w:pPr>
      <w:r w:rsidRPr="00744613">
        <w:rPr>
          <w:rFonts w:ascii="Courier New" w:eastAsia="宋体" w:hAnsi="Courier New"/>
          <w:noProof/>
          <w:snapToGrid w:val="0"/>
          <w:sz w:val="16"/>
        </w:rPr>
        <w:t>maxnoofPRSresourceSets</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lang w:val="sv-SE"/>
        </w:rPr>
        <w:t>INTEGER ::= 8</w:t>
      </w:r>
    </w:p>
    <w:p w14:paraId="1903B445"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9" w:author="Ericsson" w:date="2022-01-26T14:13:00Z"/>
          <w:rFonts w:ascii="Courier New" w:eastAsia="宋体" w:hAnsi="Courier New"/>
          <w:noProof/>
          <w:snapToGrid w:val="0"/>
          <w:sz w:val="16"/>
          <w:lang w:val="sv-SE"/>
        </w:rPr>
      </w:pPr>
      <w:r w:rsidRPr="00744613">
        <w:rPr>
          <w:rFonts w:ascii="Courier New" w:eastAsia="宋体" w:hAnsi="Courier New"/>
          <w:noProof/>
          <w:snapToGrid w:val="0"/>
          <w:sz w:val="16"/>
        </w:rPr>
        <w:t>maxnoofPRSresources</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lang w:val="sv-SE"/>
        </w:rPr>
        <w:t>INTEGER ::= 64</w:t>
      </w:r>
    </w:p>
    <w:p w14:paraId="3E278AC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ins w:id="2080" w:author="Ericsson" w:date="2022-01-26T14:13:00Z">
        <w:r w:rsidRPr="004B13C7">
          <w:rPr>
            <w:rFonts w:ascii="Courier New" w:eastAsia="Calibri" w:hAnsi="Courier New"/>
            <w:noProof/>
            <w:sz w:val="16"/>
            <w:lang w:eastAsia="ja-JP"/>
          </w:rPr>
          <w:t>maxFreqLayers</w:t>
        </w:r>
      </w:ins>
      <w:ins w:id="2081" w:author="Ericsson" w:date="2022-01-26T14:14:00Z">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744613">
          <w:rPr>
            <w:rFonts w:ascii="Courier New" w:eastAsia="宋体" w:hAnsi="Courier New"/>
            <w:noProof/>
            <w:snapToGrid w:val="0"/>
            <w:sz w:val="16"/>
            <w:lang w:val="sv-SE"/>
          </w:rPr>
          <w:t xml:space="preserve">INTEGER ::= </w:t>
        </w:r>
        <w:r>
          <w:rPr>
            <w:rFonts w:ascii="Courier New" w:eastAsia="宋体" w:hAnsi="Courier New"/>
            <w:noProof/>
            <w:snapToGrid w:val="0"/>
            <w:sz w:val="16"/>
            <w:lang w:val="sv-SE"/>
          </w:rPr>
          <w:t>4</w:t>
        </w:r>
      </w:ins>
    </w:p>
    <w:p w14:paraId="0E044B6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55CDE7C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p>
    <w:p w14:paraId="574218C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DBCA54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744613">
        <w:rPr>
          <w:rFonts w:ascii="Courier New" w:eastAsia="宋体" w:hAnsi="Courier New"/>
          <w:snapToGrid w:val="0"/>
          <w:sz w:val="16"/>
          <w:lang w:val="fr-FR"/>
        </w:rPr>
        <w:t>-- **************************************************************</w:t>
      </w:r>
    </w:p>
    <w:p w14:paraId="691DE76A"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744613">
        <w:rPr>
          <w:rFonts w:ascii="Courier New" w:eastAsia="宋体" w:hAnsi="Courier New"/>
          <w:snapToGrid w:val="0"/>
          <w:sz w:val="16"/>
          <w:lang w:val="fr-FR"/>
        </w:rPr>
        <w:t>--</w:t>
      </w:r>
    </w:p>
    <w:p w14:paraId="3B43BE0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snapToGrid w:val="0"/>
          <w:sz w:val="16"/>
          <w:lang w:val="fr-FR"/>
        </w:rPr>
      </w:pPr>
      <w:r w:rsidRPr="00744613">
        <w:rPr>
          <w:rFonts w:ascii="Courier New" w:eastAsia="宋体" w:hAnsi="Courier New"/>
          <w:snapToGrid w:val="0"/>
          <w:sz w:val="16"/>
          <w:lang w:val="fr-FR"/>
        </w:rPr>
        <w:t>-- IEs</w:t>
      </w:r>
    </w:p>
    <w:p w14:paraId="30DECBD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744613">
        <w:rPr>
          <w:rFonts w:ascii="Courier New" w:eastAsia="宋体" w:hAnsi="Courier New"/>
          <w:snapToGrid w:val="0"/>
          <w:sz w:val="16"/>
          <w:lang w:val="fr-FR"/>
        </w:rPr>
        <w:t>--</w:t>
      </w:r>
    </w:p>
    <w:p w14:paraId="6E3DFB9F"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lang w:val="fr-FR"/>
        </w:rPr>
      </w:pPr>
      <w:r w:rsidRPr="00744613">
        <w:rPr>
          <w:rFonts w:ascii="Courier New" w:eastAsia="宋体" w:hAnsi="Courier New"/>
          <w:snapToGrid w:val="0"/>
          <w:sz w:val="16"/>
          <w:lang w:val="fr-FR"/>
        </w:rPr>
        <w:t>-- **************************************************************</w:t>
      </w:r>
    </w:p>
    <w:p w14:paraId="5AEAF5C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val="fr-FR"/>
        </w:rPr>
      </w:pPr>
    </w:p>
    <w:p w14:paraId="02E3A63E"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b/>
          <w:bCs/>
          <w:noProof/>
          <w:snapToGrid w:val="0"/>
          <w:sz w:val="16"/>
        </w:rPr>
      </w:pPr>
      <w:r w:rsidRPr="00494896">
        <w:rPr>
          <w:rFonts w:ascii="Courier New" w:eastAsia="宋体" w:hAnsi="Courier New"/>
          <w:b/>
          <w:bCs/>
          <w:noProof/>
          <w:snapToGrid w:val="0"/>
          <w:sz w:val="16"/>
          <w:highlight w:val="cyan"/>
        </w:rPr>
        <w:t>//Omitted text unchanged</w:t>
      </w:r>
    </w:p>
    <w:p w14:paraId="726D4EE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rFonts w:ascii="Courier New" w:eastAsia="宋体" w:hAnsi="Courier New"/>
          <w:snapToGrid w:val="0"/>
          <w:sz w:val="16"/>
        </w:rPr>
      </w:pPr>
      <w:r w:rsidRPr="00744613">
        <w:rPr>
          <w:rFonts w:ascii="Courier New" w:eastAsia="宋体" w:hAnsi="Courier New"/>
          <w:noProof/>
          <w:sz w:val="16"/>
        </w:rPr>
        <w:t>id-</w:t>
      </w:r>
      <w:r w:rsidRPr="00744613">
        <w:rPr>
          <w:rFonts w:ascii="Courier New" w:eastAsia="Batang" w:hAnsi="Courier New"/>
          <w:bCs/>
          <w:noProof/>
          <w:sz w:val="16"/>
        </w:rPr>
        <w:t>TransmissionStopIndicator</w:t>
      </w:r>
      <w:r w:rsidRPr="00744613">
        <w:rPr>
          <w:rFonts w:ascii="Courier New" w:eastAsia="宋体" w:hAnsi="Courier New"/>
          <w:noProof/>
          <w:sz w:val="16"/>
        </w:rPr>
        <w:tab/>
      </w:r>
      <w:r w:rsidRPr="00744613">
        <w:rPr>
          <w:rFonts w:ascii="Courier New" w:eastAsia="宋体" w:hAnsi="Courier New"/>
          <w:noProof/>
          <w:sz w:val="16"/>
        </w:rPr>
        <w:tab/>
      </w:r>
      <w:r w:rsidRPr="00744613">
        <w:rPr>
          <w:rFonts w:ascii="Courier New" w:eastAsia="宋体" w:hAnsi="Courier New"/>
          <w:noProof/>
          <w:sz w:val="16"/>
        </w:rPr>
        <w:tab/>
      </w:r>
      <w:r w:rsidRPr="00744613">
        <w:rPr>
          <w:rFonts w:ascii="Courier New" w:eastAsia="宋体" w:hAnsi="Courier New"/>
          <w:noProof/>
          <w:sz w:val="16"/>
        </w:rPr>
        <w:tab/>
      </w:r>
      <w:r w:rsidRPr="00744613">
        <w:rPr>
          <w:rFonts w:ascii="Courier New" w:eastAsia="宋体" w:hAnsi="Courier New"/>
          <w:noProof/>
          <w:sz w:val="16"/>
        </w:rPr>
        <w:tab/>
      </w:r>
      <w:r w:rsidRPr="00744613">
        <w:rPr>
          <w:rFonts w:ascii="Courier New" w:eastAsia="宋体" w:hAnsi="Courier New"/>
          <w:noProof/>
          <w:sz w:val="16"/>
        </w:rPr>
        <w:tab/>
      </w:r>
      <w:r w:rsidRPr="00744613">
        <w:rPr>
          <w:rFonts w:ascii="Courier New" w:eastAsia="宋体" w:hAnsi="Courier New"/>
          <w:noProof/>
          <w:snapToGrid w:val="0"/>
          <w:sz w:val="16"/>
        </w:rPr>
        <w:t>ProtocolIE-ID ::= 430</w:t>
      </w:r>
    </w:p>
    <w:p w14:paraId="667988A1"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noProof/>
          <w:snapToGrid w:val="0"/>
          <w:sz w:val="16"/>
        </w:rPr>
        <w:t>id-SrsFrequency</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ProtocolIE-ID ::= 431</w:t>
      </w:r>
    </w:p>
    <w:p w14:paraId="5F7B719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val="it-IT"/>
        </w:rPr>
      </w:pPr>
      <w:r w:rsidRPr="00744613">
        <w:rPr>
          <w:rFonts w:ascii="Courier New" w:eastAsia="宋体" w:hAnsi="Courier New"/>
          <w:noProof/>
          <w:snapToGrid w:val="0"/>
          <w:sz w:val="16"/>
          <w:lang w:val="it-IT"/>
        </w:rPr>
        <w:t>id-SCGIndicator</w:t>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r>
      <w:r w:rsidRPr="00744613">
        <w:rPr>
          <w:rFonts w:ascii="Courier New" w:eastAsia="宋体" w:hAnsi="Courier New"/>
          <w:noProof/>
          <w:snapToGrid w:val="0"/>
          <w:sz w:val="16"/>
          <w:lang w:val="it-IT"/>
        </w:rPr>
        <w:tab/>
        <w:t>ProtocolIE-ID ::= 432</w:t>
      </w:r>
    </w:p>
    <w:p w14:paraId="1DC267CF"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noProof/>
          <w:sz w:val="16"/>
        </w:rPr>
        <w:t>id-E</w:t>
      </w:r>
      <w:r w:rsidRPr="00744613">
        <w:rPr>
          <w:rFonts w:ascii="Courier New" w:eastAsia="宋体" w:hAnsi="Courier New"/>
          <w:noProof/>
          <w:snapToGrid w:val="0"/>
          <w:sz w:val="16"/>
        </w:rPr>
        <w:t>stimatedArrivalProbability</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ProtocolIE-ID ::= 433</w:t>
      </w:r>
    </w:p>
    <w:p w14:paraId="4615268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noProof/>
          <w:snapToGrid w:val="0"/>
          <w:sz w:val="16"/>
        </w:rPr>
        <w:t>id-TRPType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ProtocolIE-ID ::= 434</w:t>
      </w:r>
    </w:p>
    <w:p w14:paraId="3473B09B"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等线" w:hAnsi="Courier New"/>
          <w:noProof/>
          <w:snapToGrid w:val="0"/>
          <w:sz w:val="16"/>
        </w:rPr>
        <w:t>id-SRSSpatialRelationP</w:t>
      </w:r>
      <w:r w:rsidRPr="00744613">
        <w:rPr>
          <w:rFonts w:ascii="Courier New" w:eastAsia="等线" w:hAnsi="Courier New" w:hint="eastAsia"/>
          <w:noProof/>
          <w:snapToGrid w:val="0"/>
          <w:sz w:val="16"/>
          <w:lang w:eastAsia="zh-CN"/>
        </w:rPr>
        <w:t>er</w:t>
      </w:r>
      <w:r w:rsidRPr="00744613">
        <w:rPr>
          <w:rFonts w:ascii="Courier New" w:eastAsia="等线" w:hAnsi="Courier New"/>
          <w:noProof/>
          <w:snapToGrid w:val="0"/>
          <w:sz w:val="16"/>
        </w:rPr>
        <w:t>SRSR</w:t>
      </w:r>
      <w:r w:rsidRPr="00744613">
        <w:rPr>
          <w:rFonts w:ascii="Courier New" w:eastAsia="等线" w:hAnsi="Courier New" w:hint="eastAsia"/>
          <w:noProof/>
          <w:snapToGrid w:val="0"/>
          <w:sz w:val="16"/>
          <w:lang w:eastAsia="zh-CN"/>
        </w:rPr>
        <w:t>esource</w:t>
      </w:r>
      <w:r w:rsidRPr="00744613">
        <w:rPr>
          <w:rFonts w:ascii="Courier New" w:eastAsia="等线" w:hAnsi="Courier New"/>
          <w:noProof/>
          <w:snapToGrid w:val="0"/>
          <w:sz w:val="16"/>
          <w:lang w:eastAsia="zh-CN"/>
        </w:rPr>
        <w:tab/>
      </w:r>
      <w:r w:rsidRPr="00744613">
        <w:rPr>
          <w:rFonts w:ascii="Courier New" w:eastAsia="等线" w:hAnsi="Courier New"/>
          <w:noProof/>
          <w:snapToGrid w:val="0"/>
          <w:sz w:val="16"/>
          <w:lang w:eastAsia="zh-CN"/>
        </w:rPr>
        <w:tab/>
      </w:r>
      <w:r w:rsidRPr="00744613">
        <w:rPr>
          <w:rFonts w:ascii="Courier New" w:eastAsia="等线" w:hAnsi="Courier New"/>
          <w:noProof/>
          <w:snapToGrid w:val="0"/>
          <w:sz w:val="16"/>
          <w:lang w:eastAsia="zh-CN"/>
        </w:rPr>
        <w:tab/>
      </w:r>
      <w:r w:rsidRPr="00744613">
        <w:rPr>
          <w:rFonts w:ascii="Courier New" w:eastAsia="等线" w:hAnsi="Courier New"/>
          <w:noProof/>
          <w:snapToGrid w:val="0"/>
          <w:sz w:val="16"/>
          <w:lang w:eastAsia="zh-CN"/>
        </w:rPr>
        <w:tab/>
      </w:r>
      <w:r w:rsidRPr="00744613">
        <w:rPr>
          <w:rFonts w:ascii="Courier New" w:eastAsia="等线" w:hAnsi="Courier New"/>
          <w:noProof/>
          <w:snapToGrid w:val="0"/>
          <w:sz w:val="16"/>
          <w:lang w:eastAsia="zh-CN"/>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lang w:eastAsia="zh-CN"/>
        </w:rPr>
        <w:t>435</w:t>
      </w:r>
    </w:p>
    <w:p w14:paraId="554B008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hAnsi="Courier New"/>
          <w:snapToGrid w:val="0"/>
          <w:sz w:val="16"/>
        </w:rPr>
        <w:t>id-</w:t>
      </w:r>
      <w:proofErr w:type="spellStart"/>
      <w:r w:rsidRPr="00744613">
        <w:rPr>
          <w:rFonts w:ascii="Courier New" w:hAnsi="Courier New"/>
          <w:snapToGrid w:val="0"/>
          <w:sz w:val="16"/>
        </w:rPr>
        <w:t>PRSTRPList</w:t>
      </w:r>
      <w:proofErr w:type="spellEnd"/>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1434</w:t>
      </w:r>
    </w:p>
    <w:p w14:paraId="3960FDAF"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hAnsi="Courier New"/>
          <w:snapToGrid w:val="0"/>
          <w:sz w:val="16"/>
        </w:rPr>
        <w:t>id-</w:t>
      </w:r>
      <w:proofErr w:type="spellStart"/>
      <w:r w:rsidRPr="00744613">
        <w:rPr>
          <w:rFonts w:ascii="Courier New" w:hAnsi="Courier New"/>
          <w:snapToGrid w:val="0"/>
          <w:sz w:val="16"/>
        </w:rPr>
        <w:t>PRSTransmissionTRPList</w:t>
      </w:r>
      <w:proofErr w:type="spellEnd"/>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1435</w:t>
      </w:r>
    </w:p>
    <w:p w14:paraId="58F101F5"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snapToGrid w:val="0"/>
          <w:sz w:val="16"/>
        </w:rPr>
        <w:t>id-</w:t>
      </w:r>
      <w:proofErr w:type="spellStart"/>
      <w:r w:rsidRPr="00744613">
        <w:rPr>
          <w:rFonts w:ascii="Courier New" w:eastAsia="宋体" w:hAnsi="Courier New"/>
          <w:snapToGrid w:val="0"/>
          <w:sz w:val="16"/>
        </w:rPr>
        <w:t>OnDemandTRPPRS</w:t>
      </w:r>
      <w:proofErr w:type="spellEnd"/>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snapToGrid w:val="0"/>
          <w:sz w:val="16"/>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highlight w:val="green"/>
        </w:rPr>
        <w:t>1436</w:t>
      </w:r>
    </w:p>
    <w:p w14:paraId="30E4F69C"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id-AoA-SearchWindow</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1437</w:t>
      </w:r>
    </w:p>
    <w:p w14:paraId="5AD59A02"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id-TRP-MeasurementUpdateList</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1438</w:t>
      </w:r>
    </w:p>
    <w:p w14:paraId="4F8228A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r w:rsidRPr="00744613">
        <w:rPr>
          <w:rFonts w:ascii="Courier New" w:eastAsia="宋体" w:hAnsi="Courier New"/>
          <w:noProof/>
          <w:snapToGrid w:val="0"/>
          <w:sz w:val="16"/>
        </w:rPr>
        <w:t>id-ZoA</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1439</w:t>
      </w:r>
    </w:p>
    <w:p w14:paraId="4F5F488B" w14:textId="77777777"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2" w:author="Ericsson" w:date="2022-01-26T14:14:00Z"/>
          <w:rFonts w:ascii="Courier New" w:eastAsia="宋体" w:hAnsi="Courier New"/>
          <w:noProof/>
          <w:snapToGrid w:val="0"/>
          <w:sz w:val="16"/>
        </w:rPr>
      </w:pPr>
      <w:r w:rsidRPr="00744613">
        <w:rPr>
          <w:rFonts w:ascii="Courier New" w:eastAsia="宋体" w:hAnsi="Courier New"/>
          <w:noProof/>
          <w:snapToGrid w:val="0"/>
          <w:sz w:val="16"/>
        </w:rPr>
        <w:t>id-ResponseTime</w:t>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r>
      <w:r w:rsidRPr="00744613">
        <w:rPr>
          <w:rFonts w:ascii="Courier New" w:eastAsia="宋体" w:hAnsi="Courier New"/>
          <w:noProof/>
          <w:snapToGrid w:val="0"/>
          <w:sz w:val="16"/>
        </w:rPr>
        <w:tab/>
        <w:t xml:space="preserve">ProtocolIE-ID ::= </w:t>
      </w:r>
      <w:r w:rsidRPr="00744613">
        <w:rPr>
          <w:rFonts w:ascii="Courier New" w:eastAsia="宋体" w:hAnsi="Courier New"/>
          <w:noProof/>
          <w:snapToGrid w:val="0"/>
          <w:sz w:val="16"/>
          <w:highlight w:val="green"/>
        </w:rPr>
        <w:t>1440</w:t>
      </w:r>
    </w:p>
    <w:p w14:paraId="156ED238" w14:textId="62F50282" w:rsidR="0022443C"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083" w:author="Ericsson" w:date="2022-01-26T14:14:00Z"/>
          <w:rFonts w:ascii="Courier New" w:eastAsia="宋体" w:hAnsi="Courier New"/>
          <w:noProof/>
          <w:snapToGrid w:val="0"/>
          <w:sz w:val="16"/>
        </w:rPr>
      </w:pPr>
      <w:ins w:id="2084" w:author="Ericsson" w:date="2022-01-26T14:14:00Z">
        <w:r>
          <w:rPr>
            <w:rFonts w:ascii="Courier New" w:eastAsia="宋体" w:hAnsi="Courier New"/>
            <w:noProof/>
            <w:snapToGrid w:val="0"/>
            <w:sz w:val="16"/>
          </w:rPr>
          <w:t>id-</w:t>
        </w:r>
        <w:del w:id="2085" w:author="CATT" w:date="2022-02-10T17:55:00Z">
          <w:r w:rsidDel="00F303C4">
            <w:rPr>
              <w:rFonts w:ascii="Courier New" w:eastAsia="宋体" w:hAnsi="Courier New"/>
              <w:noProof/>
              <w:snapToGrid w:val="0"/>
              <w:sz w:val="16"/>
            </w:rPr>
            <w:delText>TRP</w:delText>
          </w:r>
        </w:del>
      </w:ins>
      <w:ins w:id="2086" w:author="CATT" w:date="2022-02-10T17:55:00Z">
        <w:r w:rsidR="00F303C4">
          <w:rPr>
            <w:rFonts w:ascii="Courier New" w:eastAsia="宋体" w:hAnsi="Courier New" w:hint="eastAsia"/>
            <w:noProof/>
            <w:snapToGrid w:val="0"/>
            <w:sz w:val="16"/>
            <w:lang w:eastAsia="zh-CN"/>
          </w:rPr>
          <w:t>DL</w:t>
        </w:r>
      </w:ins>
      <w:ins w:id="2087" w:author="Ericsson" w:date="2022-01-26T14:14:00Z">
        <w:r>
          <w:rPr>
            <w:rFonts w:ascii="Courier New" w:eastAsia="宋体" w:hAnsi="Courier New"/>
            <w:noProof/>
            <w:snapToGrid w:val="0"/>
            <w:sz w:val="16"/>
          </w:rPr>
          <w:t>-PRS-Info-List</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highlight w:val="green"/>
          </w:rPr>
          <w:t>144</w:t>
        </w:r>
        <w:r>
          <w:rPr>
            <w:rFonts w:ascii="Courier New" w:eastAsia="宋体" w:hAnsi="Courier New"/>
            <w:noProof/>
            <w:snapToGrid w:val="0"/>
            <w:sz w:val="16"/>
          </w:rPr>
          <w:t>1</w:t>
        </w:r>
      </w:ins>
    </w:p>
    <w:p w14:paraId="57835A07" w14:textId="77777777" w:rsidR="0022443C" w:rsidRPr="00494896"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ins w:id="2088" w:author="Ericsson" w:date="2022-01-26T14:14:00Z"/>
          <w:rFonts w:ascii="Courier New" w:hAnsi="Courier New"/>
          <w:noProof/>
          <w:snapToGrid w:val="0"/>
          <w:sz w:val="16"/>
        </w:rPr>
      </w:pPr>
      <w:ins w:id="2089" w:author="Ericsson" w:date="2022-01-26T14:14:00Z">
        <w:r>
          <w:rPr>
            <w:rFonts w:ascii="Courier New" w:eastAsia="宋体" w:hAnsi="Courier New"/>
            <w:noProof/>
            <w:snapToGrid w:val="0"/>
            <w:sz w:val="16"/>
          </w:rPr>
          <w:t>id-PRS-Measurement-Info-List</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highlight w:val="green"/>
          </w:rPr>
          <w:t>144</w:t>
        </w:r>
        <w:r>
          <w:rPr>
            <w:rFonts w:ascii="Courier New" w:eastAsia="宋体" w:hAnsi="Courier New"/>
            <w:noProof/>
            <w:snapToGrid w:val="0"/>
            <w:sz w:val="16"/>
          </w:rPr>
          <w:t>2</w:t>
        </w:r>
      </w:ins>
    </w:p>
    <w:p w14:paraId="65219469" w14:textId="38B6C5D5" w:rsidR="0022443C" w:rsidRPr="00B27A94" w:rsidRDefault="00B27A94"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Change w:id="2090" w:author="CATT" w:date="2022-02-10T17:54:00Z">
            <w:rPr>
              <w:rFonts w:ascii="Courier New" w:hAnsi="Courier New"/>
              <w:snapToGrid w:val="0"/>
              <w:sz w:val="16"/>
            </w:rPr>
          </w:rPrChange>
        </w:rPr>
      </w:pPr>
      <w:ins w:id="2091" w:author="CATT" w:date="2022-02-10T17:54:00Z">
        <w:r w:rsidRPr="00B27A94">
          <w:rPr>
            <w:rFonts w:ascii="Courier New" w:eastAsia="宋体" w:hAnsi="Courier New"/>
            <w:noProof/>
            <w:snapToGrid w:val="0"/>
            <w:sz w:val="16"/>
            <w:rPrChange w:id="2092" w:author="CATT" w:date="2022-02-10T17:54:00Z">
              <w:rPr>
                <w:snapToGrid w:val="0"/>
              </w:rPr>
            </w:rPrChange>
          </w:rPr>
          <w:t>id-DL-PRS-Info-Item</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highlight w:val="green"/>
          </w:rPr>
          <w:t>144</w:t>
        </w:r>
        <w:r>
          <w:rPr>
            <w:rFonts w:ascii="Courier New" w:eastAsia="宋体" w:hAnsi="Courier New" w:hint="eastAsia"/>
            <w:noProof/>
            <w:snapToGrid w:val="0"/>
            <w:sz w:val="16"/>
            <w:lang w:eastAsia="zh-CN"/>
          </w:rPr>
          <w:t>3</w:t>
        </w:r>
      </w:ins>
    </w:p>
    <w:p w14:paraId="54476020" w14:textId="10A83E1B" w:rsidR="0022443C" w:rsidRPr="00744613" w:rsidRDefault="00B27A94"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lang w:eastAsia="zh-CN"/>
        </w:rPr>
      </w:pPr>
      <w:ins w:id="2093" w:author="CATT" w:date="2022-02-10T17:54:00Z">
        <w:r w:rsidRPr="00B27A94">
          <w:rPr>
            <w:rFonts w:ascii="Courier New" w:eastAsia="宋体" w:hAnsi="Courier New"/>
            <w:noProof/>
            <w:snapToGrid w:val="0"/>
            <w:sz w:val="16"/>
            <w:rPrChange w:id="2094" w:author="CATT" w:date="2022-02-10T17:54:00Z">
              <w:rPr>
                <w:rFonts w:ascii="Courier New" w:eastAsiaTheme="minorEastAsia" w:hAnsi="Courier New"/>
                <w:noProof/>
                <w:snapToGrid w:val="0"/>
                <w:sz w:val="16"/>
                <w:lang w:eastAsia="zh-CN"/>
              </w:rPr>
            </w:rPrChange>
          </w:rPr>
          <w:t>id-UE-Positioning-Capability</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744613">
          <w:rPr>
            <w:rFonts w:ascii="Courier New" w:eastAsia="宋体" w:hAnsi="Courier New"/>
            <w:noProof/>
            <w:snapToGrid w:val="0"/>
            <w:sz w:val="16"/>
          </w:rPr>
          <w:t xml:space="preserve">ProtocolIE-ID ::= </w:t>
        </w:r>
        <w:r w:rsidRPr="00744613">
          <w:rPr>
            <w:rFonts w:ascii="Courier New" w:eastAsia="宋体" w:hAnsi="Courier New"/>
            <w:noProof/>
            <w:snapToGrid w:val="0"/>
            <w:sz w:val="16"/>
            <w:highlight w:val="green"/>
          </w:rPr>
          <w:t>144</w:t>
        </w:r>
        <w:r>
          <w:rPr>
            <w:rFonts w:ascii="Courier New" w:eastAsia="宋体" w:hAnsi="Courier New" w:hint="eastAsia"/>
            <w:noProof/>
            <w:snapToGrid w:val="0"/>
            <w:sz w:val="16"/>
            <w:lang w:eastAsia="zh-CN"/>
          </w:rPr>
          <w:t>4</w:t>
        </w:r>
      </w:ins>
    </w:p>
    <w:p w14:paraId="513F9F9D"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p>
    <w:p w14:paraId="10DB2AC5"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END</w:t>
      </w:r>
    </w:p>
    <w:p w14:paraId="43048E26" w14:textId="77777777" w:rsidR="0022443C" w:rsidRPr="00744613" w:rsidRDefault="0022443C" w:rsidP="00224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rPr>
      </w:pPr>
      <w:r w:rsidRPr="00744613">
        <w:rPr>
          <w:rFonts w:ascii="Courier New" w:eastAsia="宋体" w:hAnsi="Courier New"/>
          <w:snapToGrid w:val="0"/>
          <w:sz w:val="16"/>
        </w:rPr>
        <w:t xml:space="preserve">-- ASN1STOP </w:t>
      </w:r>
    </w:p>
    <w:p w14:paraId="56539D62" w14:textId="77777777" w:rsidR="00BA42CB" w:rsidRPr="0022443C" w:rsidRDefault="00BA42CB" w:rsidP="00560D62">
      <w:pPr>
        <w:pStyle w:val="a2"/>
        <w:rPr>
          <w:rFonts w:eastAsiaTheme="minorEastAsia"/>
          <w:lang w:val="en-GB" w:eastAsia="zh-CN"/>
        </w:rPr>
      </w:pPr>
    </w:p>
    <w:p w14:paraId="4D3646A8" w14:textId="214A02AA" w:rsidR="00BB4BF9" w:rsidRPr="00BB4BF9" w:rsidRDefault="003B3072" w:rsidP="003B3072">
      <w:pPr>
        <w:pStyle w:val="a2"/>
        <w:jc w:val="center"/>
        <w:rPr>
          <w:rFonts w:eastAsiaTheme="minorEastAsia"/>
          <w:lang w:val="en-GB" w:eastAsia="zh-CN"/>
        </w:rPr>
      </w:pPr>
      <w:r w:rsidRPr="00CE63E2">
        <w:t xml:space="preserve">&lt;&lt;&lt;&lt;&lt;&lt;&lt;&lt;&lt;&lt;&lt;&lt;&lt;&lt;&lt;&lt;&lt;&lt;&lt;&lt; </w:t>
      </w:r>
      <w:r>
        <w:rPr>
          <w:rFonts w:eastAsiaTheme="minorEastAsia" w:hint="eastAsia"/>
          <w:lang w:eastAsia="zh-CN"/>
        </w:rPr>
        <w:t>End of</w:t>
      </w:r>
      <w:r w:rsidRPr="00CE63E2">
        <w:t xml:space="preserve"> Change</w:t>
      </w:r>
      <w:r>
        <w:t xml:space="preserve"> </w:t>
      </w:r>
      <w:r w:rsidRPr="00CE63E2">
        <w:t>&gt;&gt;&gt;&gt;&gt;&gt;&gt;&gt;&gt;&gt;&gt;&gt;&gt;&gt;&gt;&gt;&gt;&gt;&gt;&gt;</w:t>
      </w:r>
    </w:p>
    <w:sectPr w:rsidR="00BB4BF9" w:rsidRPr="00BB4BF9"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C6271" w14:textId="77777777" w:rsidR="00007BA4" w:rsidRDefault="00007BA4">
      <w:r>
        <w:separator/>
      </w:r>
    </w:p>
  </w:endnote>
  <w:endnote w:type="continuationSeparator" w:id="0">
    <w:p w14:paraId="54FBF5CC" w14:textId="77777777" w:rsidR="00007BA4" w:rsidRDefault="0000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9644A" w14:textId="77777777" w:rsidR="00007BA4" w:rsidRDefault="00007BA4">
      <w:r>
        <w:separator/>
      </w:r>
    </w:p>
  </w:footnote>
  <w:footnote w:type="continuationSeparator" w:id="0">
    <w:p w14:paraId="778D0BF4" w14:textId="77777777" w:rsidR="00007BA4" w:rsidRDefault="00007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nsid w:val="282D0974"/>
    <w:multiLevelType w:val="hybridMultilevel"/>
    <w:tmpl w:val="B9A68E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4C1893"/>
    <w:multiLevelType w:val="hybridMultilevel"/>
    <w:tmpl w:val="1F14AF5E"/>
    <w:lvl w:ilvl="0" w:tplc="0809000F">
      <w:start w:val="1"/>
      <w:numFmt w:val="decimal"/>
      <w:pStyle w:val="normalpuce"/>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66F2AD1"/>
    <w:multiLevelType w:val="hybridMultilevel"/>
    <w:tmpl w:val="ABA2F458"/>
    <w:lvl w:ilvl="0" w:tplc="D4D6AFB4">
      <w:start w:val="1"/>
      <w:numFmt w:val="decimal"/>
      <w:pStyle w:val="textintend3"/>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9368E8"/>
    <w:multiLevelType w:val="multilevel"/>
    <w:tmpl w:val="A8287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5"/>
  </w:num>
  <w:num w:numId="4">
    <w:abstractNumId w:val="16"/>
  </w:num>
  <w:num w:numId="5">
    <w:abstractNumId w:val="10"/>
  </w:num>
  <w:num w:numId="6">
    <w:abstractNumId w:val="8"/>
  </w:num>
  <w:num w:numId="7">
    <w:abstractNumId w:val="13"/>
  </w:num>
  <w:num w:numId="8">
    <w:abstractNumId w:val="4"/>
  </w:num>
  <w:num w:numId="9">
    <w:abstractNumId w:val="6"/>
  </w:num>
  <w:num w:numId="10">
    <w:abstractNumId w:val="12"/>
  </w:num>
  <w:num w:numId="11">
    <w:abstractNumId w:val="14"/>
  </w:num>
  <w:num w:numId="12">
    <w:abstractNumId w:val="9"/>
  </w:num>
  <w:num w:numId="13">
    <w:abstractNumId w:val="3"/>
  </w:num>
  <w:num w:numId="14">
    <w:abstractNumId w:val="0"/>
  </w:num>
  <w:num w:numId="15">
    <w:abstractNumId w:val="2"/>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6229"/>
    <w:rsid w:val="000062D6"/>
    <w:rsid w:val="00006817"/>
    <w:rsid w:val="00006E0C"/>
    <w:rsid w:val="00006EE8"/>
    <w:rsid w:val="00007279"/>
    <w:rsid w:val="000079B7"/>
    <w:rsid w:val="00007BA4"/>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39B"/>
    <w:rsid w:val="0002195F"/>
    <w:rsid w:val="00021F35"/>
    <w:rsid w:val="00022738"/>
    <w:rsid w:val="00022FB2"/>
    <w:rsid w:val="00023569"/>
    <w:rsid w:val="000243FB"/>
    <w:rsid w:val="000244FD"/>
    <w:rsid w:val="00024948"/>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292"/>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4DD"/>
    <w:rsid w:val="000D71B3"/>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140"/>
    <w:rsid w:val="000F68BE"/>
    <w:rsid w:val="000F6A51"/>
    <w:rsid w:val="000F6B0D"/>
    <w:rsid w:val="000F6FF6"/>
    <w:rsid w:val="000F7179"/>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0C18"/>
    <w:rsid w:val="00181DEE"/>
    <w:rsid w:val="001822DB"/>
    <w:rsid w:val="001824D3"/>
    <w:rsid w:val="00182503"/>
    <w:rsid w:val="0018252A"/>
    <w:rsid w:val="001826BA"/>
    <w:rsid w:val="00183B67"/>
    <w:rsid w:val="00184014"/>
    <w:rsid w:val="0018472E"/>
    <w:rsid w:val="00184C8E"/>
    <w:rsid w:val="00186170"/>
    <w:rsid w:val="00186372"/>
    <w:rsid w:val="001864D6"/>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B7ED5"/>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A79"/>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71B"/>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443C"/>
    <w:rsid w:val="00225162"/>
    <w:rsid w:val="00226206"/>
    <w:rsid w:val="00226328"/>
    <w:rsid w:val="00227037"/>
    <w:rsid w:val="002270A2"/>
    <w:rsid w:val="002278F9"/>
    <w:rsid w:val="00230358"/>
    <w:rsid w:val="0023043A"/>
    <w:rsid w:val="002307CE"/>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1EA2"/>
    <w:rsid w:val="002B2452"/>
    <w:rsid w:val="002B286A"/>
    <w:rsid w:val="002B2E08"/>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0FB0"/>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A8"/>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CB3"/>
    <w:rsid w:val="0033472A"/>
    <w:rsid w:val="00334ECA"/>
    <w:rsid w:val="0033555A"/>
    <w:rsid w:val="003358BE"/>
    <w:rsid w:val="00335959"/>
    <w:rsid w:val="00335DB0"/>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491D"/>
    <w:rsid w:val="00345872"/>
    <w:rsid w:val="003460C5"/>
    <w:rsid w:val="0034619D"/>
    <w:rsid w:val="003463F8"/>
    <w:rsid w:val="00346C9B"/>
    <w:rsid w:val="00346CFA"/>
    <w:rsid w:val="00346EBE"/>
    <w:rsid w:val="0034741F"/>
    <w:rsid w:val="00347780"/>
    <w:rsid w:val="00347967"/>
    <w:rsid w:val="00350BFD"/>
    <w:rsid w:val="003511A0"/>
    <w:rsid w:val="00351582"/>
    <w:rsid w:val="00351C38"/>
    <w:rsid w:val="00351D5C"/>
    <w:rsid w:val="00352B8F"/>
    <w:rsid w:val="00353FE5"/>
    <w:rsid w:val="003547D2"/>
    <w:rsid w:val="00354892"/>
    <w:rsid w:val="00354CE7"/>
    <w:rsid w:val="00354DC0"/>
    <w:rsid w:val="00356D2E"/>
    <w:rsid w:val="00357000"/>
    <w:rsid w:val="00357F88"/>
    <w:rsid w:val="003600BD"/>
    <w:rsid w:val="003602D1"/>
    <w:rsid w:val="00360649"/>
    <w:rsid w:val="00360792"/>
    <w:rsid w:val="0036084D"/>
    <w:rsid w:val="0036088B"/>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9AE"/>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59C"/>
    <w:rsid w:val="00374973"/>
    <w:rsid w:val="00374AEB"/>
    <w:rsid w:val="00374D33"/>
    <w:rsid w:val="003755FE"/>
    <w:rsid w:val="00375819"/>
    <w:rsid w:val="00376AFD"/>
    <w:rsid w:val="00376BAC"/>
    <w:rsid w:val="00376EB5"/>
    <w:rsid w:val="0037702A"/>
    <w:rsid w:val="003771B8"/>
    <w:rsid w:val="00377DC1"/>
    <w:rsid w:val="00380810"/>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70EF"/>
    <w:rsid w:val="003875CF"/>
    <w:rsid w:val="00387CFD"/>
    <w:rsid w:val="00387D9E"/>
    <w:rsid w:val="00390510"/>
    <w:rsid w:val="003906A0"/>
    <w:rsid w:val="00390D39"/>
    <w:rsid w:val="00390E3A"/>
    <w:rsid w:val="003911E7"/>
    <w:rsid w:val="003913A8"/>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D5A"/>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8F6"/>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0C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3506"/>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DAA"/>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C68"/>
    <w:rsid w:val="004C5C6C"/>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35C"/>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6C0"/>
    <w:rsid w:val="00524141"/>
    <w:rsid w:val="00524890"/>
    <w:rsid w:val="00524B13"/>
    <w:rsid w:val="005258F3"/>
    <w:rsid w:val="005261E9"/>
    <w:rsid w:val="00526F67"/>
    <w:rsid w:val="00526FAC"/>
    <w:rsid w:val="0052724E"/>
    <w:rsid w:val="005274DC"/>
    <w:rsid w:val="0052781E"/>
    <w:rsid w:val="00530888"/>
    <w:rsid w:val="00530A28"/>
    <w:rsid w:val="005329B1"/>
    <w:rsid w:val="00533631"/>
    <w:rsid w:val="00533759"/>
    <w:rsid w:val="00533F35"/>
    <w:rsid w:val="00534185"/>
    <w:rsid w:val="00534774"/>
    <w:rsid w:val="00534970"/>
    <w:rsid w:val="00534DDF"/>
    <w:rsid w:val="00535AC2"/>
    <w:rsid w:val="00535B3C"/>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0D62"/>
    <w:rsid w:val="00561A6E"/>
    <w:rsid w:val="00561D0B"/>
    <w:rsid w:val="00561EDF"/>
    <w:rsid w:val="00562115"/>
    <w:rsid w:val="0056258F"/>
    <w:rsid w:val="00563BDF"/>
    <w:rsid w:val="00563E43"/>
    <w:rsid w:val="00564889"/>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EDD"/>
    <w:rsid w:val="00591416"/>
    <w:rsid w:val="005920F8"/>
    <w:rsid w:val="005925D3"/>
    <w:rsid w:val="00592C6A"/>
    <w:rsid w:val="005931C9"/>
    <w:rsid w:val="00594481"/>
    <w:rsid w:val="005946B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3E60"/>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122"/>
    <w:rsid w:val="00607AD3"/>
    <w:rsid w:val="00610579"/>
    <w:rsid w:val="006105F8"/>
    <w:rsid w:val="006117E0"/>
    <w:rsid w:val="00611E82"/>
    <w:rsid w:val="00613701"/>
    <w:rsid w:val="00613A8B"/>
    <w:rsid w:val="00613CB4"/>
    <w:rsid w:val="00614276"/>
    <w:rsid w:val="0061440B"/>
    <w:rsid w:val="00614871"/>
    <w:rsid w:val="006148F8"/>
    <w:rsid w:val="00614C5B"/>
    <w:rsid w:val="00614FD2"/>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CEC"/>
    <w:rsid w:val="00632FE2"/>
    <w:rsid w:val="00633361"/>
    <w:rsid w:val="00633A5B"/>
    <w:rsid w:val="00633F91"/>
    <w:rsid w:val="006341BE"/>
    <w:rsid w:val="0063452C"/>
    <w:rsid w:val="00634C93"/>
    <w:rsid w:val="00634F8E"/>
    <w:rsid w:val="0063643E"/>
    <w:rsid w:val="00636883"/>
    <w:rsid w:val="00636A13"/>
    <w:rsid w:val="006405BB"/>
    <w:rsid w:val="0064066D"/>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A68"/>
    <w:rsid w:val="00674557"/>
    <w:rsid w:val="00674F5B"/>
    <w:rsid w:val="00675144"/>
    <w:rsid w:val="00675153"/>
    <w:rsid w:val="00675231"/>
    <w:rsid w:val="006752C6"/>
    <w:rsid w:val="00675C2D"/>
    <w:rsid w:val="00675F6F"/>
    <w:rsid w:val="006760E3"/>
    <w:rsid w:val="0067642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2378"/>
    <w:rsid w:val="006923C9"/>
    <w:rsid w:val="0069257D"/>
    <w:rsid w:val="0069351A"/>
    <w:rsid w:val="00693657"/>
    <w:rsid w:val="0069496B"/>
    <w:rsid w:val="00694EC5"/>
    <w:rsid w:val="00695607"/>
    <w:rsid w:val="00696110"/>
    <w:rsid w:val="006962EB"/>
    <w:rsid w:val="00696B54"/>
    <w:rsid w:val="006970B3"/>
    <w:rsid w:val="006976DB"/>
    <w:rsid w:val="006A0A5D"/>
    <w:rsid w:val="006A0A68"/>
    <w:rsid w:val="006A0DD9"/>
    <w:rsid w:val="006A0EE3"/>
    <w:rsid w:val="006A1411"/>
    <w:rsid w:val="006A1F76"/>
    <w:rsid w:val="006A23F5"/>
    <w:rsid w:val="006A260A"/>
    <w:rsid w:val="006A2A36"/>
    <w:rsid w:val="006A2FE3"/>
    <w:rsid w:val="006A3678"/>
    <w:rsid w:val="006A3870"/>
    <w:rsid w:val="006A3D3E"/>
    <w:rsid w:val="006A45E1"/>
    <w:rsid w:val="006A4D73"/>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20E6"/>
    <w:rsid w:val="006D2C00"/>
    <w:rsid w:val="006D2F22"/>
    <w:rsid w:val="006D34C5"/>
    <w:rsid w:val="006D3893"/>
    <w:rsid w:val="006D44B4"/>
    <w:rsid w:val="006D4750"/>
    <w:rsid w:val="006D4A45"/>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F0510"/>
    <w:rsid w:val="006F0F8C"/>
    <w:rsid w:val="006F12CE"/>
    <w:rsid w:val="006F1E59"/>
    <w:rsid w:val="006F2005"/>
    <w:rsid w:val="006F209C"/>
    <w:rsid w:val="006F2283"/>
    <w:rsid w:val="006F28C5"/>
    <w:rsid w:val="006F2969"/>
    <w:rsid w:val="006F38F4"/>
    <w:rsid w:val="006F464A"/>
    <w:rsid w:val="006F4DAB"/>
    <w:rsid w:val="006F50F7"/>
    <w:rsid w:val="006F58B6"/>
    <w:rsid w:val="006F597C"/>
    <w:rsid w:val="006F5BD9"/>
    <w:rsid w:val="006F5CCF"/>
    <w:rsid w:val="006F674E"/>
    <w:rsid w:val="006F6E7E"/>
    <w:rsid w:val="006F713D"/>
    <w:rsid w:val="006F72BD"/>
    <w:rsid w:val="006F79FB"/>
    <w:rsid w:val="006F7D07"/>
    <w:rsid w:val="007000FA"/>
    <w:rsid w:val="007003D9"/>
    <w:rsid w:val="007003F2"/>
    <w:rsid w:val="00700587"/>
    <w:rsid w:val="00700F99"/>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29AF"/>
    <w:rsid w:val="00734D12"/>
    <w:rsid w:val="00735AF5"/>
    <w:rsid w:val="00735D0F"/>
    <w:rsid w:val="007368C4"/>
    <w:rsid w:val="00736F10"/>
    <w:rsid w:val="00737736"/>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075"/>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3D2A"/>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FD"/>
    <w:rsid w:val="007F08F4"/>
    <w:rsid w:val="007F1414"/>
    <w:rsid w:val="007F178E"/>
    <w:rsid w:val="007F187F"/>
    <w:rsid w:val="007F1952"/>
    <w:rsid w:val="007F2100"/>
    <w:rsid w:val="007F27E9"/>
    <w:rsid w:val="007F31CA"/>
    <w:rsid w:val="007F34C2"/>
    <w:rsid w:val="007F3FCA"/>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723"/>
    <w:rsid w:val="008077F8"/>
    <w:rsid w:val="008100DB"/>
    <w:rsid w:val="0081014C"/>
    <w:rsid w:val="00810461"/>
    <w:rsid w:val="008104AF"/>
    <w:rsid w:val="00810632"/>
    <w:rsid w:val="00810B43"/>
    <w:rsid w:val="00812597"/>
    <w:rsid w:val="00812C8C"/>
    <w:rsid w:val="00812CBF"/>
    <w:rsid w:val="00813253"/>
    <w:rsid w:val="00813ED0"/>
    <w:rsid w:val="0081442D"/>
    <w:rsid w:val="008149E0"/>
    <w:rsid w:val="008157C2"/>
    <w:rsid w:val="008158B8"/>
    <w:rsid w:val="00815C71"/>
    <w:rsid w:val="008161B6"/>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7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3C74"/>
    <w:rsid w:val="009242BB"/>
    <w:rsid w:val="00924A08"/>
    <w:rsid w:val="0092500C"/>
    <w:rsid w:val="00925606"/>
    <w:rsid w:val="00925DF3"/>
    <w:rsid w:val="00925F52"/>
    <w:rsid w:val="0092626A"/>
    <w:rsid w:val="00926DD9"/>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363"/>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367F"/>
    <w:rsid w:val="00963FA1"/>
    <w:rsid w:val="009649B9"/>
    <w:rsid w:val="00964A4F"/>
    <w:rsid w:val="00964B0B"/>
    <w:rsid w:val="009653EA"/>
    <w:rsid w:val="00965AD7"/>
    <w:rsid w:val="009667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9A0"/>
    <w:rsid w:val="009A59A1"/>
    <w:rsid w:val="009A645A"/>
    <w:rsid w:val="009A69A3"/>
    <w:rsid w:val="009A6F50"/>
    <w:rsid w:val="009A7671"/>
    <w:rsid w:val="009A7B32"/>
    <w:rsid w:val="009A7EAA"/>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944"/>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4D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2DF"/>
    <w:rsid w:val="00A65756"/>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AB7"/>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5E8"/>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7612"/>
    <w:rsid w:val="00AF764A"/>
    <w:rsid w:val="00AF7BB3"/>
    <w:rsid w:val="00B001D0"/>
    <w:rsid w:val="00B00DBB"/>
    <w:rsid w:val="00B01914"/>
    <w:rsid w:val="00B022FC"/>
    <w:rsid w:val="00B02F4F"/>
    <w:rsid w:val="00B03996"/>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B43"/>
    <w:rsid w:val="00B23F02"/>
    <w:rsid w:val="00B2412C"/>
    <w:rsid w:val="00B24C22"/>
    <w:rsid w:val="00B24F5D"/>
    <w:rsid w:val="00B24F63"/>
    <w:rsid w:val="00B25AB0"/>
    <w:rsid w:val="00B260ED"/>
    <w:rsid w:val="00B26186"/>
    <w:rsid w:val="00B26AA1"/>
    <w:rsid w:val="00B26B5C"/>
    <w:rsid w:val="00B27971"/>
    <w:rsid w:val="00B27A94"/>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37B04"/>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65"/>
    <w:rsid w:val="00B474E4"/>
    <w:rsid w:val="00B47948"/>
    <w:rsid w:val="00B479EB"/>
    <w:rsid w:val="00B479FF"/>
    <w:rsid w:val="00B504AA"/>
    <w:rsid w:val="00B507A0"/>
    <w:rsid w:val="00B50FFF"/>
    <w:rsid w:val="00B519DE"/>
    <w:rsid w:val="00B52465"/>
    <w:rsid w:val="00B53347"/>
    <w:rsid w:val="00B53D91"/>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2CB"/>
    <w:rsid w:val="00BA460B"/>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6F8B"/>
    <w:rsid w:val="00BE7170"/>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41F"/>
    <w:rsid w:val="00C02A96"/>
    <w:rsid w:val="00C031AD"/>
    <w:rsid w:val="00C0346B"/>
    <w:rsid w:val="00C0409C"/>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257"/>
    <w:rsid w:val="00C275C0"/>
    <w:rsid w:val="00C27766"/>
    <w:rsid w:val="00C27AEA"/>
    <w:rsid w:val="00C27CEC"/>
    <w:rsid w:val="00C30254"/>
    <w:rsid w:val="00C30734"/>
    <w:rsid w:val="00C30B28"/>
    <w:rsid w:val="00C31BA9"/>
    <w:rsid w:val="00C31FAB"/>
    <w:rsid w:val="00C321A9"/>
    <w:rsid w:val="00C321F7"/>
    <w:rsid w:val="00C32774"/>
    <w:rsid w:val="00C33230"/>
    <w:rsid w:val="00C333AE"/>
    <w:rsid w:val="00C33A52"/>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F25"/>
    <w:rsid w:val="00C53DD8"/>
    <w:rsid w:val="00C54344"/>
    <w:rsid w:val="00C5437C"/>
    <w:rsid w:val="00C54CDF"/>
    <w:rsid w:val="00C551C2"/>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710"/>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367"/>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3F51"/>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8C0"/>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3A2D"/>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49F"/>
    <w:rsid w:val="00D035BD"/>
    <w:rsid w:val="00D0363B"/>
    <w:rsid w:val="00D0392D"/>
    <w:rsid w:val="00D040BF"/>
    <w:rsid w:val="00D041D4"/>
    <w:rsid w:val="00D0433C"/>
    <w:rsid w:val="00D04C90"/>
    <w:rsid w:val="00D04F1C"/>
    <w:rsid w:val="00D0529C"/>
    <w:rsid w:val="00D05548"/>
    <w:rsid w:val="00D05605"/>
    <w:rsid w:val="00D05AEA"/>
    <w:rsid w:val="00D05D4F"/>
    <w:rsid w:val="00D05E8B"/>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37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872"/>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529"/>
    <w:rsid w:val="00DE5108"/>
    <w:rsid w:val="00DE57A4"/>
    <w:rsid w:val="00DE593B"/>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4464"/>
    <w:rsid w:val="00E14C6A"/>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108"/>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764"/>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405F6"/>
    <w:rsid w:val="00E4081C"/>
    <w:rsid w:val="00E40A16"/>
    <w:rsid w:val="00E40F22"/>
    <w:rsid w:val="00E411A3"/>
    <w:rsid w:val="00E413AA"/>
    <w:rsid w:val="00E41E03"/>
    <w:rsid w:val="00E423C1"/>
    <w:rsid w:val="00E423E5"/>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92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8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03C4"/>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CAE"/>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5299"/>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2A28"/>
    <w:rsid w:val="00FB38F8"/>
    <w:rsid w:val="00FB3A37"/>
    <w:rsid w:val="00FB446B"/>
    <w:rsid w:val="00FB4BF0"/>
    <w:rsid w:val="00FB4DB7"/>
    <w:rsid w:val="00FB5B74"/>
    <w:rsid w:val="00FB5FDF"/>
    <w:rsid w:val="00FB6363"/>
    <w:rsid w:val="00FB786C"/>
    <w:rsid w:val="00FB7D6C"/>
    <w:rsid w:val="00FC0032"/>
    <w:rsid w:val="00FC048F"/>
    <w:rsid w:val="00FC0A76"/>
    <w:rsid w:val="00FC17B6"/>
    <w:rsid w:val="00FC21D9"/>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4B54"/>
    <w:rsid w:val="00FE4DCA"/>
    <w:rsid w:val="00FE573C"/>
    <w:rsid w:val="00FE5A88"/>
    <w:rsid w:val="00FE5C72"/>
    <w:rsid w:val="00FE6072"/>
    <w:rsid w:val="00FE69C9"/>
    <w:rsid w:val="00FE6D63"/>
    <w:rsid w:val="00FE7296"/>
    <w:rsid w:val="00FF0840"/>
    <w:rsid w:val="00FF09D3"/>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no,break,4H,Head4,41,42,43,411,421,44,412,422,4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3906A0"/>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3906A0"/>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3906A0"/>
    <w:pPr>
      <w:keepLines/>
      <w:numPr>
        <w:ilvl w:val="7"/>
        <w:numId w:val="1"/>
      </w:numPr>
      <w:pBdr>
        <w:top w:val="single" w:sz="12" w:space="3" w:color="auto"/>
      </w:pBdr>
      <w:tabs>
        <w:tab w:val="left" w:pos="432"/>
        <w:tab w:val="left" w:pos="1440"/>
      </w:tabs>
      <w:spacing w:before="240" w:after="180"/>
      <w:outlineLvl w:val="7"/>
    </w:pPr>
    <w:rPr>
      <w:rFonts w:cs="Times New Roman"/>
      <w:b w:val="0"/>
      <w:bCs w:val="0"/>
      <w:kern w:val="0"/>
      <w:sz w:val="36"/>
      <w:szCs w:val="20"/>
      <w:lang w:val="en-GB" w:eastAsia="en-US"/>
    </w:rPr>
  </w:style>
  <w:style w:type="paragraph" w:styleId="9">
    <w:name w:val="heading 9"/>
    <w:basedOn w:val="8"/>
    <w:next w:val="a1"/>
    <w:link w:val="9Char"/>
    <w:qFormat/>
    <w:rsid w:val="003906A0"/>
    <w:pPr>
      <w:numPr>
        <w:ilvl w:val="8"/>
      </w:numPr>
      <w:tabs>
        <w:tab w:val="left"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10"/>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1"/>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6Char">
    <w:name w:val="标题 6 Char"/>
    <w:basedOn w:val="a3"/>
    <w:link w:val="6"/>
    <w:rsid w:val="003906A0"/>
    <w:rPr>
      <w:lang w:val="en-GB" w:eastAsia="en-US"/>
    </w:rPr>
  </w:style>
  <w:style w:type="character" w:customStyle="1" w:styleId="7Char">
    <w:name w:val="标题 7 Char"/>
    <w:basedOn w:val="a3"/>
    <w:link w:val="7"/>
    <w:rsid w:val="003906A0"/>
    <w:rPr>
      <w:lang w:val="en-GB" w:eastAsia="en-US"/>
    </w:rPr>
  </w:style>
  <w:style w:type="character" w:customStyle="1" w:styleId="8Char">
    <w:name w:val="标题 8 Char"/>
    <w:basedOn w:val="a3"/>
    <w:link w:val="8"/>
    <w:rsid w:val="003906A0"/>
    <w:rPr>
      <w:rFonts w:ascii="Arial" w:hAnsi="Arial"/>
      <w:sz w:val="36"/>
      <w:lang w:val="en-GB" w:eastAsia="en-US"/>
    </w:rPr>
  </w:style>
  <w:style w:type="character" w:customStyle="1" w:styleId="9Char">
    <w:name w:val="标题 9 Char"/>
    <w:basedOn w:val="a3"/>
    <w:link w:val="9"/>
    <w:rsid w:val="003906A0"/>
    <w:rPr>
      <w:rFonts w:ascii="Arial" w:hAnsi="Arial"/>
      <w:sz w:val="36"/>
      <w:lang w:val="en-GB" w:eastAsia="en-US"/>
    </w:rPr>
  </w:style>
  <w:style w:type="character" w:customStyle="1" w:styleId="3Char0">
    <w:name w:val="列表项目符号 3 Char"/>
    <w:basedOn w:val="2Char1"/>
    <w:link w:val="32"/>
    <w:rsid w:val="003906A0"/>
    <w:rPr>
      <w:rFonts w:eastAsia="Times New Roman"/>
      <w:szCs w:val="24"/>
      <w:lang w:val="en-GB" w:eastAsia="en-US"/>
    </w:rPr>
  </w:style>
  <w:style w:type="character" w:customStyle="1" w:styleId="2Char1">
    <w:name w:val="列表项目符号 2 Char"/>
    <w:basedOn w:val="Charb"/>
    <w:link w:val="22"/>
    <w:rsid w:val="003906A0"/>
    <w:rPr>
      <w:rFonts w:eastAsia="Times New Roman"/>
      <w:szCs w:val="24"/>
      <w:lang w:eastAsia="ja-JP"/>
    </w:rPr>
  </w:style>
  <w:style w:type="character" w:customStyle="1" w:styleId="2Char0">
    <w:name w:val="列表 2 Char"/>
    <w:basedOn w:val="Char2"/>
    <w:link w:val="20"/>
    <w:rsid w:val="003906A0"/>
    <w:rPr>
      <w:rFonts w:ascii="Arial" w:eastAsia="Times New Roman" w:hAnsi="Arial"/>
      <w:sz w:val="22"/>
      <w:szCs w:val="24"/>
      <w:lang w:eastAsia="en-US"/>
    </w:rPr>
  </w:style>
  <w:style w:type="character" w:customStyle="1" w:styleId="MTEquationSection">
    <w:name w:val="MTEquationSection"/>
    <w:rsid w:val="003906A0"/>
    <w:rPr>
      <w:vanish w:val="0"/>
      <w:color w:val="FF0000"/>
      <w:lang w:eastAsia="en-US"/>
    </w:rPr>
  </w:style>
  <w:style w:type="character" w:styleId="afa">
    <w:name w:val="FollowedHyperlink"/>
    <w:rsid w:val="003906A0"/>
    <w:rPr>
      <w:color w:val="800080"/>
      <w:u w:val="single"/>
    </w:rPr>
  </w:style>
  <w:style w:type="character" w:customStyle="1" w:styleId="ZGSM">
    <w:name w:val="ZGSM"/>
    <w:rsid w:val="003906A0"/>
  </w:style>
  <w:style w:type="character" w:customStyle="1" w:styleId="Char2">
    <w:name w:val="列表 Char"/>
    <w:link w:val="a8"/>
    <w:rsid w:val="003906A0"/>
    <w:rPr>
      <w:rFonts w:eastAsia="Times New Roman"/>
      <w:szCs w:val="24"/>
      <w:lang w:eastAsia="en-US"/>
    </w:rPr>
  </w:style>
  <w:style w:type="character" w:customStyle="1" w:styleId="Charb">
    <w:name w:val="列表项目符号 Char"/>
    <w:basedOn w:val="Char2"/>
    <w:link w:val="a"/>
    <w:rsid w:val="003906A0"/>
    <w:rPr>
      <w:rFonts w:eastAsia="Times New Roman"/>
      <w:szCs w:val="24"/>
      <w:lang w:eastAsia="en-US"/>
    </w:rPr>
  </w:style>
  <w:style w:type="character" w:customStyle="1" w:styleId="superscript">
    <w:name w:val="superscript"/>
    <w:rsid w:val="003906A0"/>
    <w:rPr>
      <w:rFonts w:ascii="Bookman" w:hAnsi="Bookman"/>
      <w:position w:val="6"/>
      <w:sz w:val="18"/>
    </w:rPr>
  </w:style>
  <w:style w:type="paragraph" w:styleId="51">
    <w:name w:val="List Bullet 5"/>
    <w:basedOn w:val="42"/>
    <w:rsid w:val="003906A0"/>
    <w:pPr>
      <w:ind w:left="1702"/>
    </w:pPr>
  </w:style>
  <w:style w:type="paragraph" w:styleId="70">
    <w:name w:val="toc 7"/>
    <w:basedOn w:val="60"/>
    <w:next w:val="a1"/>
    <w:rsid w:val="003906A0"/>
    <w:pPr>
      <w:ind w:left="2268" w:hanging="2268"/>
    </w:pPr>
  </w:style>
  <w:style w:type="paragraph" w:customStyle="1" w:styleId="TT">
    <w:name w:val="TT"/>
    <w:basedOn w:val="1"/>
    <w:next w:val="a1"/>
    <w:rsid w:val="003906A0"/>
    <w:pPr>
      <w:keepLines/>
      <w:pBdr>
        <w:top w:val="single" w:sz="12" w:space="3" w:color="auto"/>
      </w:pBdr>
      <w:tabs>
        <w:tab w:val="left" w:pos="432"/>
        <w:tab w:val="num" w:pos="2041"/>
      </w:tabs>
      <w:spacing w:before="240" w:after="180"/>
      <w:ind w:left="2041" w:hanging="737"/>
      <w:outlineLvl w:val="9"/>
    </w:pPr>
    <w:rPr>
      <w:rFonts w:cs="Times New Roman"/>
      <w:b w:val="0"/>
      <w:bCs w:val="0"/>
      <w:kern w:val="0"/>
      <w:sz w:val="36"/>
      <w:szCs w:val="20"/>
      <w:lang w:val="en-GB" w:eastAsia="en-US"/>
    </w:rPr>
  </w:style>
  <w:style w:type="paragraph" w:customStyle="1" w:styleId="table">
    <w:name w:val="table"/>
    <w:basedOn w:val="a1"/>
    <w:next w:val="a1"/>
    <w:rsid w:val="003906A0"/>
    <w:pPr>
      <w:jc w:val="center"/>
    </w:pPr>
    <w:rPr>
      <w:rFonts w:eastAsia="MS Mincho"/>
      <w:szCs w:val="20"/>
    </w:rPr>
  </w:style>
  <w:style w:type="paragraph" w:customStyle="1" w:styleId="ZB">
    <w:name w:val="ZB"/>
    <w:rsid w:val="003906A0"/>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3906A0"/>
    <w:pPr>
      <w:jc w:val="both"/>
    </w:pPr>
    <w:rPr>
      <w:rFonts w:eastAsia="宋体"/>
      <w:sz w:val="24"/>
      <w:szCs w:val="20"/>
    </w:rPr>
  </w:style>
  <w:style w:type="character" w:customStyle="1" w:styleId="2Char2">
    <w:name w:val="正文文本 2 Char"/>
    <w:basedOn w:val="a3"/>
    <w:link w:val="23"/>
    <w:rsid w:val="003906A0"/>
    <w:rPr>
      <w:sz w:val="24"/>
      <w:lang w:eastAsia="en-US"/>
    </w:rPr>
  </w:style>
  <w:style w:type="paragraph" w:customStyle="1" w:styleId="LD">
    <w:name w:val="LD"/>
    <w:rsid w:val="003906A0"/>
    <w:pPr>
      <w:keepNext/>
      <w:keepLines/>
      <w:spacing w:line="180" w:lineRule="exact"/>
    </w:pPr>
    <w:rPr>
      <w:rFonts w:ascii="Courier New" w:hAnsi="Courier New"/>
      <w:lang w:eastAsia="en-US"/>
    </w:rPr>
  </w:style>
  <w:style w:type="paragraph" w:customStyle="1" w:styleId="CRfront">
    <w:name w:val="CR_front"/>
    <w:rsid w:val="003906A0"/>
    <w:rPr>
      <w:rFonts w:ascii="Arial" w:hAnsi="Arial"/>
      <w:lang w:val="en-GB" w:eastAsia="en-US"/>
    </w:rPr>
  </w:style>
  <w:style w:type="paragraph" w:styleId="afb">
    <w:name w:val="Plain Text"/>
    <w:basedOn w:val="a1"/>
    <w:link w:val="Charc"/>
    <w:rsid w:val="003906A0"/>
    <w:rPr>
      <w:rFonts w:ascii="Courier New" w:eastAsia="宋体" w:hAnsi="Courier New"/>
      <w:szCs w:val="20"/>
    </w:rPr>
  </w:style>
  <w:style w:type="character" w:customStyle="1" w:styleId="Charc">
    <w:name w:val="纯文本 Char"/>
    <w:basedOn w:val="a3"/>
    <w:link w:val="afb"/>
    <w:rsid w:val="003906A0"/>
    <w:rPr>
      <w:rFonts w:ascii="Courier New" w:hAnsi="Courier New"/>
      <w:lang w:eastAsia="en-US"/>
    </w:rPr>
  </w:style>
  <w:style w:type="paragraph" w:customStyle="1" w:styleId="References">
    <w:name w:val="References"/>
    <w:basedOn w:val="a1"/>
    <w:rsid w:val="003906A0"/>
    <w:pPr>
      <w:tabs>
        <w:tab w:val="left" w:pos="360"/>
        <w:tab w:val="num" w:pos="1304"/>
      </w:tabs>
      <w:spacing w:after="80"/>
      <w:ind w:left="1304" w:hanging="1304"/>
    </w:pPr>
    <w:rPr>
      <w:rFonts w:eastAsia="宋体"/>
      <w:sz w:val="18"/>
      <w:szCs w:val="20"/>
    </w:rPr>
  </w:style>
  <w:style w:type="paragraph" w:styleId="60">
    <w:name w:val="toc 6"/>
    <w:basedOn w:val="52"/>
    <w:next w:val="a1"/>
    <w:rsid w:val="003906A0"/>
    <w:pPr>
      <w:ind w:left="1985" w:hanging="1985"/>
    </w:pPr>
  </w:style>
  <w:style w:type="paragraph" w:customStyle="1" w:styleId="CRCoverPage">
    <w:name w:val="CR Cover Page"/>
    <w:link w:val="CRCoverPageZchn"/>
    <w:rsid w:val="003906A0"/>
    <w:pPr>
      <w:spacing w:after="120"/>
    </w:pPr>
    <w:rPr>
      <w:rFonts w:ascii="Arial" w:hAnsi="Arial"/>
      <w:lang w:val="en-GB" w:eastAsia="en-US"/>
    </w:rPr>
  </w:style>
  <w:style w:type="paragraph" w:customStyle="1" w:styleId="TAN">
    <w:name w:val="TAN"/>
    <w:basedOn w:val="TAL"/>
    <w:rsid w:val="003906A0"/>
    <w:pPr>
      <w:overflowPunct/>
      <w:autoSpaceDE/>
      <w:autoSpaceDN/>
      <w:adjustRightInd/>
      <w:ind w:left="851" w:hanging="851"/>
      <w:textAlignment w:val="auto"/>
    </w:pPr>
    <w:rPr>
      <w:rFonts w:eastAsia="宋体"/>
      <w:lang w:eastAsia="en-US"/>
    </w:rPr>
  </w:style>
  <w:style w:type="paragraph" w:styleId="43">
    <w:name w:val="toc 4"/>
    <w:basedOn w:val="33"/>
    <w:rsid w:val="003906A0"/>
    <w:pPr>
      <w:ind w:left="1418" w:hanging="1418"/>
    </w:pPr>
  </w:style>
  <w:style w:type="paragraph" w:styleId="33">
    <w:name w:val="toc 3"/>
    <w:basedOn w:val="24"/>
    <w:rsid w:val="003906A0"/>
    <w:pPr>
      <w:ind w:left="1134" w:hanging="1134"/>
    </w:pPr>
  </w:style>
  <w:style w:type="paragraph" w:styleId="90">
    <w:name w:val="toc 9"/>
    <w:basedOn w:val="81"/>
    <w:rsid w:val="003906A0"/>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3906A0"/>
    <w:pPr>
      <w:keepLines/>
    </w:pPr>
    <w:rPr>
      <w:rFonts w:eastAsia="宋体"/>
      <w:szCs w:val="20"/>
      <w:lang w:val="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3906A0"/>
    <w:pPr>
      <w:widowControl w:val="0"/>
      <w:jc w:val="both"/>
    </w:pPr>
    <w:rPr>
      <w:rFonts w:eastAsia="宋体"/>
      <w:kern w:val="2"/>
      <w:sz w:val="21"/>
      <w:lang w:eastAsia="zh-CN"/>
    </w:rPr>
  </w:style>
  <w:style w:type="paragraph" w:styleId="afc">
    <w:name w:val="Body Text Indent"/>
    <w:basedOn w:val="a1"/>
    <w:link w:val="Chard"/>
    <w:rsid w:val="003906A0"/>
    <w:pPr>
      <w:spacing w:before="240"/>
      <w:ind w:left="360"/>
      <w:jc w:val="both"/>
    </w:pPr>
    <w:rPr>
      <w:rFonts w:eastAsia="宋体"/>
      <w:i/>
      <w:sz w:val="22"/>
      <w:szCs w:val="20"/>
      <w:lang w:val="en-GB"/>
    </w:rPr>
  </w:style>
  <w:style w:type="character" w:customStyle="1" w:styleId="Chard">
    <w:name w:val="正文文本缩进 Char"/>
    <w:basedOn w:val="a3"/>
    <w:link w:val="afc"/>
    <w:rsid w:val="003906A0"/>
    <w:rPr>
      <w:i/>
      <w:sz w:val="22"/>
      <w:lang w:val="en-GB" w:eastAsia="en-US"/>
    </w:rPr>
  </w:style>
  <w:style w:type="paragraph" w:styleId="afd">
    <w:name w:val="index heading"/>
    <w:basedOn w:val="a1"/>
    <w:next w:val="a1"/>
    <w:semiHidden/>
    <w:rsid w:val="003906A0"/>
    <w:pPr>
      <w:pBdr>
        <w:top w:val="single" w:sz="12" w:space="0" w:color="auto"/>
      </w:pBdr>
      <w:spacing w:before="360" w:after="240"/>
    </w:pPr>
    <w:rPr>
      <w:rFonts w:eastAsia="宋体"/>
      <w:b/>
      <w:i/>
      <w:sz w:val="26"/>
      <w:szCs w:val="20"/>
      <w:lang w:val="en-GB"/>
    </w:rPr>
  </w:style>
  <w:style w:type="paragraph" w:customStyle="1" w:styleId="FP">
    <w:name w:val="FP"/>
    <w:basedOn w:val="a1"/>
    <w:rsid w:val="003906A0"/>
    <w:rPr>
      <w:rFonts w:eastAsia="宋体"/>
      <w:szCs w:val="20"/>
      <w:lang w:val="en-GB"/>
    </w:rPr>
  </w:style>
  <w:style w:type="paragraph" w:customStyle="1" w:styleId="ZTD">
    <w:name w:val="ZTD"/>
    <w:basedOn w:val="ZB"/>
    <w:rsid w:val="003906A0"/>
    <w:pPr>
      <w:framePr w:hRule="auto" w:wrap="notBeside" w:y="852"/>
    </w:pPr>
    <w:rPr>
      <w:i w:val="0"/>
      <w:sz w:val="40"/>
    </w:rPr>
  </w:style>
  <w:style w:type="paragraph" w:styleId="24">
    <w:name w:val="toc 2"/>
    <w:basedOn w:val="10"/>
    <w:rsid w:val="003906A0"/>
    <w:pPr>
      <w:keepLines/>
      <w:widowControl w:val="0"/>
      <w:tabs>
        <w:tab w:val="right" w:leader="dot" w:pos="9639"/>
      </w:tabs>
      <w:ind w:left="851" w:right="425" w:hanging="851"/>
    </w:pPr>
    <w:rPr>
      <w:rFonts w:eastAsia="宋体"/>
      <w:szCs w:val="20"/>
    </w:rPr>
  </w:style>
  <w:style w:type="paragraph" w:styleId="34">
    <w:name w:val="Body Text 3"/>
    <w:basedOn w:val="a1"/>
    <w:link w:val="3Char1"/>
    <w:rsid w:val="003906A0"/>
    <w:pPr>
      <w:spacing w:after="180"/>
    </w:pPr>
    <w:rPr>
      <w:rFonts w:eastAsia="宋体"/>
      <w:b/>
      <w:i/>
      <w:szCs w:val="20"/>
    </w:rPr>
  </w:style>
  <w:style w:type="character" w:customStyle="1" w:styleId="3Char1">
    <w:name w:val="正文文本 3 Char"/>
    <w:basedOn w:val="a3"/>
    <w:link w:val="34"/>
    <w:rsid w:val="003906A0"/>
    <w:rPr>
      <w:b/>
      <w:i/>
      <w:lang w:eastAsia="en-US"/>
    </w:rPr>
  </w:style>
  <w:style w:type="paragraph" w:customStyle="1" w:styleId="CharCharCharCharCharChar">
    <w:name w:val="Char Char Char Char Char (文字) (文字)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3906A0"/>
    <w:pPr>
      <w:spacing w:before="120"/>
      <w:jc w:val="both"/>
    </w:pPr>
    <w:rPr>
      <w:rFonts w:eastAsia="宋体"/>
      <w:szCs w:val="20"/>
    </w:rPr>
  </w:style>
  <w:style w:type="paragraph" w:customStyle="1" w:styleId="CharChar6">
    <w:name w:val="Char Char6"/>
    <w:basedOn w:val="a1"/>
    <w:rsid w:val="003906A0"/>
    <w:pPr>
      <w:widowControl w:val="0"/>
      <w:jc w:val="both"/>
    </w:pPr>
    <w:rPr>
      <w:rFonts w:eastAsia="宋体"/>
      <w:kern w:val="2"/>
      <w:sz w:val="21"/>
      <w:lang w:eastAsia="zh-CN"/>
    </w:rPr>
  </w:style>
  <w:style w:type="paragraph" w:styleId="32">
    <w:name w:val="List Bullet 3"/>
    <w:basedOn w:val="22"/>
    <w:link w:val="3Char0"/>
    <w:rsid w:val="003906A0"/>
    <w:pPr>
      <w:overflowPunct/>
      <w:autoSpaceDE/>
      <w:autoSpaceDN/>
      <w:adjustRightInd/>
      <w:ind w:left="1135" w:firstLine="0"/>
      <w:textAlignment w:val="auto"/>
    </w:pPr>
    <w:rPr>
      <w:rFonts w:eastAsia="宋体"/>
      <w:lang w:eastAsia="en-US"/>
    </w:rPr>
  </w:style>
  <w:style w:type="paragraph" w:customStyle="1" w:styleId="ZH">
    <w:name w:val="ZH"/>
    <w:rsid w:val="003906A0"/>
    <w:pPr>
      <w:framePr w:wrap="notBeside" w:vAnchor="page" w:hAnchor="margin" w:xAlign="center" w:y="6805"/>
      <w:widowControl w:val="0"/>
    </w:pPr>
    <w:rPr>
      <w:rFonts w:ascii="Arial" w:hAnsi="Arial"/>
      <w:lang w:eastAsia="en-US"/>
    </w:rPr>
  </w:style>
  <w:style w:type="paragraph" w:styleId="52">
    <w:name w:val="toc 5"/>
    <w:basedOn w:val="43"/>
    <w:rsid w:val="003906A0"/>
    <w:pPr>
      <w:ind w:left="1701" w:hanging="1701"/>
    </w:pPr>
  </w:style>
  <w:style w:type="paragraph" w:customStyle="1" w:styleId="para">
    <w:name w:val="para"/>
    <w:basedOn w:val="a1"/>
    <w:rsid w:val="003906A0"/>
    <w:pPr>
      <w:spacing w:after="240"/>
      <w:jc w:val="both"/>
    </w:pPr>
    <w:rPr>
      <w:rFonts w:ascii="Helvetica" w:eastAsia="宋体" w:hAnsi="Helvetica"/>
      <w:szCs w:val="20"/>
      <w:lang w:val="en-GB"/>
    </w:rPr>
  </w:style>
  <w:style w:type="paragraph" w:customStyle="1" w:styleId="12">
    <w:name w:val="列表1"/>
    <w:basedOn w:val="a1"/>
    <w:rsid w:val="003906A0"/>
    <w:pPr>
      <w:spacing w:before="120" w:line="280" w:lineRule="atLeast"/>
      <w:ind w:left="360" w:hanging="360"/>
      <w:jc w:val="both"/>
    </w:pPr>
    <w:rPr>
      <w:rFonts w:ascii="Bookman" w:eastAsia="宋体" w:hAnsi="Bookman"/>
      <w:szCs w:val="20"/>
    </w:rPr>
  </w:style>
  <w:style w:type="paragraph" w:customStyle="1" w:styleId="NF">
    <w:name w:val="NF"/>
    <w:basedOn w:val="NO"/>
    <w:rsid w:val="003906A0"/>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link w:val="ReferenceChar"/>
    <w:qFormat/>
    <w:rsid w:val="003906A0"/>
    <w:pPr>
      <w:tabs>
        <w:tab w:val="left" w:pos="567"/>
        <w:tab w:val="num" w:pos="1418"/>
      </w:tabs>
      <w:ind w:left="1418" w:hanging="426"/>
    </w:pPr>
  </w:style>
  <w:style w:type="paragraph" w:styleId="25">
    <w:name w:val="Body Text Indent 2"/>
    <w:basedOn w:val="a1"/>
    <w:link w:val="2Char3"/>
    <w:rsid w:val="003906A0"/>
    <w:pPr>
      <w:spacing w:after="180"/>
      <w:ind w:left="568" w:hanging="568"/>
    </w:pPr>
    <w:rPr>
      <w:rFonts w:eastAsia="宋体"/>
      <w:szCs w:val="20"/>
      <w:lang w:val="en-GB"/>
    </w:rPr>
  </w:style>
  <w:style w:type="character" w:customStyle="1" w:styleId="2Char3">
    <w:name w:val="正文文本缩进 2 Char"/>
    <w:basedOn w:val="a3"/>
    <w:link w:val="25"/>
    <w:rsid w:val="003906A0"/>
    <w:rPr>
      <w:lang w:val="en-GB" w:eastAsia="en-US"/>
    </w:rPr>
  </w:style>
  <w:style w:type="paragraph" w:styleId="42">
    <w:name w:val="List Bullet 4"/>
    <w:basedOn w:val="32"/>
    <w:rsid w:val="003906A0"/>
    <w:pPr>
      <w:ind w:left="1418"/>
    </w:pPr>
  </w:style>
  <w:style w:type="paragraph" w:customStyle="1" w:styleId="TAR">
    <w:name w:val="TAR"/>
    <w:basedOn w:val="TAL"/>
    <w:rsid w:val="003906A0"/>
    <w:pPr>
      <w:overflowPunct/>
      <w:autoSpaceDE/>
      <w:autoSpaceDN/>
      <w:adjustRightInd/>
      <w:jc w:val="right"/>
      <w:textAlignment w:val="auto"/>
    </w:pPr>
    <w:rPr>
      <w:rFonts w:eastAsia="宋体"/>
      <w:lang w:eastAsia="en-US"/>
    </w:rPr>
  </w:style>
  <w:style w:type="paragraph" w:customStyle="1" w:styleId="ZA">
    <w:name w:val="ZA"/>
    <w:rsid w:val="003906A0"/>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3906A0"/>
    <w:pPr>
      <w:keepLines/>
      <w:spacing w:after="180"/>
      <w:ind w:left="1702" w:hanging="1418"/>
    </w:pPr>
    <w:rPr>
      <w:rFonts w:eastAsia="宋体"/>
      <w:szCs w:val="20"/>
      <w:lang w:val="en-GB"/>
    </w:rPr>
  </w:style>
  <w:style w:type="paragraph" w:styleId="26">
    <w:name w:val="index 2"/>
    <w:basedOn w:val="11"/>
    <w:rsid w:val="003906A0"/>
    <w:pPr>
      <w:ind w:left="284"/>
    </w:pPr>
  </w:style>
  <w:style w:type="paragraph" w:customStyle="1" w:styleId="NW">
    <w:name w:val="NW"/>
    <w:basedOn w:val="NO"/>
    <w:rsid w:val="003906A0"/>
    <w:pPr>
      <w:overflowPunct/>
      <w:autoSpaceDE/>
      <w:autoSpaceDN/>
      <w:adjustRightInd/>
      <w:spacing w:after="0"/>
      <w:textAlignment w:val="auto"/>
    </w:pPr>
    <w:rPr>
      <w:rFonts w:eastAsia="宋体"/>
    </w:rPr>
  </w:style>
  <w:style w:type="paragraph" w:customStyle="1" w:styleId="tabletext">
    <w:name w:val="table text"/>
    <w:basedOn w:val="a1"/>
    <w:next w:val="table"/>
    <w:rsid w:val="003906A0"/>
    <w:rPr>
      <w:rFonts w:eastAsia="MS Mincho"/>
      <w:i/>
      <w:szCs w:val="20"/>
      <w:lang w:val="en-GB"/>
    </w:rPr>
  </w:style>
  <w:style w:type="paragraph" w:customStyle="1" w:styleId="CharCharChar">
    <w:name w:val="Char Char Char"/>
    <w:basedOn w:val="a1"/>
    <w:next w:val="a1"/>
    <w:semiHidden/>
    <w:rsid w:val="003906A0"/>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3906A0"/>
    <w:rPr>
      <w:rFonts w:ascii="Arial" w:hAnsi="Arial"/>
      <w:sz w:val="24"/>
      <w:lang w:val="en-GB" w:eastAsia="en-US"/>
    </w:rPr>
  </w:style>
  <w:style w:type="paragraph" w:customStyle="1" w:styleId="HE">
    <w:name w:val="HE"/>
    <w:basedOn w:val="a1"/>
    <w:rsid w:val="003906A0"/>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3906A0"/>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3906A0"/>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3906A0"/>
    <w:pPr>
      <w:framePr w:wrap="notBeside" w:vAnchor="page" w:hAnchor="margin" w:y="15764"/>
      <w:widowControl w:val="0"/>
    </w:pPr>
    <w:rPr>
      <w:rFonts w:ascii="Arial" w:hAnsi="Arial"/>
      <w:sz w:val="32"/>
      <w:lang w:eastAsia="en-US"/>
    </w:rPr>
  </w:style>
  <w:style w:type="paragraph" w:customStyle="1" w:styleId="ZV">
    <w:name w:val="ZV"/>
    <w:basedOn w:val="ZU"/>
    <w:rsid w:val="003906A0"/>
    <w:pPr>
      <w:framePr w:wrap="notBeside" w:y="16161"/>
    </w:pPr>
  </w:style>
  <w:style w:type="paragraph" w:customStyle="1" w:styleId="ZU">
    <w:name w:val="ZU"/>
    <w:rsid w:val="003906A0"/>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3906A0"/>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3906A0"/>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3906A0"/>
    <w:pPr>
      <w:widowControl w:val="0"/>
      <w:jc w:val="both"/>
    </w:pPr>
    <w:rPr>
      <w:rFonts w:eastAsia="宋体"/>
      <w:kern w:val="2"/>
      <w:sz w:val="21"/>
      <w:lang w:eastAsia="zh-CN"/>
    </w:rPr>
  </w:style>
  <w:style w:type="paragraph" w:customStyle="1" w:styleId="ZG">
    <w:name w:val="ZG"/>
    <w:rsid w:val="003906A0"/>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3906A0"/>
    <w:pPr>
      <w:tabs>
        <w:tab w:val="center" w:pos="4820"/>
        <w:tab w:val="right" w:pos="9640"/>
      </w:tabs>
      <w:spacing w:after="180"/>
    </w:pPr>
    <w:rPr>
      <w:rFonts w:eastAsia="宋体"/>
      <w:szCs w:val="20"/>
      <w:lang w:val="en-GB"/>
    </w:rPr>
  </w:style>
  <w:style w:type="paragraph" w:customStyle="1" w:styleId="TabList">
    <w:name w:val="TabList"/>
    <w:basedOn w:val="a1"/>
    <w:rsid w:val="003906A0"/>
    <w:pPr>
      <w:tabs>
        <w:tab w:val="left" w:pos="1134"/>
      </w:tabs>
    </w:pPr>
    <w:rPr>
      <w:rFonts w:eastAsia="MS Mincho"/>
      <w:szCs w:val="20"/>
      <w:lang w:val="en-GB"/>
    </w:rPr>
  </w:style>
  <w:style w:type="paragraph" w:customStyle="1" w:styleId="normalpuce">
    <w:name w:val="normal puce"/>
    <w:basedOn w:val="a1"/>
    <w:rsid w:val="003906A0"/>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3906A0"/>
    <w:pPr>
      <w:widowControl w:val="0"/>
      <w:spacing w:before="120" w:line="280" w:lineRule="atLeast"/>
      <w:jc w:val="center"/>
    </w:pPr>
    <w:rPr>
      <w:rFonts w:ascii="Bookman" w:eastAsia="宋体" w:hAnsi="Bookman"/>
      <w:szCs w:val="20"/>
    </w:rPr>
  </w:style>
  <w:style w:type="paragraph" w:customStyle="1" w:styleId="EW">
    <w:name w:val="EW"/>
    <w:basedOn w:val="EX"/>
    <w:qFormat/>
    <w:rsid w:val="003906A0"/>
    <w:pPr>
      <w:spacing w:after="0"/>
    </w:pPr>
  </w:style>
  <w:style w:type="character" w:customStyle="1" w:styleId="CRCoverPageZchn">
    <w:name w:val="CR Cover Page Zchn"/>
    <w:link w:val="CRCoverPage"/>
    <w:locked/>
    <w:rsid w:val="003906A0"/>
    <w:rPr>
      <w:rFonts w:ascii="Arial" w:hAnsi="Arial"/>
      <w:lang w:val="en-GB" w:eastAsia="en-US"/>
    </w:rPr>
  </w:style>
  <w:style w:type="character" w:customStyle="1" w:styleId="Char4">
    <w:name w:val="批注主题 Char"/>
    <w:link w:val="ac"/>
    <w:rsid w:val="003906A0"/>
    <w:rPr>
      <w:rFonts w:eastAsia="Times New Roman"/>
      <w:b/>
      <w:bCs/>
      <w:szCs w:val="24"/>
      <w:lang w:eastAsia="en-US"/>
    </w:rPr>
  </w:style>
  <w:style w:type="paragraph" w:customStyle="1" w:styleId="4">
    <w:name w:val="标题4"/>
    <w:basedOn w:val="a1"/>
    <w:rsid w:val="003906A0"/>
    <w:pPr>
      <w:numPr>
        <w:numId w:val="14"/>
      </w:numPr>
      <w:spacing w:after="180"/>
    </w:pPr>
    <w:rPr>
      <w:szCs w:val="20"/>
      <w:lang w:val="en-GB"/>
    </w:rPr>
  </w:style>
  <w:style w:type="character" w:customStyle="1" w:styleId="Char6">
    <w:name w:val="页脚 Char"/>
    <w:link w:val="ae"/>
    <w:qFormat/>
    <w:rsid w:val="003906A0"/>
    <w:rPr>
      <w:rFonts w:eastAsia="Times New Roman"/>
      <w:sz w:val="18"/>
      <w:szCs w:val="18"/>
      <w:lang w:eastAsia="en-US"/>
    </w:rPr>
  </w:style>
  <w:style w:type="numbering" w:customStyle="1" w:styleId="NoList1">
    <w:name w:val="No List1"/>
    <w:next w:val="a5"/>
    <w:uiPriority w:val="99"/>
    <w:semiHidden/>
    <w:unhideWhenUsed/>
    <w:rsid w:val="003906A0"/>
  </w:style>
  <w:style w:type="character" w:customStyle="1" w:styleId="Char7">
    <w:name w:val="文档结构图 Char"/>
    <w:link w:val="af"/>
    <w:rsid w:val="003906A0"/>
    <w:rPr>
      <w:rFonts w:eastAsia="Times New Roman"/>
      <w:szCs w:val="24"/>
      <w:shd w:val="clear" w:color="auto" w:fill="000080"/>
      <w:lang w:eastAsia="en-US"/>
    </w:rPr>
  </w:style>
  <w:style w:type="paragraph" w:customStyle="1" w:styleId="3GPPHeader">
    <w:name w:val="3GPP_Header"/>
    <w:basedOn w:val="a1"/>
    <w:link w:val="3GPPHeaderChar"/>
    <w:rsid w:val="003906A0"/>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3906A0"/>
    <w:rPr>
      <w:rFonts w:eastAsia="Times New Roman"/>
      <w:b/>
      <w:sz w:val="24"/>
      <w:lang w:val="en-GB"/>
    </w:rPr>
  </w:style>
  <w:style w:type="paragraph" w:customStyle="1" w:styleId="TAJ">
    <w:name w:val="TAJ"/>
    <w:basedOn w:val="TH"/>
    <w:rsid w:val="003906A0"/>
    <w:pPr>
      <w:overflowPunct w:val="0"/>
      <w:autoSpaceDE w:val="0"/>
      <w:autoSpaceDN w:val="0"/>
      <w:adjustRightInd w:val="0"/>
      <w:textAlignment w:val="baseline"/>
    </w:pPr>
    <w:rPr>
      <w:rFonts w:eastAsia="等线"/>
      <w:lang w:eastAsia="en-GB"/>
    </w:rPr>
  </w:style>
  <w:style w:type="character" w:customStyle="1" w:styleId="EditorsNoteCharChar">
    <w:name w:val="Editor's Note Char Char"/>
    <w:rsid w:val="003906A0"/>
    <w:rPr>
      <w:rFonts w:eastAsia="Batang"/>
      <w:color w:val="FF0000"/>
      <w:lang w:val="en-GB" w:eastAsia="en-US"/>
    </w:rPr>
  </w:style>
  <w:style w:type="paragraph" w:customStyle="1" w:styleId="TALLeft0">
    <w:name w:val="TAL + Left:  0"/>
    <w:aliases w:val="25 cm,19 cm"/>
    <w:basedOn w:val="TAL"/>
    <w:rsid w:val="003906A0"/>
    <w:pPr>
      <w:spacing w:line="0" w:lineRule="atLeast"/>
      <w:ind w:left="142"/>
    </w:pPr>
    <w:rPr>
      <w:rFonts w:eastAsia="等线"/>
      <w:lang w:eastAsia="en-GB"/>
    </w:rPr>
  </w:style>
  <w:style w:type="paragraph" w:customStyle="1" w:styleId="TALLeft050cm">
    <w:name w:val="TAL + Left:  050 cm"/>
    <w:basedOn w:val="TAL"/>
    <w:rsid w:val="003906A0"/>
    <w:pPr>
      <w:spacing w:line="0" w:lineRule="atLeast"/>
      <w:ind w:left="284"/>
    </w:pPr>
    <w:rPr>
      <w:rFonts w:eastAsia="等线"/>
      <w:lang w:eastAsia="en-GB"/>
    </w:rPr>
  </w:style>
  <w:style w:type="paragraph" w:customStyle="1" w:styleId="TALLeft00">
    <w:name w:val="TAL + Left: 0"/>
    <w:aliases w:val="75 cm"/>
    <w:basedOn w:val="TALLeft050cm"/>
    <w:rsid w:val="003906A0"/>
    <w:pPr>
      <w:ind w:left="425"/>
    </w:pPr>
  </w:style>
  <w:style w:type="paragraph" w:customStyle="1" w:styleId="TALLeft02cm">
    <w:name w:val="TAL + Left: 0.2 cm"/>
    <w:basedOn w:val="TAL"/>
    <w:qFormat/>
    <w:rsid w:val="003906A0"/>
    <w:pPr>
      <w:overflowPunct/>
      <w:autoSpaceDE/>
      <w:autoSpaceDN/>
      <w:adjustRightInd/>
      <w:ind w:left="113"/>
      <w:textAlignment w:val="auto"/>
    </w:pPr>
    <w:rPr>
      <w:bCs/>
      <w:noProof/>
      <w:lang w:eastAsia="en-US"/>
    </w:rPr>
  </w:style>
  <w:style w:type="paragraph" w:customStyle="1" w:styleId="3GPPHeaderArial">
    <w:name w:val="3GPP_Header + Arial"/>
    <w:basedOn w:val="a1"/>
    <w:rsid w:val="003906A0"/>
    <w:rPr>
      <w:rFonts w:ascii="Arial" w:eastAsia="PMingLiU" w:hAnsi="Arial" w:cs="Arial"/>
      <w:color w:val="000000"/>
      <w:sz w:val="24"/>
      <w:lang w:eastAsia="zh-CN"/>
    </w:rPr>
  </w:style>
  <w:style w:type="character" w:customStyle="1" w:styleId="Heading1Char1">
    <w:name w:val="Heading 1 Char1"/>
    <w:aliases w:val="H1 Char1,标题 1 Char1"/>
    <w:rsid w:val="003906A0"/>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3906A0"/>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3906A0"/>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906A0"/>
    <w:rPr>
      <w:rFonts w:ascii="Calibri Light" w:eastAsia="等线 Light" w:hAnsi="Calibri Light" w:cs="Times New Roman"/>
      <w:i/>
      <w:iCs/>
      <w:color w:val="2F5496"/>
      <w:lang w:val="en-GB" w:eastAsia="en-GB"/>
    </w:rPr>
  </w:style>
  <w:style w:type="paragraph" w:customStyle="1" w:styleId="msonormal0">
    <w:name w:val="msonormal"/>
    <w:basedOn w:val="a1"/>
    <w:rsid w:val="003906A0"/>
    <w:pPr>
      <w:spacing w:before="100" w:beforeAutospacing="1" w:after="100" w:afterAutospacing="1"/>
    </w:pPr>
    <w:rPr>
      <w:sz w:val="24"/>
      <w:lang w:val="sv-SE" w:eastAsia="sv-SE"/>
    </w:rPr>
  </w:style>
  <w:style w:type="character" w:customStyle="1" w:styleId="HeaderChar1">
    <w:name w:val="Header Char1"/>
    <w:aliases w:val="header odd Char1,页眉 Char1,header Char1,header odd1 Char1,header odd2 Char1,header odd3 Char1,header odd4 Char1,header odd5 Char1,header odd6 Char1,header1 Char1,header2 Char1,header3 Char1,header odd11 Char1,header odd21 Char1"/>
    <w:semiHidden/>
    <w:rsid w:val="003906A0"/>
    <w:rPr>
      <w:rFonts w:ascii="Times New Roman" w:eastAsia="Times New Roman" w:hAnsi="Times New Roman" w:cs="Times New Roman"/>
      <w:sz w:val="20"/>
      <w:szCs w:val="20"/>
      <w:lang w:val="en-GB" w:eastAsia="en-GB"/>
    </w:rPr>
  </w:style>
  <w:style w:type="character" w:styleId="HTML">
    <w:name w:val="HTML Cite"/>
    <w:basedOn w:val="a3"/>
    <w:uiPriority w:val="99"/>
    <w:semiHidden/>
    <w:unhideWhenUsed/>
    <w:rsid w:val="0022443C"/>
    <w:rPr>
      <w:i/>
      <w:iCs/>
    </w:rPr>
  </w:style>
  <w:style w:type="paragraph" w:styleId="afe">
    <w:name w:val="No Spacing"/>
    <w:uiPriority w:val="1"/>
    <w:qFormat/>
    <w:rsid w:val="0022443C"/>
    <w:rPr>
      <w:rFonts w:eastAsia="Malgun Gothic"/>
      <w:lang w:val="en-GB" w:eastAsia="en-US"/>
    </w:rPr>
  </w:style>
  <w:style w:type="character" w:customStyle="1" w:styleId="ReferenceChar">
    <w:name w:val="Reference Char"/>
    <w:link w:val="Reference"/>
    <w:qFormat/>
    <w:locked/>
    <w:rsid w:val="0022443C"/>
    <w:rPr>
      <w:lang w:val="en-GB" w:eastAsia="en-US"/>
    </w:rPr>
  </w:style>
  <w:style w:type="character" w:customStyle="1" w:styleId="TFChar1">
    <w:name w:val="TF Char1"/>
    <w:rsid w:val="0022443C"/>
    <w:rPr>
      <w:rFonts w:ascii="Arial" w:eastAsia="宋体" w:hAnsi="Arial" w:cs="Times New Roman"/>
      <w:b/>
      <w:sz w:val="20"/>
      <w:szCs w:val="20"/>
      <w:lang w:val="en-GB"/>
    </w:rPr>
  </w:style>
  <w:style w:type="paragraph" w:customStyle="1" w:styleId="FL">
    <w:name w:val="FL"/>
    <w:basedOn w:val="a1"/>
    <w:rsid w:val="0022443C"/>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22443C"/>
    <w:pPr>
      <w:numPr>
        <w:numId w:val="15"/>
      </w:numPr>
    </w:pPr>
    <w:rPr>
      <w:rFonts w:eastAsia="Times New Roman"/>
      <w:lang w:eastAsia="en-GB"/>
    </w:rPr>
  </w:style>
  <w:style w:type="character" w:customStyle="1" w:styleId="B1Car">
    <w:name w:val="B1+ Car"/>
    <w:link w:val="B1"/>
    <w:rsid w:val="0022443C"/>
    <w:rPr>
      <w:rFonts w:eastAsia="Times New Roman"/>
      <w:lang w:val="en-GB" w:eastAsia="en-GB"/>
    </w:rPr>
  </w:style>
  <w:style w:type="paragraph" w:customStyle="1" w:styleId="NormalArial">
    <w:name w:val="Normal + Arial"/>
    <w:aliases w:val="9 pt,Left:  0,45 cm,After:  0 pt,First line:  0,08 ch"/>
    <w:basedOn w:val="a1"/>
    <w:rsid w:val="0022443C"/>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22443C"/>
    <w:pPr>
      <w:ind w:left="567"/>
    </w:pPr>
    <w:rPr>
      <w:lang w:val="x-none" w:eastAsia="en-GB"/>
    </w:rPr>
  </w:style>
  <w:style w:type="character" w:customStyle="1" w:styleId="EXChar">
    <w:name w:val="EX Char"/>
    <w:link w:val="EX"/>
    <w:locked/>
    <w:rsid w:val="0022443C"/>
    <w:rPr>
      <w:lang w:val="en-GB" w:eastAsia="en-US"/>
    </w:rPr>
  </w:style>
  <w:style w:type="paragraph" w:customStyle="1" w:styleId="IvDInstructiontext">
    <w:name w:val="IvD Instructiontext"/>
    <w:basedOn w:val="a2"/>
    <w:link w:val="IvDInstructiontextChar"/>
    <w:uiPriority w:val="99"/>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22443C"/>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22443C"/>
    <w:rPr>
      <w:rFonts w:ascii="Arial" w:eastAsia="Batang" w:hAnsi="Arial"/>
      <w:spacing w:val="2"/>
      <w:lang w:eastAsia="en-US"/>
    </w:rPr>
  </w:style>
  <w:style w:type="paragraph" w:customStyle="1" w:styleId="13">
    <w:name w:val="正文1"/>
    <w:qFormat/>
    <w:rsid w:val="0022443C"/>
    <w:pPr>
      <w:spacing w:after="160" w:line="259" w:lineRule="auto"/>
      <w:jc w:val="both"/>
    </w:pPr>
    <w:rPr>
      <w:kern w:val="2"/>
      <w:sz w:val="21"/>
      <w:szCs w:val="21"/>
    </w:rPr>
  </w:style>
  <w:style w:type="character" w:customStyle="1" w:styleId="msoins0">
    <w:name w:val="msoins"/>
    <w:rsid w:val="0022443C"/>
  </w:style>
  <w:style w:type="paragraph" w:customStyle="1" w:styleId="TALLeft04cm">
    <w:name w:val="TAL + Left: 0.4 cm"/>
    <w:basedOn w:val="TALLeft02cm"/>
    <w:qFormat/>
    <w:rsid w:val="0022443C"/>
    <w:pPr>
      <w:ind w:left="227"/>
    </w:pPr>
    <w:rPr>
      <w:rFonts w:eastAsia="宋体"/>
    </w:rPr>
  </w:style>
  <w:style w:type="paragraph" w:customStyle="1" w:styleId="TALLeft06cm">
    <w:name w:val="TAL + Left: 0.6 cm"/>
    <w:basedOn w:val="TALLeft04cm"/>
    <w:qFormat/>
    <w:rsid w:val="0022443C"/>
    <w:pPr>
      <w:ind w:left="340"/>
    </w:pPr>
  </w:style>
  <w:style w:type="character" w:styleId="aff">
    <w:name w:val="line number"/>
    <w:unhideWhenUsed/>
    <w:rsid w:val="0022443C"/>
  </w:style>
  <w:style w:type="character" w:customStyle="1" w:styleId="aff0">
    <w:name w:val="首标题"/>
    <w:rsid w:val="0022443C"/>
    <w:rPr>
      <w:rFonts w:ascii="Arial" w:eastAsia="宋体" w:hAnsi="Arial"/>
      <w:sz w:val="24"/>
      <w:lang w:val="en-US" w:eastAsia="zh-CN" w:bidi="ar-SA"/>
    </w:rPr>
  </w:style>
  <w:style w:type="character" w:styleId="aff1">
    <w:name w:val="Strong"/>
    <w:qFormat/>
    <w:rsid w:val="0022443C"/>
    <w:rPr>
      <w:rFonts w:eastAsia="宋体"/>
      <w:b/>
      <w:bCs/>
      <w:lang w:val="en-US" w:eastAsia="zh-CN" w:bidi="ar-SA"/>
    </w:rPr>
  </w:style>
  <w:style w:type="character" w:customStyle="1" w:styleId="NOZchn">
    <w:name w:val="NO Zchn"/>
    <w:locked/>
    <w:rsid w:val="0022443C"/>
    <w:rPr>
      <w:rFonts w:ascii="Times New Roman" w:hAnsi="Times New Roman"/>
      <w:lang w:val="en-GB" w:eastAsia="en-US"/>
    </w:rPr>
  </w:style>
  <w:style w:type="numbering" w:customStyle="1" w:styleId="NoList2">
    <w:name w:val="No List2"/>
    <w:next w:val="a5"/>
    <w:uiPriority w:val="99"/>
    <w:semiHidden/>
    <w:unhideWhenUsed/>
    <w:rsid w:val="0022443C"/>
  </w:style>
  <w:style w:type="numbering" w:customStyle="1" w:styleId="NoList3">
    <w:name w:val="No List3"/>
    <w:next w:val="a5"/>
    <w:uiPriority w:val="99"/>
    <w:semiHidden/>
    <w:unhideWhenUsed/>
    <w:rsid w:val="0022443C"/>
  </w:style>
  <w:style w:type="numbering" w:customStyle="1" w:styleId="NoList4">
    <w:name w:val="No List4"/>
    <w:next w:val="a5"/>
    <w:uiPriority w:val="99"/>
    <w:semiHidden/>
    <w:unhideWhenUsed/>
    <w:rsid w:val="002244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2"/>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ead2A,2,h2"/>
    <w:basedOn w:val="a1"/>
    <w:next w:val="a2"/>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no,break,4H,Head4,41,42,43,411,421,44,412,422,45"/>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3906A0"/>
    <w:pPr>
      <w:keepNext w:val="0"/>
      <w:keepLines w:val="0"/>
      <w:numPr>
        <w:ilvl w:val="5"/>
        <w:numId w:val="1"/>
      </w:numPr>
      <w:tabs>
        <w:tab w:val="left" w:pos="432"/>
        <w:tab w:val="left" w:pos="576"/>
        <w:tab w:val="left" w:pos="720"/>
        <w:tab w:val="left" w:pos="864"/>
        <w:tab w:val="left" w:pos="1152"/>
      </w:tabs>
      <w:ind w:left="1985" w:hanging="1985"/>
      <w:outlineLvl w:val="5"/>
    </w:pPr>
    <w:rPr>
      <w:rFonts w:ascii="Times New Roman" w:eastAsia="宋体" w:hAnsi="Times New Roman"/>
    </w:rPr>
  </w:style>
  <w:style w:type="paragraph" w:styleId="7">
    <w:name w:val="heading 7"/>
    <w:basedOn w:val="H6"/>
    <w:next w:val="a1"/>
    <w:link w:val="7Char"/>
    <w:qFormat/>
    <w:rsid w:val="003906A0"/>
    <w:pPr>
      <w:keepNext w:val="0"/>
      <w:keepLines w:val="0"/>
      <w:numPr>
        <w:ilvl w:val="6"/>
        <w:numId w:val="1"/>
      </w:numPr>
      <w:tabs>
        <w:tab w:val="left" w:pos="432"/>
        <w:tab w:val="left" w:pos="576"/>
        <w:tab w:val="left" w:pos="720"/>
        <w:tab w:val="left" w:pos="864"/>
        <w:tab w:val="left" w:pos="1152"/>
        <w:tab w:val="left" w:pos="1296"/>
      </w:tabs>
      <w:outlineLvl w:val="6"/>
    </w:pPr>
    <w:rPr>
      <w:rFonts w:ascii="Times New Roman" w:eastAsia="宋体" w:hAnsi="Times New Roman"/>
    </w:rPr>
  </w:style>
  <w:style w:type="paragraph" w:styleId="8">
    <w:name w:val="heading 8"/>
    <w:basedOn w:val="1"/>
    <w:next w:val="a1"/>
    <w:link w:val="8Char"/>
    <w:qFormat/>
    <w:rsid w:val="003906A0"/>
    <w:pPr>
      <w:keepLines/>
      <w:numPr>
        <w:ilvl w:val="7"/>
        <w:numId w:val="1"/>
      </w:numPr>
      <w:pBdr>
        <w:top w:val="single" w:sz="12" w:space="3" w:color="auto"/>
      </w:pBdr>
      <w:tabs>
        <w:tab w:val="left" w:pos="432"/>
        <w:tab w:val="left" w:pos="1440"/>
      </w:tabs>
      <w:spacing w:before="240" w:after="180"/>
      <w:outlineLvl w:val="7"/>
    </w:pPr>
    <w:rPr>
      <w:rFonts w:cs="Times New Roman"/>
      <w:b w:val="0"/>
      <w:bCs w:val="0"/>
      <w:kern w:val="0"/>
      <w:sz w:val="36"/>
      <w:szCs w:val="20"/>
      <w:lang w:val="en-GB" w:eastAsia="en-US"/>
    </w:rPr>
  </w:style>
  <w:style w:type="paragraph" w:styleId="9">
    <w:name w:val="heading 9"/>
    <w:basedOn w:val="8"/>
    <w:next w:val="a1"/>
    <w:link w:val="9Char"/>
    <w:qFormat/>
    <w:rsid w:val="003906A0"/>
    <w:pPr>
      <w:numPr>
        <w:ilvl w:val="8"/>
      </w:numPr>
      <w:tabs>
        <w:tab w:val="left" w:pos="1584"/>
      </w:tabs>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7"/>
    <w:rsid w:val="00B87FBC"/>
    <w:rPr>
      <w:lang w:val="en-GB" w:eastAsia="en-US" w:bidi="ar-SA"/>
    </w:rPr>
  </w:style>
  <w:style w:type="paragraph" w:styleId="20">
    <w:name w:val="List 2"/>
    <w:basedOn w:val="a8"/>
    <w:link w:val="2Char0"/>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rsid w:val="00AF764A"/>
    <w:rPr>
      <w:b/>
      <w:bCs/>
    </w:rPr>
  </w:style>
  <w:style w:type="paragraph" w:styleId="ad">
    <w:name w:val="Balloon Text"/>
    <w:basedOn w:val="a1"/>
    <w:link w:val="Char5"/>
    <w:rsid w:val="00AF764A"/>
    <w:rPr>
      <w:sz w:val="18"/>
      <w:szCs w:val="18"/>
    </w:rPr>
  </w:style>
  <w:style w:type="paragraph" w:styleId="ae">
    <w:name w:val="footer"/>
    <w:basedOn w:val="a1"/>
    <w:link w:val="Char6"/>
    <w:rsid w:val="00C079F7"/>
    <w:pPr>
      <w:tabs>
        <w:tab w:val="center" w:pos="4153"/>
        <w:tab w:val="right" w:pos="8306"/>
      </w:tabs>
      <w:snapToGrid w:val="0"/>
    </w:pPr>
    <w:rPr>
      <w:sz w:val="18"/>
      <w:szCs w:val="18"/>
    </w:rPr>
  </w:style>
  <w:style w:type="paragraph" w:styleId="af">
    <w:name w:val="Document Map"/>
    <w:basedOn w:val="a1"/>
    <w:link w:val="Char7"/>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Task Body"/>
    <w:basedOn w:val="a1"/>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0">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rsid w:val="00615340"/>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9"/>
    <w:rsid w:val="006B6DDB"/>
    <w:rPr>
      <w:szCs w:val="20"/>
    </w:rPr>
  </w:style>
  <w:style w:type="character" w:customStyle="1" w:styleId="Char9">
    <w:name w:val="脚注文本 Char"/>
    <w:basedOn w:val="a3"/>
    <w:link w:val="af4"/>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a"/>
    <w:rsid w:val="006B6DDB"/>
    <w:rPr>
      <w:szCs w:val="20"/>
    </w:rPr>
  </w:style>
  <w:style w:type="character" w:customStyle="1" w:styleId="Chara">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0">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0"/>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3">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3"/>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
    <w:qFormat/>
    <w:rsid w:val="00E3725B"/>
    <w:rPr>
      <w:rFonts w:ascii="Arial" w:hAnsi="Arial" w:cs="Arial"/>
      <w:b/>
      <w:bCs/>
      <w:kern w:val="32"/>
      <w:sz w:val="28"/>
      <w:szCs w:val="32"/>
    </w:rPr>
  </w:style>
  <w:style w:type="character" w:customStyle="1" w:styleId="2Char">
    <w:name w:val="标题 2 Char"/>
    <w:aliases w:val="H2 Char,Head2A Char,2 Char,h2 Char"/>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9">
    <w:name w:val="table of figures"/>
    <w:basedOn w:val="a1"/>
    <w:next w:val="a1"/>
    <w:uiPriority w:val="99"/>
    <w:rsid w:val="006033E8"/>
  </w:style>
  <w:style w:type="table" w:styleId="-6">
    <w:name w:val="Light List Accent 6"/>
    <w:basedOn w:val="a4"/>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5">
    <w:name w:val="批注框文本 Char"/>
    <w:basedOn w:val="a3"/>
    <w:link w:val="ad"/>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Char1"/>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link w:val="Charb"/>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rsid w:val="00327537"/>
    <w:rPr>
      <w:rFonts w:eastAsia="MS Mincho"/>
      <w:b/>
      <w:bCs/>
      <w:sz w:val="28"/>
      <w:szCs w:val="28"/>
      <w:lang w:eastAsia="en-US"/>
    </w:rPr>
  </w:style>
  <w:style w:type="paragraph" w:styleId="81">
    <w:name w:val="toc 8"/>
    <w:basedOn w:val="10"/>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1"/>
    <w:next w:val="a1"/>
    <w:autoRedefine/>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2">
    <w:name w:val="List Number 2"/>
    <w:basedOn w:val="a0"/>
    <w:rsid w:val="00F13EFB"/>
    <w:pPr>
      <w:numPr>
        <w:numId w:val="10"/>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1"/>
      </w:numPr>
      <w:contextualSpacing/>
    </w:pPr>
  </w:style>
  <w:style w:type="character" w:customStyle="1" w:styleId="TFZchn">
    <w:name w:val="TF Zchn"/>
    <w:qFormat/>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6Char">
    <w:name w:val="标题 6 Char"/>
    <w:basedOn w:val="a3"/>
    <w:link w:val="6"/>
    <w:rsid w:val="003906A0"/>
    <w:rPr>
      <w:lang w:val="en-GB" w:eastAsia="en-US"/>
    </w:rPr>
  </w:style>
  <w:style w:type="character" w:customStyle="1" w:styleId="7Char">
    <w:name w:val="标题 7 Char"/>
    <w:basedOn w:val="a3"/>
    <w:link w:val="7"/>
    <w:rsid w:val="003906A0"/>
    <w:rPr>
      <w:lang w:val="en-GB" w:eastAsia="en-US"/>
    </w:rPr>
  </w:style>
  <w:style w:type="character" w:customStyle="1" w:styleId="8Char">
    <w:name w:val="标题 8 Char"/>
    <w:basedOn w:val="a3"/>
    <w:link w:val="8"/>
    <w:rsid w:val="003906A0"/>
    <w:rPr>
      <w:rFonts w:ascii="Arial" w:hAnsi="Arial"/>
      <w:sz w:val="36"/>
      <w:lang w:val="en-GB" w:eastAsia="en-US"/>
    </w:rPr>
  </w:style>
  <w:style w:type="character" w:customStyle="1" w:styleId="9Char">
    <w:name w:val="标题 9 Char"/>
    <w:basedOn w:val="a3"/>
    <w:link w:val="9"/>
    <w:rsid w:val="003906A0"/>
    <w:rPr>
      <w:rFonts w:ascii="Arial" w:hAnsi="Arial"/>
      <w:sz w:val="36"/>
      <w:lang w:val="en-GB" w:eastAsia="en-US"/>
    </w:rPr>
  </w:style>
  <w:style w:type="character" w:customStyle="1" w:styleId="3Char0">
    <w:name w:val="列表项目符号 3 Char"/>
    <w:basedOn w:val="2Char1"/>
    <w:link w:val="32"/>
    <w:rsid w:val="003906A0"/>
    <w:rPr>
      <w:rFonts w:eastAsia="Times New Roman"/>
      <w:szCs w:val="24"/>
      <w:lang w:val="en-GB" w:eastAsia="en-US"/>
    </w:rPr>
  </w:style>
  <w:style w:type="character" w:customStyle="1" w:styleId="2Char1">
    <w:name w:val="列表项目符号 2 Char"/>
    <w:basedOn w:val="Charb"/>
    <w:link w:val="22"/>
    <w:rsid w:val="003906A0"/>
    <w:rPr>
      <w:rFonts w:eastAsia="Times New Roman"/>
      <w:szCs w:val="24"/>
      <w:lang w:eastAsia="ja-JP"/>
    </w:rPr>
  </w:style>
  <w:style w:type="character" w:customStyle="1" w:styleId="2Char0">
    <w:name w:val="列表 2 Char"/>
    <w:basedOn w:val="Char2"/>
    <w:link w:val="20"/>
    <w:rsid w:val="003906A0"/>
    <w:rPr>
      <w:rFonts w:ascii="Arial" w:eastAsia="Times New Roman" w:hAnsi="Arial"/>
      <w:sz w:val="22"/>
      <w:szCs w:val="24"/>
      <w:lang w:eastAsia="en-US"/>
    </w:rPr>
  </w:style>
  <w:style w:type="character" w:customStyle="1" w:styleId="MTEquationSection">
    <w:name w:val="MTEquationSection"/>
    <w:rsid w:val="003906A0"/>
    <w:rPr>
      <w:vanish w:val="0"/>
      <w:color w:val="FF0000"/>
      <w:lang w:eastAsia="en-US"/>
    </w:rPr>
  </w:style>
  <w:style w:type="character" w:styleId="afa">
    <w:name w:val="FollowedHyperlink"/>
    <w:rsid w:val="003906A0"/>
    <w:rPr>
      <w:color w:val="800080"/>
      <w:u w:val="single"/>
    </w:rPr>
  </w:style>
  <w:style w:type="character" w:customStyle="1" w:styleId="ZGSM">
    <w:name w:val="ZGSM"/>
    <w:rsid w:val="003906A0"/>
  </w:style>
  <w:style w:type="character" w:customStyle="1" w:styleId="Char2">
    <w:name w:val="列表 Char"/>
    <w:link w:val="a8"/>
    <w:rsid w:val="003906A0"/>
    <w:rPr>
      <w:rFonts w:eastAsia="Times New Roman"/>
      <w:szCs w:val="24"/>
      <w:lang w:eastAsia="en-US"/>
    </w:rPr>
  </w:style>
  <w:style w:type="character" w:customStyle="1" w:styleId="Charb">
    <w:name w:val="列表项目符号 Char"/>
    <w:basedOn w:val="Char2"/>
    <w:link w:val="a"/>
    <w:rsid w:val="003906A0"/>
    <w:rPr>
      <w:rFonts w:eastAsia="Times New Roman"/>
      <w:szCs w:val="24"/>
      <w:lang w:eastAsia="en-US"/>
    </w:rPr>
  </w:style>
  <w:style w:type="character" w:customStyle="1" w:styleId="superscript">
    <w:name w:val="superscript"/>
    <w:rsid w:val="003906A0"/>
    <w:rPr>
      <w:rFonts w:ascii="Bookman" w:hAnsi="Bookman"/>
      <w:position w:val="6"/>
      <w:sz w:val="18"/>
    </w:rPr>
  </w:style>
  <w:style w:type="paragraph" w:styleId="51">
    <w:name w:val="List Bullet 5"/>
    <w:basedOn w:val="42"/>
    <w:rsid w:val="003906A0"/>
    <w:pPr>
      <w:ind w:left="1702"/>
    </w:pPr>
  </w:style>
  <w:style w:type="paragraph" w:styleId="70">
    <w:name w:val="toc 7"/>
    <w:basedOn w:val="60"/>
    <w:next w:val="a1"/>
    <w:rsid w:val="003906A0"/>
    <w:pPr>
      <w:ind w:left="2268" w:hanging="2268"/>
    </w:pPr>
  </w:style>
  <w:style w:type="paragraph" w:customStyle="1" w:styleId="TT">
    <w:name w:val="TT"/>
    <w:basedOn w:val="1"/>
    <w:next w:val="a1"/>
    <w:rsid w:val="003906A0"/>
    <w:pPr>
      <w:keepLines/>
      <w:pBdr>
        <w:top w:val="single" w:sz="12" w:space="3" w:color="auto"/>
      </w:pBdr>
      <w:tabs>
        <w:tab w:val="left" w:pos="432"/>
        <w:tab w:val="num" w:pos="2041"/>
      </w:tabs>
      <w:spacing w:before="240" w:after="180"/>
      <w:ind w:left="2041" w:hanging="737"/>
      <w:outlineLvl w:val="9"/>
    </w:pPr>
    <w:rPr>
      <w:rFonts w:cs="Times New Roman"/>
      <w:b w:val="0"/>
      <w:bCs w:val="0"/>
      <w:kern w:val="0"/>
      <w:sz w:val="36"/>
      <w:szCs w:val="20"/>
      <w:lang w:val="en-GB" w:eastAsia="en-US"/>
    </w:rPr>
  </w:style>
  <w:style w:type="paragraph" w:customStyle="1" w:styleId="table">
    <w:name w:val="table"/>
    <w:basedOn w:val="a1"/>
    <w:next w:val="a1"/>
    <w:rsid w:val="003906A0"/>
    <w:pPr>
      <w:jc w:val="center"/>
    </w:pPr>
    <w:rPr>
      <w:rFonts w:eastAsia="MS Mincho"/>
      <w:szCs w:val="20"/>
    </w:rPr>
  </w:style>
  <w:style w:type="paragraph" w:customStyle="1" w:styleId="ZB">
    <w:name w:val="ZB"/>
    <w:rsid w:val="003906A0"/>
    <w:pPr>
      <w:framePr w:w="10206" w:h="284" w:hRule="exact" w:wrap="notBeside" w:vAnchor="page" w:hAnchor="margin" w:y="1986"/>
      <w:widowControl w:val="0"/>
      <w:ind w:right="28"/>
      <w:jc w:val="right"/>
    </w:pPr>
    <w:rPr>
      <w:rFonts w:ascii="Arial" w:hAnsi="Arial"/>
      <w:i/>
      <w:lang w:eastAsia="en-US"/>
    </w:rPr>
  </w:style>
  <w:style w:type="paragraph" w:styleId="23">
    <w:name w:val="Body Text 2"/>
    <w:basedOn w:val="a1"/>
    <w:link w:val="2Char2"/>
    <w:rsid w:val="003906A0"/>
    <w:pPr>
      <w:jc w:val="both"/>
    </w:pPr>
    <w:rPr>
      <w:rFonts w:eastAsia="宋体"/>
      <w:sz w:val="24"/>
      <w:szCs w:val="20"/>
    </w:rPr>
  </w:style>
  <w:style w:type="character" w:customStyle="1" w:styleId="2Char2">
    <w:name w:val="正文文本 2 Char"/>
    <w:basedOn w:val="a3"/>
    <w:link w:val="23"/>
    <w:rsid w:val="003906A0"/>
    <w:rPr>
      <w:sz w:val="24"/>
      <w:lang w:eastAsia="en-US"/>
    </w:rPr>
  </w:style>
  <w:style w:type="paragraph" w:customStyle="1" w:styleId="LD">
    <w:name w:val="LD"/>
    <w:rsid w:val="003906A0"/>
    <w:pPr>
      <w:keepNext/>
      <w:keepLines/>
      <w:spacing w:line="180" w:lineRule="exact"/>
    </w:pPr>
    <w:rPr>
      <w:rFonts w:ascii="Courier New" w:hAnsi="Courier New"/>
      <w:lang w:eastAsia="en-US"/>
    </w:rPr>
  </w:style>
  <w:style w:type="paragraph" w:customStyle="1" w:styleId="CRfront">
    <w:name w:val="CR_front"/>
    <w:rsid w:val="003906A0"/>
    <w:rPr>
      <w:rFonts w:ascii="Arial" w:hAnsi="Arial"/>
      <w:lang w:val="en-GB" w:eastAsia="en-US"/>
    </w:rPr>
  </w:style>
  <w:style w:type="paragraph" w:styleId="afb">
    <w:name w:val="Plain Text"/>
    <w:basedOn w:val="a1"/>
    <w:link w:val="Charc"/>
    <w:rsid w:val="003906A0"/>
    <w:rPr>
      <w:rFonts w:ascii="Courier New" w:eastAsia="宋体" w:hAnsi="Courier New"/>
      <w:szCs w:val="20"/>
    </w:rPr>
  </w:style>
  <w:style w:type="character" w:customStyle="1" w:styleId="Charc">
    <w:name w:val="纯文本 Char"/>
    <w:basedOn w:val="a3"/>
    <w:link w:val="afb"/>
    <w:rsid w:val="003906A0"/>
    <w:rPr>
      <w:rFonts w:ascii="Courier New" w:hAnsi="Courier New"/>
      <w:lang w:eastAsia="en-US"/>
    </w:rPr>
  </w:style>
  <w:style w:type="paragraph" w:customStyle="1" w:styleId="References">
    <w:name w:val="References"/>
    <w:basedOn w:val="a1"/>
    <w:rsid w:val="003906A0"/>
    <w:pPr>
      <w:tabs>
        <w:tab w:val="left" w:pos="360"/>
        <w:tab w:val="num" w:pos="1304"/>
      </w:tabs>
      <w:spacing w:after="80"/>
      <w:ind w:left="1304" w:hanging="1304"/>
    </w:pPr>
    <w:rPr>
      <w:rFonts w:eastAsia="宋体"/>
      <w:sz w:val="18"/>
      <w:szCs w:val="20"/>
    </w:rPr>
  </w:style>
  <w:style w:type="paragraph" w:styleId="60">
    <w:name w:val="toc 6"/>
    <w:basedOn w:val="52"/>
    <w:next w:val="a1"/>
    <w:rsid w:val="003906A0"/>
    <w:pPr>
      <w:ind w:left="1985" w:hanging="1985"/>
    </w:pPr>
  </w:style>
  <w:style w:type="paragraph" w:customStyle="1" w:styleId="CRCoverPage">
    <w:name w:val="CR Cover Page"/>
    <w:link w:val="CRCoverPageZchn"/>
    <w:rsid w:val="003906A0"/>
    <w:pPr>
      <w:spacing w:after="120"/>
    </w:pPr>
    <w:rPr>
      <w:rFonts w:ascii="Arial" w:hAnsi="Arial"/>
      <w:lang w:val="en-GB" w:eastAsia="en-US"/>
    </w:rPr>
  </w:style>
  <w:style w:type="paragraph" w:customStyle="1" w:styleId="TAN">
    <w:name w:val="TAN"/>
    <w:basedOn w:val="TAL"/>
    <w:rsid w:val="003906A0"/>
    <w:pPr>
      <w:overflowPunct/>
      <w:autoSpaceDE/>
      <w:autoSpaceDN/>
      <w:adjustRightInd/>
      <w:ind w:left="851" w:hanging="851"/>
      <w:textAlignment w:val="auto"/>
    </w:pPr>
    <w:rPr>
      <w:rFonts w:eastAsia="宋体"/>
      <w:lang w:eastAsia="en-US"/>
    </w:rPr>
  </w:style>
  <w:style w:type="paragraph" w:styleId="43">
    <w:name w:val="toc 4"/>
    <w:basedOn w:val="33"/>
    <w:rsid w:val="003906A0"/>
    <w:pPr>
      <w:ind w:left="1418" w:hanging="1418"/>
    </w:pPr>
  </w:style>
  <w:style w:type="paragraph" w:styleId="33">
    <w:name w:val="toc 3"/>
    <w:basedOn w:val="24"/>
    <w:rsid w:val="003906A0"/>
    <w:pPr>
      <w:ind w:left="1134" w:hanging="1134"/>
    </w:pPr>
  </w:style>
  <w:style w:type="paragraph" w:styleId="90">
    <w:name w:val="toc 9"/>
    <w:basedOn w:val="81"/>
    <w:rsid w:val="003906A0"/>
    <w:pPr>
      <w:overflowPunct/>
      <w:autoSpaceDE/>
      <w:autoSpaceDN/>
      <w:adjustRightInd/>
      <w:ind w:left="1418" w:hanging="1418"/>
      <w:textAlignment w:val="auto"/>
    </w:pPr>
    <w:rPr>
      <w:rFonts w:eastAsia="宋体"/>
      <w:noProof w:val="0"/>
      <w:lang w:val="en-US" w:eastAsia="en-US"/>
    </w:rPr>
  </w:style>
  <w:style w:type="paragraph" w:styleId="11">
    <w:name w:val="index 1"/>
    <w:basedOn w:val="a1"/>
    <w:rsid w:val="003906A0"/>
    <w:pPr>
      <w:keepLines/>
    </w:pPr>
    <w:rPr>
      <w:rFonts w:eastAsia="宋体"/>
      <w:szCs w:val="20"/>
      <w:lang w:val="en-GB"/>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1"/>
    <w:rsid w:val="003906A0"/>
    <w:pPr>
      <w:widowControl w:val="0"/>
      <w:jc w:val="both"/>
    </w:pPr>
    <w:rPr>
      <w:rFonts w:eastAsia="宋体"/>
      <w:kern w:val="2"/>
      <w:sz w:val="21"/>
      <w:lang w:eastAsia="zh-CN"/>
    </w:rPr>
  </w:style>
  <w:style w:type="paragraph" w:styleId="afc">
    <w:name w:val="Body Text Indent"/>
    <w:basedOn w:val="a1"/>
    <w:link w:val="Chard"/>
    <w:rsid w:val="003906A0"/>
    <w:pPr>
      <w:spacing w:before="240"/>
      <w:ind w:left="360"/>
      <w:jc w:val="both"/>
    </w:pPr>
    <w:rPr>
      <w:rFonts w:eastAsia="宋体"/>
      <w:i/>
      <w:sz w:val="22"/>
      <w:szCs w:val="20"/>
      <w:lang w:val="en-GB"/>
    </w:rPr>
  </w:style>
  <w:style w:type="character" w:customStyle="1" w:styleId="Chard">
    <w:name w:val="正文文本缩进 Char"/>
    <w:basedOn w:val="a3"/>
    <w:link w:val="afc"/>
    <w:rsid w:val="003906A0"/>
    <w:rPr>
      <w:i/>
      <w:sz w:val="22"/>
      <w:lang w:val="en-GB" w:eastAsia="en-US"/>
    </w:rPr>
  </w:style>
  <w:style w:type="paragraph" w:styleId="afd">
    <w:name w:val="index heading"/>
    <w:basedOn w:val="a1"/>
    <w:next w:val="a1"/>
    <w:semiHidden/>
    <w:rsid w:val="003906A0"/>
    <w:pPr>
      <w:pBdr>
        <w:top w:val="single" w:sz="12" w:space="0" w:color="auto"/>
      </w:pBdr>
      <w:spacing w:before="360" w:after="240"/>
    </w:pPr>
    <w:rPr>
      <w:rFonts w:eastAsia="宋体"/>
      <w:b/>
      <w:i/>
      <w:sz w:val="26"/>
      <w:szCs w:val="20"/>
      <w:lang w:val="en-GB"/>
    </w:rPr>
  </w:style>
  <w:style w:type="paragraph" w:customStyle="1" w:styleId="FP">
    <w:name w:val="FP"/>
    <w:basedOn w:val="a1"/>
    <w:rsid w:val="003906A0"/>
    <w:rPr>
      <w:rFonts w:eastAsia="宋体"/>
      <w:szCs w:val="20"/>
      <w:lang w:val="en-GB"/>
    </w:rPr>
  </w:style>
  <w:style w:type="paragraph" w:customStyle="1" w:styleId="ZTD">
    <w:name w:val="ZTD"/>
    <w:basedOn w:val="ZB"/>
    <w:rsid w:val="003906A0"/>
    <w:pPr>
      <w:framePr w:hRule="auto" w:wrap="notBeside" w:y="852"/>
    </w:pPr>
    <w:rPr>
      <w:i w:val="0"/>
      <w:sz w:val="40"/>
    </w:rPr>
  </w:style>
  <w:style w:type="paragraph" w:styleId="24">
    <w:name w:val="toc 2"/>
    <w:basedOn w:val="10"/>
    <w:rsid w:val="003906A0"/>
    <w:pPr>
      <w:keepLines/>
      <w:widowControl w:val="0"/>
      <w:tabs>
        <w:tab w:val="right" w:leader="dot" w:pos="9639"/>
      </w:tabs>
      <w:ind w:left="851" w:right="425" w:hanging="851"/>
    </w:pPr>
    <w:rPr>
      <w:rFonts w:eastAsia="宋体"/>
      <w:szCs w:val="20"/>
    </w:rPr>
  </w:style>
  <w:style w:type="paragraph" w:styleId="34">
    <w:name w:val="Body Text 3"/>
    <w:basedOn w:val="a1"/>
    <w:link w:val="3Char1"/>
    <w:rsid w:val="003906A0"/>
    <w:pPr>
      <w:spacing w:after="180"/>
    </w:pPr>
    <w:rPr>
      <w:rFonts w:eastAsia="宋体"/>
      <w:b/>
      <w:i/>
      <w:szCs w:val="20"/>
    </w:rPr>
  </w:style>
  <w:style w:type="character" w:customStyle="1" w:styleId="3Char1">
    <w:name w:val="正文文本 3 Char"/>
    <w:basedOn w:val="a3"/>
    <w:link w:val="34"/>
    <w:rsid w:val="003906A0"/>
    <w:rPr>
      <w:b/>
      <w:i/>
      <w:lang w:eastAsia="en-US"/>
    </w:rPr>
  </w:style>
  <w:style w:type="paragraph" w:customStyle="1" w:styleId="CharCharCharCharCharChar">
    <w:name w:val="Char Char Char Char Char (文字) (文字)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ext">
    <w:name w:val="Tdoc_Text"/>
    <w:basedOn w:val="a1"/>
    <w:rsid w:val="003906A0"/>
    <w:pPr>
      <w:spacing w:before="120"/>
      <w:jc w:val="both"/>
    </w:pPr>
    <w:rPr>
      <w:rFonts w:eastAsia="宋体"/>
      <w:szCs w:val="20"/>
    </w:rPr>
  </w:style>
  <w:style w:type="paragraph" w:customStyle="1" w:styleId="CharChar6">
    <w:name w:val="Char Char6"/>
    <w:basedOn w:val="a1"/>
    <w:rsid w:val="003906A0"/>
    <w:pPr>
      <w:widowControl w:val="0"/>
      <w:jc w:val="both"/>
    </w:pPr>
    <w:rPr>
      <w:rFonts w:eastAsia="宋体"/>
      <w:kern w:val="2"/>
      <w:sz w:val="21"/>
      <w:lang w:eastAsia="zh-CN"/>
    </w:rPr>
  </w:style>
  <w:style w:type="paragraph" w:styleId="32">
    <w:name w:val="List Bullet 3"/>
    <w:basedOn w:val="22"/>
    <w:link w:val="3Char0"/>
    <w:rsid w:val="003906A0"/>
    <w:pPr>
      <w:overflowPunct/>
      <w:autoSpaceDE/>
      <w:autoSpaceDN/>
      <w:adjustRightInd/>
      <w:ind w:left="1135" w:firstLine="0"/>
      <w:textAlignment w:val="auto"/>
    </w:pPr>
    <w:rPr>
      <w:rFonts w:eastAsia="宋体"/>
      <w:lang w:eastAsia="en-US"/>
    </w:rPr>
  </w:style>
  <w:style w:type="paragraph" w:customStyle="1" w:styleId="ZH">
    <w:name w:val="ZH"/>
    <w:rsid w:val="003906A0"/>
    <w:pPr>
      <w:framePr w:wrap="notBeside" w:vAnchor="page" w:hAnchor="margin" w:xAlign="center" w:y="6805"/>
      <w:widowControl w:val="0"/>
    </w:pPr>
    <w:rPr>
      <w:rFonts w:ascii="Arial" w:hAnsi="Arial"/>
      <w:lang w:eastAsia="en-US"/>
    </w:rPr>
  </w:style>
  <w:style w:type="paragraph" w:styleId="52">
    <w:name w:val="toc 5"/>
    <w:basedOn w:val="43"/>
    <w:rsid w:val="003906A0"/>
    <w:pPr>
      <w:ind w:left="1701" w:hanging="1701"/>
    </w:pPr>
  </w:style>
  <w:style w:type="paragraph" w:customStyle="1" w:styleId="para">
    <w:name w:val="para"/>
    <w:basedOn w:val="a1"/>
    <w:rsid w:val="003906A0"/>
    <w:pPr>
      <w:spacing w:after="240"/>
      <w:jc w:val="both"/>
    </w:pPr>
    <w:rPr>
      <w:rFonts w:ascii="Helvetica" w:eastAsia="宋体" w:hAnsi="Helvetica"/>
      <w:szCs w:val="20"/>
      <w:lang w:val="en-GB"/>
    </w:rPr>
  </w:style>
  <w:style w:type="paragraph" w:customStyle="1" w:styleId="12">
    <w:name w:val="列表1"/>
    <w:basedOn w:val="a1"/>
    <w:rsid w:val="003906A0"/>
    <w:pPr>
      <w:spacing w:before="120" w:line="280" w:lineRule="atLeast"/>
      <w:ind w:left="360" w:hanging="360"/>
      <w:jc w:val="both"/>
    </w:pPr>
    <w:rPr>
      <w:rFonts w:ascii="Bookman" w:eastAsia="宋体" w:hAnsi="Bookman"/>
      <w:szCs w:val="20"/>
    </w:rPr>
  </w:style>
  <w:style w:type="paragraph" w:customStyle="1" w:styleId="NF">
    <w:name w:val="NF"/>
    <w:basedOn w:val="NO"/>
    <w:rsid w:val="003906A0"/>
    <w:pPr>
      <w:keepNext/>
      <w:overflowPunct/>
      <w:autoSpaceDE/>
      <w:autoSpaceDN/>
      <w:adjustRightInd/>
      <w:spacing w:after="0"/>
      <w:textAlignment w:val="auto"/>
    </w:pPr>
    <w:rPr>
      <w:rFonts w:ascii="Arial" w:eastAsia="宋体" w:hAnsi="Arial"/>
      <w:sz w:val="18"/>
    </w:rPr>
  </w:style>
  <w:style w:type="paragraph" w:customStyle="1" w:styleId="Reference">
    <w:name w:val="Reference"/>
    <w:basedOn w:val="EX"/>
    <w:link w:val="ReferenceChar"/>
    <w:qFormat/>
    <w:rsid w:val="003906A0"/>
    <w:pPr>
      <w:tabs>
        <w:tab w:val="left" w:pos="567"/>
        <w:tab w:val="num" w:pos="1418"/>
      </w:tabs>
      <w:ind w:left="1418" w:hanging="426"/>
    </w:pPr>
  </w:style>
  <w:style w:type="paragraph" w:styleId="25">
    <w:name w:val="Body Text Indent 2"/>
    <w:basedOn w:val="a1"/>
    <w:link w:val="2Char3"/>
    <w:rsid w:val="003906A0"/>
    <w:pPr>
      <w:spacing w:after="180"/>
      <w:ind w:left="568" w:hanging="568"/>
    </w:pPr>
    <w:rPr>
      <w:rFonts w:eastAsia="宋体"/>
      <w:szCs w:val="20"/>
      <w:lang w:val="en-GB"/>
    </w:rPr>
  </w:style>
  <w:style w:type="character" w:customStyle="1" w:styleId="2Char3">
    <w:name w:val="正文文本缩进 2 Char"/>
    <w:basedOn w:val="a3"/>
    <w:link w:val="25"/>
    <w:rsid w:val="003906A0"/>
    <w:rPr>
      <w:lang w:val="en-GB" w:eastAsia="en-US"/>
    </w:rPr>
  </w:style>
  <w:style w:type="paragraph" w:styleId="42">
    <w:name w:val="List Bullet 4"/>
    <w:basedOn w:val="32"/>
    <w:rsid w:val="003906A0"/>
    <w:pPr>
      <w:ind w:left="1418"/>
    </w:pPr>
  </w:style>
  <w:style w:type="paragraph" w:customStyle="1" w:styleId="TAR">
    <w:name w:val="TAR"/>
    <w:basedOn w:val="TAL"/>
    <w:rsid w:val="003906A0"/>
    <w:pPr>
      <w:overflowPunct/>
      <w:autoSpaceDE/>
      <w:autoSpaceDN/>
      <w:adjustRightInd/>
      <w:jc w:val="right"/>
      <w:textAlignment w:val="auto"/>
    </w:pPr>
    <w:rPr>
      <w:rFonts w:eastAsia="宋体"/>
      <w:lang w:eastAsia="en-US"/>
    </w:rPr>
  </w:style>
  <w:style w:type="paragraph" w:customStyle="1" w:styleId="ZA">
    <w:name w:val="ZA"/>
    <w:rsid w:val="003906A0"/>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EX">
    <w:name w:val="EX"/>
    <w:basedOn w:val="a1"/>
    <w:link w:val="EXChar"/>
    <w:rsid w:val="003906A0"/>
    <w:pPr>
      <w:keepLines/>
      <w:spacing w:after="180"/>
      <w:ind w:left="1702" w:hanging="1418"/>
    </w:pPr>
    <w:rPr>
      <w:rFonts w:eastAsia="宋体"/>
      <w:szCs w:val="20"/>
      <w:lang w:val="en-GB"/>
    </w:rPr>
  </w:style>
  <w:style w:type="paragraph" w:styleId="26">
    <w:name w:val="index 2"/>
    <w:basedOn w:val="11"/>
    <w:rsid w:val="003906A0"/>
    <w:pPr>
      <w:ind w:left="284"/>
    </w:pPr>
  </w:style>
  <w:style w:type="paragraph" w:customStyle="1" w:styleId="NW">
    <w:name w:val="NW"/>
    <w:basedOn w:val="NO"/>
    <w:rsid w:val="003906A0"/>
    <w:pPr>
      <w:overflowPunct/>
      <w:autoSpaceDE/>
      <w:autoSpaceDN/>
      <w:adjustRightInd/>
      <w:spacing w:after="0"/>
      <w:textAlignment w:val="auto"/>
    </w:pPr>
    <w:rPr>
      <w:rFonts w:eastAsia="宋体"/>
    </w:rPr>
  </w:style>
  <w:style w:type="paragraph" w:customStyle="1" w:styleId="tabletext">
    <w:name w:val="table text"/>
    <w:basedOn w:val="a1"/>
    <w:next w:val="table"/>
    <w:rsid w:val="003906A0"/>
    <w:rPr>
      <w:rFonts w:eastAsia="MS Mincho"/>
      <w:i/>
      <w:szCs w:val="20"/>
      <w:lang w:val="en-GB"/>
    </w:rPr>
  </w:style>
  <w:style w:type="paragraph" w:customStyle="1" w:styleId="CharCharChar">
    <w:name w:val="Char Char Char"/>
    <w:basedOn w:val="a1"/>
    <w:next w:val="a1"/>
    <w:semiHidden/>
    <w:rsid w:val="003906A0"/>
    <w:pPr>
      <w:keepNext/>
      <w:widowControl w:val="0"/>
      <w:tabs>
        <w:tab w:val="left" w:pos="851"/>
      </w:tabs>
      <w:autoSpaceDE w:val="0"/>
      <w:autoSpaceDN w:val="0"/>
      <w:adjustRightInd w:val="0"/>
      <w:spacing w:before="60" w:after="60"/>
      <w:ind w:left="851" w:hanging="851"/>
      <w:jc w:val="both"/>
    </w:pPr>
    <w:rPr>
      <w:rFonts w:eastAsia="宋体" w:cs="Arial"/>
      <w:kern w:val="2"/>
      <w:szCs w:val="20"/>
      <w:lang w:val="en-GB" w:eastAsia="zh-CN"/>
    </w:rPr>
  </w:style>
  <w:style w:type="paragraph" w:customStyle="1" w:styleId="CharCharChar1CharChar">
    <w:name w:val="Char Char Char1 (文字) (文字) Char Char"/>
    <w:semiHidden/>
    <w:rsid w:val="003906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3906A0"/>
    <w:rPr>
      <w:rFonts w:ascii="Arial" w:hAnsi="Arial"/>
      <w:sz w:val="24"/>
      <w:lang w:val="en-GB" w:eastAsia="en-US"/>
    </w:rPr>
  </w:style>
  <w:style w:type="paragraph" w:customStyle="1" w:styleId="HE">
    <w:name w:val="HE"/>
    <w:basedOn w:val="a1"/>
    <w:rsid w:val="003906A0"/>
    <w:rPr>
      <w:rFonts w:eastAsia="MS Mincho"/>
      <w:b/>
      <w:szCs w:val="20"/>
      <w:lang w:val="en-G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3906A0"/>
    <w:pPr>
      <w:keepNext/>
      <w:tabs>
        <w:tab w:val="left" w:pos="851"/>
      </w:tabs>
      <w:autoSpaceDE w:val="0"/>
      <w:autoSpaceDN w:val="0"/>
      <w:adjustRightInd w:val="0"/>
      <w:spacing w:before="60" w:after="60"/>
      <w:ind w:left="720" w:hanging="360"/>
      <w:jc w:val="both"/>
    </w:pPr>
    <w:rPr>
      <w:rFonts w:ascii="Arial" w:hAnsi="Arial" w:cs="Arial"/>
      <w:color w:val="0000FF"/>
      <w:kern w:val="2"/>
    </w:rPr>
  </w:style>
  <w:style w:type="paragraph" w:customStyle="1" w:styleId="textintend3">
    <w:name w:val="text intend 3"/>
    <w:basedOn w:val="text"/>
    <w:rsid w:val="003906A0"/>
    <w:pPr>
      <w:widowControl/>
      <w:numPr>
        <w:numId w:val="6"/>
      </w:numPr>
      <w:tabs>
        <w:tab w:val="left" w:pos="1843"/>
      </w:tabs>
      <w:spacing w:after="120"/>
    </w:pPr>
    <w:rPr>
      <w:rFonts w:ascii="Times New Roman" w:eastAsia="MS Mincho" w:hAnsi="Times New Roman"/>
      <w:kern w:val="0"/>
      <w:lang w:eastAsia="en-US"/>
    </w:rPr>
  </w:style>
  <w:style w:type="paragraph" w:customStyle="1" w:styleId="ZD">
    <w:name w:val="ZD"/>
    <w:rsid w:val="003906A0"/>
    <w:pPr>
      <w:framePr w:wrap="notBeside" w:vAnchor="page" w:hAnchor="margin" w:y="15764"/>
      <w:widowControl w:val="0"/>
    </w:pPr>
    <w:rPr>
      <w:rFonts w:ascii="Arial" w:hAnsi="Arial"/>
      <w:sz w:val="32"/>
      <w:lang w:eastAsia="en-US"/>
    </w:rPr>
  </w:style>
  <w:style w:type="paragraph" w:customStyle="1" w:styleId="ZV">
    <w:name w:val="ZV"/>
    <w:basedOn w:val="ZU"/>
    <w:rsid w:val="003906A0"/>
    <w:pPr>
      <w:framePr w:wrap="notBeside" w:y="16161"/>
    </w:pPr>
  </w:style>
  <w:style w:type="paragraph" w:customStyle="1" w:styleId="ZU">
    <w:name w:val="ZU"/>
    <w:rsid w:val="003906A0"/>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e">
    <w:name w:val="Char"/>
    <w:basedOn w:val="af"/>
    <w:rsid w:val="003906A0"/>
    <w:pPr>
      <w:widowControl w:val="0"/>
      <w:adjustRightInd w:val="0"/>
      <w:spacing w:line="436" w:lineRule="exact"/>
      <w:ind w:left="357"/>
      <w:outlineLvl w:val="3"/>
    </w:pPr>
    <w:rPr>
      <w:rFonts w:ascii="Tahoma" w:eastAsia="宋体" w:hAnsi="Tahoma"/>
      <w:b/>
      <w:kern w:val="2"/>
      <w:sz w:val="24"/>
      <w:lang w:eastAsia="zh-CN"/>
    </w:rPr>
  </w:style>
  <w:style w:type="paragraph" w:customStyle="1" w:styleId="berschrift1H1">
    <w:name w:val="Überschrift 1.H1"/>
    <w:basedOn w:val="a1"/>
    <w:next w:val="a1"/>
    <w:rsid w:val="003906A0"/>
    <w:pPr>
      <w:keepNext/>
      <w:keepLines/>
      <w:pBdr>
        <w:top w:val="single" w:sz="12" w:space="3" w:color="auto"/>
      </w:pBdr>
      <w:tabs>
        <w:tab w:val="left" w:pos="735"/>
        <w:tab w:val="num" w:pos="2250"/>
      </w:tabs>
      <w:spacing w:before="240" w:after="180"/>
      <w:ind w:left="2250" w:hanging="360"/>
      <w:outlineLvl w:val="0"/>
    </w:pPr>
    <w:rPr>
      <w:rFonts w:ascii="Arial" w:eastAsia="宋体" w:hAnsi="Arial"/>
      <w:sz w:val="36"/>
      <w:szCs w:val="20"/>
      <w:lang w:val="en-GB"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3906A0"/>
    <w:pPr>
      <w:widowControl w:val="0"/>
      <w:jc w:val="both"/>
    </w:pPr>
    <w:rPr>
      <w:rFonts w:eastAsia="宋体"/>
      <w:kern w:val="2"/>
      <w:sz w:val="21"/>
      <w:lang w:eastAsia="zh-CN"/>
    </w:rPr>
  </w:style>
  <w:style w:type="paragraph" w:customStyle="1" w:styleId="ZG">
    <w:name w:val="ZG"/>
    <w:rsid w:val="003906A0"/>
    <w:pPr>
      <w:framePr w:wrap="notBeside" w:vAnchor="page" w:hAnchor="margin" w:xAlign="right" w:y="6805"/>
      <w:widowControl w:val="0"/>
      <w:jc w:val="right"/>
    </w:pPr>
    <w:rPr>
      <w:rFonts w:ascii="Arial" w:hAnsi="Arial"/>
      <w:lang w:eastAsia="en-US"/>
    </w:rPr>
  </w:style>
  <w:style w:type="paragraph" w:customStyle="1" w:styleId="MTDisplayEquation">
    <w:name w:val="MTDisplayEquation"/>
    <w:basedOn w:val="a1"/>
    <w:rsid w:val="003906A0"/>
    <w:pPr>
      <w:tabs>
        <w:tab w:val="center" w:pos="4820"/>
        <w:tab w:val="right" w:pos="9640"/>
      </w:tabs>
      <w:spacing w:after="180"/>
    </w:pPr>
    <w:rPr>
      <w:rFonts w:eastAsia="宋体"/>
      <w:szCs w:val="20"/>
      <w:lang w:val="en-GB"/>
    </w:rPr>
  </w:style>
  <w:style w:type="paragraph" w:customStyle="1" w:styleId="TabList">
    <w:name w:val="TabList"/>
    <w:basedOn w:val="a1"/>
    <w:rsid w:val="003906A0"/>
    <w:pPr>
      <w:tabs>
        <w:tab w:val="left" w:pos="1134"/>
      </w:tabs>
    </w:pPr>
    <w:rPr>
      <w:rFonts w:eastAsia="MS Mincho"/>
      <w:szCs w:val="20"/>
      <w:lang w:val="en-GB"/>
    </w:rPr>
  </w:style>
  <w:style w:type="paragraph" w:customStyle="1" w:styleId="normalpuce">
    <w:name w:val="normal puce"/>
    <w:basedOn w:val="a1"/>
    <w:rsid w:val="003906A0"/>
    <w:pPr>
      <w:widowControl w:val="0"/>
      <w:numPr>
        <w:numId w:val="9"/>
      </w:numPr>
      <w:tabs>
        <w:tab w:val="left" w:pos="360"/>
      </w:tabs>
      <w:spacing w:before="60" w:after="60"/>
      <w:jc w:val="both"/>
    </w:pPr>
    <w:rPr>
      <w:rFonts w:eastAsia="MS Mincho"/>
      <w:szCs w:val="20"/>
      <w:lang w:val="en-GB"/>
    </w:rPr>
  </w:style>
  <w:style w:type="paragraph" w:customStyle="1" w:styleId="centered">
    <w:name w:val="centered"/>
    <w:basedOn w:val="a1"/>
    <w:rsid w:val="003906A0"/>
    <w:pPr>
      <w:widowControl w:val="0"/>
      <w:spacing w:before="120" w:line="280" w:lineRule="atLeast"/>
      <w:jc w:val="center"/>
    </w:pPr>
    <w:rPr>
      <w:rFonts w:ascii="Bookman" w:eastAsia="宋体" w:hAnsi="Bookman"/>
      <w:szCs w:val="20"/>
    </w:rPr>
  </w:style>
  <w:style w:type="paragraph" w:customStyle="1" w:styleId="EW">
    <w:name w:val="EW"/>
    <w:basedOn w:val="EX"/>
    <w:qFormat/>
    <w:rsid w:val="003906A0"/>
    <w:pPr>
      <w:spacing w:after="0"/>
    </w:pPr>
  </w:style>
  <w:style w:type="character" w:customStyle="1" w:styleId="CRCoverPageZchn">
    <w:name w:val="CR Cover Page Zchn"/>
    <w:link w:val="CRCoverPage"/>
    <w:locked/>
    <w:rsid w:val="003906A0"/>
    <w:rPr>
      <w:rFonts w:ascii="Arial" w:hAnsi="Arial"/>
      <w:lang w:val="en-GB" w:eastAsia="en-US"/>
    </w:rPr>
  </w:style>
  <w:style w:type="character" w:customStyle="1" w:styleId="Char4">
    <w:name w:val="批注主题 Char"/>
    <w:link w:val="ac"/>
    <w:rsid w:val="003906A0"/>
    <w:rPr>
      <w:rFonts w:eastAsia="Times New Roman"/>
      <w:b/>
      <w:bCs/>
      <w:szCs w:val="24"/>
      <w:lang w:eastAsia="en-US"/>
    </w:rPr>
  </w:style>
  <w:style w:type="paragraph" w:customStyle="1" w:styleId="4">
    <w:name w:val="标题4"/>
    <w:basedOn w:val="a1"/>
    <w:rsid w:val="003906A0"/>
    <w:pPr>
      <w:numPr>
        <w:numId w:val="14"/>
      </w:numPr>
      <w:spacing w:after="180"/>
    </w:pPr>
    <w:rPr>
      <w:szCs w:val="20"/>
      <w:lang w:val="en-GB"/>
    </w:rPr>
  </w:style>
  <w:style w:type="character" w:customStyle="1" w:styleId="Char6">
    <w:name w:val="页脚 Char"/>
    <w:link w:val="ae"/>
    <w:qFormat/>
    <w:rsid w:val="003906A0"/>
    <w:rPr>
      <w:rFonts w:eastAsia="Times New Roman"/>
      <w:sz w:val="18"/>
      <w:szCs w:val="18"/>
      <w:lang w:eastAsia="en-US"/>
    </w:rPr>
  </w:style>
  <w:style w:type="numbering" w:customStyle="1" w:styleId="NoList1">
    <w:name w:val="No List1"/>
    <w:next w:val="a5"/>
    <w:uiPriority w:val="99"/>
    <w:semiHidden/>
    <w:unhideWhenUsed/>
    <w:rsid w:val="003906A0"/>
  </w:style>
  <w:style w:type="character" w:customStyle="1" w:styleId="Char7">
    <w:name w:val="文档结构图 Char"/>
    <w:link w:val="af"/>
    <w:rsid w:val="003906A0"/>
    <w:rPr>
      <w:rFonts w:eastAsia="Times New Roman"/>
      <w:szCs w:val="24"/>
      <w:shd w:val="clear" w:color="auto" w:fill="000080"/>
      <w:lang w:eastAsia="en-US"/>
    </w:rPr>
  </w:style>
  <w:style w:type="paragraph" w:customStyle="1" w:styleId="3GPPHeader">
    <w:name w:val="3GPP_Header"/>
    <w:basedOn w:val="a1"/>
    <w:link w:val="3GPPHeaderChar"/>
    <w:rsid w:val="003906A0"/>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3906A0"/>
    <w:rPr>
      <w:rFonts w:eastAsia="Times New Roman"/>
      <w:b/>
      <w:sz w:val="24"/>
      <w:lang w:val="en-GB"/>
    </w:rPr>
  </w:style>
  <w:style w:type="paragraph" w:customStyle="1" w:styleId="TAJ">
    <w:name w:val="TAJ"/>
    <w:basedOn w:val="TH"/>
    <w:rsid w:val="003906A0"/>
    <w:pPr>
      <w:overflowPunct w:val="0"/>
      <w:autoSpaceDE w:val="0"/>
      <w:autoSpaceDN w:val="0"/>
      <w:adjustRightInd w:val="0"/>
      <w:textAlignment w:val="baseline"/>
    </w:pPr>
    <w:rPr>
      <w:rFonts w:eastAsia="等线"/>
      <w:lang w:eastAsia="en-GB"/>
    </w:rPr>
  </w:style>
  <w:style w:type="character" w:customStyle="1" w:styleId="EditorsNoteCharChar">
    <w:name w:val="Editor's Note Char Char"/>
    <w:rsid w:val="003906A0"/>
    <w:rPr>
      <w:rFonts w:eastAsia="Batang"/>
      <w:color w:val="FF0000"/>
      <w:lang w:val="en-GB" w:eastAsia="en-US"/>
    </w:rPr>
  </w:style>
  <w:style w:type="paragraph" w:customStyle="1" w:styleId="TALLeft0">
    <w:name w:val="TAL + Left:  0"/>
    <w:aliases w:val="25 cm,19 cm"/>
    <w:basedOn w:val="TAL"/>
    <w:rsid w:val="003906A0"/>
    <w:pPr>
      <w:spacing w:line="0" w:lineRule="atLeast"/>
      <w:ind w:left="142"/>
    </w:pPr>
    <w:rPr>
      <w:rFonts w:eastAsia="等线"/>
      <w:lang w:eastAsia="en-GB"/>
    </w:rPr>
  </w:style>
  <w:style w:type="paragraph" w:customStyle="1" w:styleId="TALLeft050cm">
    <w:name w:val="TAL + Left:  050 cm"/>
    <w:basedOn w:val="TAL"/>
    <w:rsid w:val="003906A0"/>
    <w:pPr>
      <w:spacing w:line="0" w:lineRule="atLeast"/>
      <w:ind w:left="284"/>
    </w:pPr>
    <w:rPr>
      <w:rFonts w:eastAsia="等线"/>
      <w:lang w:eastAsia="en-GB"/>
    </w:rPr>
  </w:style>
  <w:style w:type="paragraph" w:customStyle="1" w:styleId="TALLeft00">
    <w:name w:val="TAL + Left: 0"/>
    <w:aliases w:val="75 cm"/>
    <w:basedOn w:val="TALLeft050cm"/>
    <w:rsid w:val="003906A0"/>
    <w:pPr>
      <w:ind w:left="425"/>
    </w:pPr>
  </w:style>
  <w:style w:type="paragraph" w:customStyle="1" w:styleId="TALLeft02cm">
    <w:name w:val="TAL + Left: 0.2 cm"/>
    <w:basedOn w:val="TAL"/>
    <w:qFormat/>
    <w:rsid w:val="003906A0"/>
    <w:pPr>
      <w:overflowPunct/>
      <w:autoSpaceDE/>
      <w:autoSpaceDN/>
      <w:adjustRightInd/>
      <w:ind w:left="113"/>
      <w:textAlignment w:val="auto"/>
    </w:pPr>
    <w:rPr>
      <w:bCs/>
      <w:noProof/>
      <w:lang w:eastAsia="en-US"/>
    </w:rPr>
  </w:style>
  <w:style w:type="paragraph" w:customStyle="1" w:styleId="3GPPHeaderArial">
    <w:name w:val="3GPP_Header + Arial"/>
    <w:basedOn w:val="a1"/>
    <w:rsid w:val="003906A0"/>
    <w:rPr>
      <w:rFonts w:ascii="Arial" w:eastAsia="PMingLiU" w:hAnsi="Arial" w:cs="Arial"/>
      <w:color w:val="000000"/>
      <w:sz w:val="24"/>
      <w:lang w:eastAsia="zh-CN"/>
    </w:rPr>
  </w:style>
  <w:style w:type="character" w:customStyle="1" w:styleId="Heading1Char1">
    <w:name w:val="Heading 1 Char1"/>
    <w:aliases w:val="H1 Char1,标题 1 Char1"/>
    <w:rsid w:val="003906A0"/>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3906A0"/>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3906A0"/>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906A0"/>
    <w:rPr>
      <w:rFonts w:ascii="Calibri Light" w:eastAsia="等线 Light" w:hAnsi="Calibri Light" w:cs="Times New Roman"/>
      <w:i/>
      <w:iCs/>
      <w:color w:val="2F5496"/>
      <w:lang w:val="en-GB" w:eastAsia="en-GB"/>
    </w:rPr>
  </w:style>
  <w:style w:type="paragraph" w:customStyle="1" w:styleId="msonormal0">
    <w:name w:val="msonormal"/>
    <w:basedOn w:val="a1"/>
    <w:rsid w:val="003906A0"/>
    <w:pPr>
      <w:spacing w:before="100" w:beforeAutospacing="1" w:after="100" w:afterAutospacing="1"/>
    </w:pPr>
    <w:rPr>
      <w:sz w:val="24"/>
      <w:lang w:val="sv-SE" w:eastAsia="sv-SE"/>
    </w:rPr>
  </w:style>
  <w:style w:type="character" w:customStyle="1" w:styleId="HeaderChar1">
    <w:name w:val="Header Char1"/>
    <w:aliases w:val="header odd Char1,页眉 Char1,header Char1,header odd1 Char1,header odd2 Char1,header odd3 Char1,header odd4 Char1,header odd5 Char1,header odd6 Char1,header1 Char1,header2 Char1,header3 Char1,header odd11 Char1,header odd21 Char1"/>
    <w:semiHidden/>
    <w:rsid w:val="003906A0"/>
    <w:rPr>
      <w:rFonts w:ascii="Times New Roman" w:eastAsia="Times New Roman" w:hAnsi="Times New Roman" w:cs="Times New Roman"/>
      <w:sz w:val="20"/>
      <w:szCs w:val="20"/>
      <w:lang w:val="en-GB" w:eastAsia="en-GB"/>
    </w:rPr>
  </w:style>
  <w:style w:type="character" w:styleId="HTML">
    <w:name w:val="HTML Cite"/>
    <w:basedOn w:val="a3"/>
    <w:uiPriority w:val="99"/>
    <w:semiHidden/>
    <w:unhideWhenUsed/>
    <w:rsid w:val="0022443C"/>
    <w:rPr>
      <w:i/>
      <w:iCs/>
    </w:rPr>
  </w:style>
  <w:style w:type="paragraph" w:styleId="afe">
    <w:name w:val="No Spacing"/>
    <w:uiPriority w:val="1"/>
    <w:qFormat/>
    <w:rsid w:val="0022443C"/>
    <w:rPr>
      <w:rFonts w:eastAsia="Malgun Gothic"/>
      <w:lang w:val="en-GB" w:eastAsia="en-US"/>
    </w:rPr>
  </w:style>
  <w:style w:type="character" w:customStyle="1" w:styleId="ReferenceChar">
    <w:name w:val="Reference Char"/>
    <w:link w:val="Reference"/>
    <w:qFormat/>
    <w:locked/>
    <w:rsid w:val="0022443C"/>
    <w:rPr>
      <w:lang w:val="en-GB" w:eastAsia="en-US"/>
    </w:rPr>
  </w:style>
  <w:style w:type="character" w:customStyle="1" w:styleId="TFChar1">
    <w:name w:val="TF Char1"/>
    <w:rsid w:val="0022443C"/>
    <w:rPr>
      <w:rFonts w:ascii="Arial" w:eastAsia="宋体" w:hAnsi="Arial" w:cs="Times New Roman"/>
      <w:b/>
      <w:sz w:val="20"/>
      <w:szCs w:val="20"/>
      <w:lang w:val="en-GB"/>
    </w:rPr>
  </w:style>
  <w:style w:type="paragraph" w:customStyle="1" w:styleId="FL">
    <w:name w:val="FL"/>
    <w:basedOn w:val="a1"/>
    <w:rsid w:val="0022443C"/>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paragraph" w:customStyle="1" w:styleId="B1">
    <w:name w:val="B1+"/>
    <w:basedOn w:val="B10"/>
    <w:link w:val="B1Car"/>
    <w:rsid w:val="0022443C"/>
    <w:pPr>
      <w:numPr>
        <w:numId w:val="15"/>
      </w:numPr>
    </w:pPr>
    <w:rPr>
      <w:rFonts w:eastAsia="Times New Roman"/>
      <w:lang w:eastAsia="en-GB"/>
    </w:rPr>
  </w:style>
  <w:style w:type="character" w:customStyle="1" w:styleId="B1Car">
    <w:name w:val="B1+ Car"/>
    <w:link w:val="B1"/>
    <w:rsid w:val="0022443C"/>
    <w:rPr>
      <w:rFonts w:eastAsia="Times New Roman"/>
      <w:lang w:val="en-GB" w:eastAsia="en-GB"/>
    </w:rPr>
  </w:style>
  <w:style w:type="paragraph" w:customStyle="1" w:styleId="NormalArial">
    <w:name w:val="Normal + Arial"/>
    <w:aliases w:val="9 pt,Left:  0,45 cm,After:  0 pt,First line:  0,08 ch"/>
    <w:basedOn w:val="a1"/>
    <w:rsid w:val="0022443C"/>
    <w:pPr>
      <w:keepNext/>
      <w:keepLines/>
      <w:overflowPunct w:val="0"/>
      <w:autoSpaceDE w:val="0"/>
      <w:autoSpaceDN w:val="0"/>
      <w:adjustRightInd w:val="0"/>
      <w:ind w:left="284"/>
      <w:textAlignment w:val="baseline"/>
    </w:pPr>
    <w:rPr>
      <w:rFonts w:ascii="Arial" w:hAnsi="Arial" w:cs="Arial"/>
      <w:bCs/>
      <w:sz w:val="18"/>
      <w:szCs w:val="18"/>
      <w:lang w:val="en-GB" w:eastAsia="en-GB"/>
    </w:rPr>
  </w:style>
  <w:style w:type="paragraph" w:customStyle="1" w:styleId="TALLeft1cm">
    <w:name w:val="TAL + Left:  1 cm"/>
    <w:basedOn w:val="TAL"/>
    <w:rsid w:val="0022443C"/>
    <w:pPr>
      <w:ind w:left="567"/>
    </w:pPr>
    <w:rPr>
      <w:lang w:val="x-none" w:eastAsia="en-GB"/>
    </w:rPr>
  </w:style>
  <w:style w:type="character" w:customStyle="1" w:styleId="EXChar">
    <w:name w:val="EX Char"/>
    <w:link w:val="EX"/>
    <w:locked/>
    <w:rsid w:val="0022443C"/>
    <w:rPr>
      <w:lang w:val="en-GB" w:eastAsia="en-US"/>
    </w:rPr>
  </w:style>
  <w:style w:type="paragraph" w:customStyle="1" w:styleId="IvDInstructiontext">
    <w:name w:val="IvD Instructiontext"/>
    <w:basedOn w:val="a2"/>
    <w:link w:val="IvDInstructiontextChar"/>
    <w:uiPriority w:val="99"/>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22443C"/>
    <w:rPr>
      <w:rFonts w:ascii="Arial" w:eastAsia="Batang" w:hAnsi="Arial"/>
      <w:i/>
      <w:color w:val="7F7F7F"/>
      <w:spacing w:val="2"/>
      <w:sz w:val="18"/>
      <w:szCs w:val="18"/>
      <w:lang w:eastAsia="en-US"/>
    </w:rPr>
  </w:style>
  <w:style w:type="paragraph" w:customStyle="1" w:styleId="IvDbodytext">
    <w:name w:val="IvD bodytext"/>
    <w:basedOn w:val="a2"/>
    <w:link w:val="IvDbodytextChar"/>
    <w:qFormat/>
    <w:rsid w:val="0022443C"/>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rPr>
  </w:style>
  <w:style w:type="character" w:customStyle="1" w:styleId="IvDbodytextChar">
    <w:name w:val="IvD bodytext Char"/>
    <w:link w:val="IvDbodytext"/>
    <w:rsid w:val="0022443C"/>
    <w:rPr>
      <w:rFonts w:ascii="Arial" w:eastAsia="Batang" w:hAnsi="Arial"/>
      <w:spacing w:val="2"/>
      <w:lang w:eastAsia="en-US"/>
    </w:rPr>
  </w:style>
  <w:style w:type="paragraph" w:customStyle="1" w:styleId="13">
    <w:name w:val="正文1"/>
    <w:qFormat/>
    <w:rsid w:val="0022443C"/>
    <w:pPr>
      <w:spacing w:after="160" w:line="259" w:lineRule="auto"/>
      <w:jc w:val="both"/>
    </w:pPr>
    <w:rPr>
      <w:kern w:val="2"/>
      <w:sz w:val="21"/>
      <w:szCs w:val="21"/>
    </w:rPr>
  </w:style>
  <w:style w:type="character" w:customStyle="1" w:styleId="msoins0">
    <w:name w:val="msoins"/>
    <w:rsid w:val="0022443C"/>
  </w:style>
  <w:style w:type="paragraph" w:customStyle="1" w:styleId="TALLeft04cm">
    <w:name w:val="TAL + Left: 0.4 cm"/>
    <w:basedOn w:val="TALLeft02cm"/>
    <w:qFormat/>
    <w:rsid w:val="0022443C"/>
    <w:pPr>
      <w:ind w:left="227"/>
    </w:pPr>
    <w:rPr>
      <w:rFonts w:eastAsia="宋体"/>
    </w:rPr>
  </w:style>
  <w:style w:type="paragraph" w:customStyle="1" w:styleId="TALLeft06cm">
    <w:name w:val="TAL + Left: 0.6 cm"/>
    <w:basedOn w:val="TALLeft04cm"/>
    <w:qFormat/>
    <w:rsid w:val="0022443C"/>
    <w:pPr>
      <w:ind w:left="340"/>
    </w:pPr>
  </w:style>
  <w:style w:type="character" w:styleId="aff">
    <w:name w:val="line number"/>
    <w:unhideWhenUsed/>
    <w:rsid w:val="0022443C"/>
  </w:style>
  <w:style w:type="character" w:customStyle="1" w:styleId="aff0">
    <w:name w:val="首标题"/>
    <w:rsid w:val="0022443C"/>
    <w:rPr>
      <w:rFonts w:ascii="Arial" w:eastAsia="宋体" w:hAnsi="Arial"/>
      <w:sz w:val="24"/>
      <w:lang w:val="en-US" w:eastAsia="zh-CN" w:bidi="ar-SA"/>
    </w:rPr>
  </w:style>
  <w:style w:type="character" w:styleId="aff1">
    <w:name w:val="Strong"/>
    <w:qFormat/>
    <w:rsid w:val="0022443C"/>
    <w:rPr>
      <w:rFonts w:eastAsia="宋体"/>
      <w:b/>
      <w:bCs/>
      <w:lang w:val="en-US" w:eastAsia="zh-CN" w:bidi="ar-SA"/>
    </w:rPr>
  </w:style>
  <w:style w:type="character" w:customStyle="1" w:styleId="NOZchn">
    <w:name w:val="NO Zchn"/>
    <w:locked/>
    <w:rsid w:val="0022443C"/>
    <w:rPr>
      <w:rFonts w:ascii="Times New Roman" w:hAnsi="Times New Roman"/>
      <w:lang w:val="en-GB" w:eastAsia="en-US"/>
    </w:rPr>
  </w:style>
  <w:style w:type="numbering" w:customStyle="1" w:styleId="NoList2">
    <w:name w:val="No List2"/>
    <w:next w:val="a5"/>
    <w:uiPriority w:val="99"/>
    <w:semiHidden/>
    <w:unhideWhenUsed/>
    <w:rsid w:val="0022443C"/>
  </w:style>
  <w:style w:type="numbering" w:customStyle="1" w:styleId="NoList3">
    <w:name w:val="No List3"/>
    <w:next w:val="a5"/>
    <w:uiPriority w:val="99"/>
    <w:semiHidden/>
    <w:unhideWhenUsed/>
    <w:rsid w:val="0022443C"/>
  </w:style>
  <w:style w:type="numbering" w:customStyle="1" w:styleId="NoList4">
    <w:name w:val="No List4"/>
    <w:next w:val="a5"/>
    <w:uiPriority w:val="99"/>
    <w:semiHidden/>
    <w:unhideWhenUsed/>
    <w:rsid w:val="00224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Inbox\R3-221404.zip"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0247D-1DB9-4D05-B4B0-E3CDBED48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90</Pages>
  <Words>27204</Words>
  <Characters>155064</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303</cp:revision>
  <cp:lastPrinted>2007-08-28T14:45:00Z</cp:lastPrinted>
  <dcterms:created xsi:type="dcterms:W3CDTF">2022-01-06T05:44:00Z</dcterms:created>
  <dcterms:modified xsi:type="dcterms:W3CDTF">2022-02-11T06:14:00Z</dcterms:modified>
</cp:coreProperties>
</file>